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B48C3" w14:textId="33F8A3AA" w:rsidR="00A27AF4" w:rsidRDefault="008230AC">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99-e </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t xml:space="preserve">                  R4-21</w:t>
      </w:r>
      <w:r w:rsidR="00357B6F">
        <w:rPr>
          <w:rFonts w:ascii="Arial" w:eastAsiaTheme="minorEastAsia" w:hAnsi="Arial" w:cs="Arial"/>
          <w:b/>
          <w:lang w:eastAsia="zh-CN"/>
        </w:rPr>
        <w:t>07913</w:t>
      </w:r>
    </w:p>
    <w:p w14:paraId="0A433DD4" w14:textId="77777777" w:rsidR="00A27AF4" w:rsidRDefault="008230AC">
      <w:pPr>
        <w:spacing w:after="120"/>
        <w:ind w:left="1985" w:hanging="1985"/>
        <w:rPr>
          <w:rFonts w:ascii="Arial" w:eastAsiaTheme="minorEastAsia" w:hAnsi="Arial" w:cs="Arial"/>
          <w:b/>
          <w:lang w:eastAsia="zh-CN"/>
        </w:rPr>
      </w:pPr>
      <w:r>
        <w:rPr>
          <w:rFonts w:ascii="Arial" w:eastAsiaTheme="minorEastAsia" w:hAnsi="Arial" w:cs="Arial"/>
          <w:b/>
          <w:lang w:eastAsia="zh-CN"/>
        </w:rPr>
        <w:t>Electronic Meeting, May 19</w:t>
      </w:r>
      <w:r>
        <w:rPr>
          <w:rFonts w:ascii="Arial" w:eastAsiaTheme="minorEastAsia" w:hAnsi="Arial" w:cs="Arial"/>
          <w:b/>
          <w:vertAlign w:val="superscript"/>
          <w:lang w:eastAsia="zh-CN"/>
        </w:rPr>
        <w:t>th</w:t>
      </w:r>
      <w:r>
        <w:rPr>
          <w:rFonts w:ascii="Arial" w:eastAsiaTheme="minorEastAsia" w:hAnsi="Arial" w:cs="Arial"/>
          <w:b/>
          <w:lang w:eastAsia="zh-CN"/>
        </w:rPr>
        <w:t xml:space="preserve"> – 27</w:t>
      </w:r>
      <w:r>
        <w:rPr>
          <w:rFonts w:ascii="Arial" w:eastAsiaTheme="minorEastAsia" w:hAnsi="Arial" w:cs="Arial"/>
          <w:b/>
          <w:vertAlign w:val="superscript"/>
          <w:lang w:eastAsia="zh-CN"/>
        </w:rPr>
        <w:t>th</w:t>
      </w:r>
      <w:r>
        <w:rPr>
          <w:rFonts w:ascii="Arial" w:eastAsiaTheme="minorEastAsia" w:hAnsi="Arial" w:cs="Arial"/>
          <w:b/>
          <w:lang w:eastAsia="zh-CN"/>
        </w:rPr>
        <w:t>, 2021</w:t>
      </w:r>
    </w:p>
    <w:p w14:paraId="50A7B173" w14:textId="77777777" w:rsidR="00A27AF4" w:rsidRDefault="00A27AF4">
      <w:pPr>
        <w:spacing w:after="120"/>
        <w:ind w:left="1985" w:hanging="1985"/>
        <w:rPr>
          <w:rFonts w:ascii="Arial" w:eastAsia="MS Mincho" w:hAnsi="Arial" w:cs="Arial"/>
          <w:b/>
          <w:sz w:val="22"/>
        </w:rPr>
      </w:pPr>
    </w:p>
    <w:p w14:paraId="4C4F74E6" w14:textId="77777777" w:rsidR="00A27AF4" w:rsidRDefault="008230A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5.1.7.2</w:t>
      </w:r>
    </w:p>
    <w:p w14:paraId="1F447984" w14:textId="77777777" w:rsidR="00A27AF4" w:rsidRDefault="008230A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20F68E41" w14:textId="77777777" w:rsidR="00A27AF4" w:rsidRDefault="008230A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E</w:t>
      </w:r>
      <w:r>
        <w:rPr>
          <w:rFonts w:ascii="Arial" w:eastAsiaTheme="minorEastAsia" w:hAnsi="Arial" w:cs="Arial"/>
          <w:color w:val="000000"/>
          <w:sz w:val="22"/>
          <w:lang w:eastAsia="zh-CN"/>
        </w:rPr>
        <w:t>mail discussion summary for [99-e][103] NR_Maintenance_R16</w:t>
      </w:r>
    </w:p>
    <w:p w14:paraId="2DBC0A2A" w14:textId="77777777" w:rsidR="00A27AF4" w:rsidRDefault="008230A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1DEA9BA" w14:textId="77777777" w:rsidR="00A27AF4" w:rsidRDefault="008230AC">
      <w:pPr>
        <w:pStyle w:val="Heading1"/>
        <w:rPr>
          <w:lang w:val="en-US" w:eastAsia="zh-CN"/>
        </w:rPr>
      </w:pPr>
      <w:r>
        <w:rPr>
          <w:lang w:val="en-US" w:eastAsia="ja-JP"/>
        </w:rPr>
        <w:t>Introduction</w:t>
      </w:r>
    </w:p>
    <w:p w14:paraId="76220E72"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This document summarizes the email discussions on the agenda item 5.1.7.2 for Rel-16 WI maintenance. There are total of 98 contributions submitted to this AI which consist of 5 discussion papers, 2 outgoing LSs, 2 </w:t>
      </w:r>
      <w:proofErr w:type="spellStart"/>
      <w:r>
        <w:rPr>
          <w:rFonts w:asciiTheme="minorHAnsi" w:hAnsiTheme="minorHAnsi" w:cstheme="minorHAnsi"/>
          <w:color w:val="000000" w:themeColor="text1"/>
          <w:lang w:eastAsia="zh-CN"/>
        </w:rPr>
        <w:t>draftCRs</w:t>
      </w:r>
      <w:proofErr w:type="spellEnd"/>
      <w:r>
        <w:rPr>
          <w:rFonts w:asciiTheme="minorHAnsi" w:hAnsiTheme="minorHAnsi" w:cstheme="minorHAnsi"/>
          <w:color w:val="000000" w:themeColor="text1"/>
          <w:lang w:eastAsia="zh-CN"/>
        </w:rPr>
        <w:t>, 87 CRs, and 2 withdrawn documents. 6 contributions originally submitted to this AI were moved to other AIs as below,</w:t>
      </w:r>
    </w:p>
    <w:p w14:paraId="13912F5E"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R4-2110982 is moved to AI 4.1.2.3 in thread [102]</w:t>
      </w:r>
    </w:p>
    <w:p w14:paraId="43D2D7AE"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R4-2109964 is moved to AI 6.7.2 in thread [110]</w:t>
      </w:r>
    </w:p>
    <w:p w14:paraId="0AA90056"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R4-2110006 is moved to AI 6.7.2 in thread [110]</w:t>
      </w:r>
    </w:p>
    <w:p w14:paraId="107E99B8"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R4-2109778 is moved to AI 8.10.2 in thread [118]</w:t>
      </w:r>
    </w:p>
    <w:p w14:paraId="63DBDD57"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R4-2109968 is moved to AI 4.1.2.3 in thread [102]</w:t>
      </w:r>
    </w:p>
    <w:p w14:paraId="04C746F9"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R4-2109969 is moved to AI 4.1.2.3 in thread [102]</w:t>
      </w:r>
    </w:p>
    <w:p w14:paraId="6BFA754D"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There are also 6 contributions not originally submitted to this AI which will be treated in this email thread. They are,</w:t>
      </w:r>
    </w:p>
    <w:p w14:paraId="027309AE"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R4-2110186 is moved in from thread [102]</w:t>
      </w:r>
    </w:p>
    <w:p w14:paraId="124711AF"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R4-2110187 is moved in from thread [102]</w:t>
      </w:r>
    </w:p>
    <w:p w14:paraId="4B7E2644"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R4-2110188 is moved in from thread [102]</w:t>
      </w:r>
    </w:p>
    <w:p w14:paraId="418ED851"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lastRenderedPageBreak/>
        <w:t>R4-2110189 is moved in from thread [102]</w:t>
      </w:r>
    </w:p>
    <w:p w14:paraId="200D7E8F"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R4-2110190 is moved in from thread [102]</w:t>
      </w:r>
    </w:p>
    <w:p w14:paraId="40BCF357"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R4-2110191 is moved in from thread [102]</w:t>
      </w:r>
    </w:p>
    <w:p w14:paraId="2BD01DB5"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The email discussions in this thread will be organized with the following topics:</w:t>
      </w:r>
    </w:p>
    <w:p w14:paraId="6A107F12"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#1: Improper usage of band edge relaxation for MOP</w:t>
      </w:r>
    </w:p>
    <w:p w14:paraId="15E7B8F9"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#2: n40/n41 coexistence</w:t>
      </w:r>
    </w:p>
    <w:p w14:paraId="75AFDD5A"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#3: Power limits for serving cells of UL CA</w:t>
      </w:r>
    </w:p>
    <w:p w14:paraId="76CBCF09"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#4: UL MIMO coherence with Tx switching</w:t>
      </w:r>
    </w:p>
    <w:p w14:paraId="03D28A87"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#5: TX switching for non-collocated UL CA</w:t>
      </w:r>
    </w:p>
    <w:p w14:paraId="3F191311"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#6: Miscellaneous CRs for 38.101-1</w:t>
      </w:r>
    </w:p>
    <w:p w14:paraId="3FFD4B97"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#7: Miscellaneous CRs for 38.101-2</w:t>
      </w:r>
    </w:p>
    <w:p w14:paraId="7349C694"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Topic #8: Miscellaneous CRs for 38.101-3</w:t>
      </w:r>
    </w:p>
    <w:p w14:paraId="70541D17" w14:textId="77777777" w:rsidR="00A27AF4" w:rsidRDefault="008230AC">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For miscellaneous CRs, it is suggested to only make comments when CR is not agreeable or needs to be revised.</w:t>
      </w:r>
    </w:p>
    <w:p w14:paraId="65ECE8F9" w14:textId="77777777" w:rsidR="00A27AF4" w:rsidRDefault="008230AC">
      <w:pPr>
        <w:pStyle w:val="Heading1"/>
        <w:rPr>
          <w:lang w:val="en-US" w:eastAsia="ja-JP"/>
        </w:rPr>
      </w:pPr>
      <w:r>
        <w:rPr>
          <w:lang w:val="en-US" w:eastAsia="ja-JP"/>
        </w:rPr>
        <w:t>Topic #1: Improper usage of band edge relaxation for MOP</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4CB28EC5" w14:textId="77777777" w:rsidR="00A27AF4" w:rsidRDefault="008230A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A27AF4" w14:paraId="7042C2D5" w14:textId="77777777">
        <w:trPr>
          <w:trHeight w:val="468"/>
        </w:trPr>
        <w:tc>
          <w:tcPr>
            <w:tcW w:w="1562" w:type="dxa"/>
            <w:vAlign w:val="center"/>
          </w:tcPr>
          <w:p w14:paraId="791BEE22" w14:textId="77777777" w:rsidR="00A27AF4" w:rsidRDefault="008230AC">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3F8B9500" w14:textId="77777777" w:rsidR="00A27AF4" w:rsidRDefault="008230AC">
            <w:pPr>
              <w:spacing w:before="120" w:after="120"/>
              <w:rPr>
                <w:rFonts w:ascii="Arial" w:hAnsi="Arial" w:cs="Arial"/>
                <w:b/>
                <w:bCs/>
              </w:rPr>
            </w:pPr>
            <w:r>
              <w:rPr>
                <w:rFonts w:ascii="Arial" w:hAnsi="Arial" w:cs="Arial"/>
                <w:b/>
                <w:bCs/>
              </w:rPr>
              <w:t>Company</w:t>
            </w:r>
          </w:p>
        </w:tc>
        <w:tc>
          <w:tcPr>
            <w:tcW w:w="6149" w:type="dxa"/>
            <w:vAlign w:val="center"/>
          </w:tcPr>
          <w:p w14:paraId="68DFE435" w14:textId="77777777" w:rsidR="00A27AF4" w:rsidRDefault="008230AC">
            <w:pPr>
              <w:spacing w:before="120" w:after="120"/>
              <w:rPr>
                <w:rFonts w:ascii="Arial" w:hAnsi="Arial" w:cs="Arial"/>
                <w:b/>
                <w:bCs/>
              </w:rPr>
            </w:pPr>
            <w:r>
              <w:rPr>
                <w:rFonts w:ascii="Arial" w:hAnsi="Arial" w:cs="Arial"/>
                <w:b/>
                <w:bCs/>
              </w:rPr>
              <w:t>Proposals / Observations</w:t>
            </w:r>
          </w:p>
        </w:tc>
      </w:tr>
      <w:tr w:rsidR="00A27AF4" w14:paraId="57716AC9" w14:textId="77777777">
        <w:trPr>
          <w:trHeight w:val="468"/>
        </w:trPr>
        <w:tc>
          <w:tcPr>
            <w:tcW w:w="1562" w:type="dxa"/>
          </w:tcPr>
          <w:p w14:paraId="4C394FB4" w14:textId="77777777" w:rsidR="00A27AF4" w:rsidRDefault="00CE22C6">
            <w:pPr>
              <w:spacing w:before="120" w:after="180"/>
              <w:rPr>
                <w:rFonts w:asciiTheme="minorHAnsi" w:hAnsiTheme="minorHAnsi" w:cstheme="minorHAnsi"/>
                <w:b/>
                <w:bCs/>
                <w:color w:val="0000FF"/>
                <w:u w:val="single"/>
              </w:rPr>
            </w:pPr>
            <w:hyperlink r:id="rId13" w:history="1">
              <w:r w:rsidR="008230AC">
                <w:rPr>
                  <w:rStyle w:val="Hyperlink"/>
                  <w:rFonts w:asciiTheme="minorHAnsi" w:hAnsiTheme="minorHAnsi" w:cstheme="minorHAnsi"/>
                  <w:b/>
                  <w:bCs/>
                </w:rPr>
                <w:t>R4-2109127</w:t>
              </w:r>
            </w:hyperlink>
          </w:p>
          <w:p w14:paraId="4DB37CA3" w14:textId="77777777" w:rsidR="00A27AF4" w:rsidRDefault="008230AC">
            <w:pPr>
              <w:spacing w:before="120" w:after="120"/>
              <w:rPr>
                <w:rFonts w:asciiTheme="minorHAnsi" w:hAnsiTheme="minorHAnsi" w:cstheme="minorHAnsi"/>
              </w:rPr>
            </w:pPr>
            <w:r>
              <w:rPr>
                <w:rFonts w:asciiTheme="minorHAnsi" w:hAnsiTheme="minorHAnsi" w:cstheme="minorHAnsi"/>
              </w:rPr>
              <w:t>Type: Other</w:t>
            </w:r>
          </w:p>
          <w:p w14:paraId="79C167A8" w14:textId="77777777" w:rsidR="00A27AF4" w:rsidRDefault="008230AC">
            <w:pPr>
              <w:spacing w:before="120" w:after="120"/>
              <w:rPr>
                <w:rFonts w:asciiTheme="minorHAnsi" w:hAnsiTheme="minorHAnsi" w:cstheme="minorHAnsi"/>
              </w:rPr>
            </w:pPr>
            <w:r>
              <w:rPr>
                <w:rFonts w:asciiTheme="minorHAnsi" w:hAnsiTheme="minorHAnsi" w:cstheme="minorHAnsi"/>
              </w:rPr>
              <w:t>For: Approval</w:t>
            </w:r>
          </w:p>
          <w:p w14:paraId="0BB28E32" w14:textId="77777777" w:rsidR="00A27AF4" w:rsidRDefault="00A27AF4">
            <w:pPr>
              <w:spacing w:before="120" w:after="120"/>
              <w:rPr>
                <w:rFonts w:asciiTheme="minorHAnsi" w:hAnsiTheme="minorHAnsi" w:cstheme="minorHAnsi"/>
              </w:rPr>
            </w:pPr>
          </w:p>
        </w:tc>
        <w:tc>
          <w:tcPr>
            <w:tcW w:w="1920" w:type="dxa"/>
          </w:tcPr>
          <w:p w14:paraId="5C05D8DF" w14:textId="77777777" w:rsidR="00A27AF4" w:rsidRDefault="008230AC">
            <w:pPr>
              <w:spacing w:before="120" w:after="0"/>
              <w:rPr>
                <w:rFonts w:asciiTheme="minorHAnsi" w:hAnsiTheme="minorHAnsi" w:cstheme="minorHAnsi"/>
              </w:rPr>
            </w:pPr>
            <w:r>
              <w:rPr>
                <w:rFonts w:asciiTheme="minorHAnsi" w:hAnsiTheme="minorHAnsi" w:cstheme="minorHAnsi"/>
              </w:rPr>
              <w:lastRenderedPageBreak/>
              <w:t>Nokia, Nokia Shanghai Bell</w:t>
            </w:r>
          </w:p>
        </w:tc>
        <w:tc>
          <w:tcPr>
            <w:tcW w:w="6149" w:type="dxa"/>
          </w:tcPr>
          <w:p w14:paraId="675DD281"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an improper usage of band edge relaxation for MOP</w:t>
            </w:r>
          </w:p>
          <w:p w14:paraId="1561837F"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 xml:space="preserve">Proposal 1: </w:t>
            </w:r>
            <w:r>
              <w:rPr>
                <w:rFonts w:asciiTheme="minorHAnsi" w:hAnsiTheme="minorHAnsi" w:cstheme="minorHAnsi"/>
                <w:bCs/>
              </w:rPr>
              <w:t>Remove the band edge relaxation from n40 PC2 from Table 6.2.1-1 from Rel-16.</w:t>
            </w:r>
          </w:p>
          <w:p w14:paraId="58FE5070"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Proposal 2: </w:t>
            </w:r>
            <w:r>
              <w:rPr>
                <w:rFonts w:asciiTheme="minorHAnsi" w:hAnsiTheme="minorHAnsi" w:cstheme="minorHAnsi"/>
                <w:bCs/>
              </w:rPr>
              <w:t>Apply the band edge relaxation to CA_n7B in Table 6.2A.1.1-1 from Rel-16.</w:t>
            </w:r>
          </w:p>
          <w:p w14:paraId="2F60C675"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Proposal 3: </w:t>
            </w:r>
            <w:r>
              <w:rPr>
                <w:rFonts w:asciiTheme="minorHAnsi" w:hAnsiTheme="minorHAnsi" w:cstheme="minorHAnsi"/>
                <w:bCs/>
              </w:rPr>
              <w:t>For uplink inter band CA or MR-DC, apply band edge relaxation to the uplink configurations whose at least one of the bands has band edge relaxation for MOP as single band usage. Note that corrections for CA are needed from Rel-16 while those for MR-DC are needed from Rel-17.</w:t>
            </w:r>
          </w:p>
          <w:p w14:paraId="2EAA5451"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Proposal 4: </w:t>
            </w:r>
            <w:r>
              <w:rPr>
                <w:rFonts w:asciiTheme="minorHAnsi" w:hAnsiTheme="minorHAnsi" w:cstheme="minorHAnsi"/>
                <w:bCs/>
              </w:rPr>
              <w:t>Remove band edge relaxation from n80 PC2 from Table 6.2D.1-1 from Rel-17</w:t>
            </w:r>
          </w:p>
        </w:tc>
      </w:tr>
      <w:tr w:rsidR="00A27AF4" w14:paraId="422016E7" w14:textId="77777777">
        <w:trPr>
          <w:trHeight w:val="468"/>
        </w:trPr>
        <w:tc>
          <w:tcPr>
            <w:tcW w:w="1562" w:type="dxa"/>
          </w:tcPr>
          <w:p w14:paraId="351A862C" w14:textId="77777777" w:rsidR="00A27AF4" w:rsidRDefault="00CE22C6">
            <w:pPr>
              <w:spacing w:before="120" w:after="180"/>
              <w:rPr>
                <w:rFonts w:asciiTheme="minorHAnsi" w:hAnsiTheme="minorHAnsi" w:cstheme="minorHAnsi"/>
                <w:b/>
                <w:bCs/>
                <w:color w:val="0000FF"/>
                <w:u w:val="single"/>
              </w:rPr>
            </w:pPr>
            <w:hyperlink r:id="rId14" w:history="1">
              <w:r w:rsidR="008230AC">
                <w:rPr>
                  <w:rStyle w:val="Hyperlink"/>
                  <w:rFonts w:asciiTheme="minorHAnsi" w:hAnsiTheme="minorHAnsi" w:cstheme="minorHAnsi"/>
                  <w:b/>
                  <w:bCs/>
                </w:rPr>
                <w:t>R4-2109129</w:t>
              </w:r>
            </w:hyperlink>
          </w:p>
          <w:p w14:paraId="559A2811"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5FFE51A"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504D085" w14:textId="77777777" w:rsidR="00A27AF4" w:rsidRDefault="008230AC">
            <w:pPr>
              <w:spacing w:after="180"/>
              <w:rPr>
                <w:rFonts w:asciiTheme="minorHAnsi" w:hAnsiTheme="minorHAnsi" w:cstheme="minorHAnsi"/>
              </w:rPr>
            </w:pPr>
            <w:r>
              <w:rPr>
                <w:rFonts w:asciiTheme="minorHAnsi" w:hAnsiTheme="minorHAnsi" w:cstheme="minorHAnsi"/>
              </w:rPr>
              <w:t>CAT: F</w:t>
            </w:r>
          </w:p>
          <w:p w14:paraId="74C02906" w14:textId="77777777" w:rsidR="00A27AF4" w:rsidRDefault="008230AC">
            <w:pPr>
              <w:spacing w:after="180"/>
              <w:rPr>
                <w:rFonts w:asciiTheme="minorHAnsi" w:hAnsiTheme="minorHAnsi" w:cstheme="minorHAnsi"/>
              </w:rPr>
            </w:pPr>
            <w:r>
              <w:rPr>
                <w:rFonts w:asciiTheme="minorHAnsi" w:hAnsiTheme="minorHAnsi" w:cstheme="minorHAnsi"/>
              </w:rPr>
              <w:t>Rel-16</w:t>
            </w:r>
          </w:p>
          <w:p w14:paraId="0AF2B98D" w14:textId="77777777" w:rsidR="00A27AF4" w:rsidRDefault="008230AC">
            <w:pPr>
              <w:spacing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1CC51F21" w14:textId="77777777" w:rsidR="00A27AF4" w:rsidRDefault="008230AC">
            <w:pPr>
              <w:spacing w:before="120" w:after="120"/>
              <w:rPr>
                <w:rFonts w:asciiTheme="minorHAnsi" w:hAnsiTheme="minorHAnsi" w:cstheme="minorHAnsi"/>
              </w:rPr>
            </w:pPr>
            <w:r>
              <w:rPr>
                <w:rFonts w:asciiTheme="minorHAnsi" w:hAnsiTheme="minorHAnsi" w:cstheme="minorHAnsi"/>
              </w:rPr>
              <w:t>Nokia, Nokia Shanghai Bell</w:t>
            </w:r>
          </w:p>
        </w:tc>
        <w:tc>
          <w:tcPr>
            <w:tcW w:w="6149" w:type="dxa"/>
          </w:tcPr>
          <w:p w14:paraId="514804B6"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p w14:paraId="52E99E25"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6764DE16" w14:textId="77777777" w:rsidR="00A27AF4" w:rsidRDefault="008230AC">
            <w:pPr>
              <w:spacing w:before="120" w:after="120"/>
              <w:rPr>
                <w:rFonts w:asciiTheme="minorHAnsi" w:hAnsiTheme="minorHAnsi" w:cstheme="minorHAnsi"/>
                <w:bCs/>
              </w:rPr>
            </w:pPr>
            <w:r>
              <w:rPr>
                <w:rFonts w:asciiTheme="minorHAnsi" w:hAnsiTheme="minorHAnsi" w:cstheme="minorHAnsi"/>
                <w:bCs/>
              </w:rPr>
              <w:t>In order to correct an improper usage of band edge relaxation for MOP</w:t>
            </w:r>
          </w:p>
          <w:p w14:paraId="23A8DA5F"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1FCE22F7" w14:textId="77777777" w:rsidR="00A27AF4" w:rsidRDefault="008230AC">
            <w:pPr>
              <w:spacing w:before="120" w:after="120"/>
              <w:rPr>
                <w:rFonts w:asciiTheme="minorHAnsi" w:hAnsiTheme="minorHAnsi" w:cstheme="minorHAnsi"/>
                <w:bCs/>
              </w:rPr>
            </w:pPr>
            <w:r>
              <w:rPr>
                <w:rFonts w:asciiTheme="minorHAnsi" w:hAnsiTheme="minorHAnsi" w:cstheme="minorHAnsi"/>
                <w:bCs/>
              </w:rPr>
              <w:t>Remove the band edge relaxation from n40 PC2 from Table 6.2.1-1. Apply the band edge relaxation to CA_n7B in Table 6.2A.1.1-1. For uplink inter band CA, apply band edge relaxation to the uplink configurations whose at least one of the bands has band edge relaxation for MOP as single band usage.</w:t>
            </w:r>
          </w:p>
        </w:tc>
      </w:tr>
      <w:tr w:rsidR="00A27AF4" w14:paraId="2563BAAD" w14:textId="77777777">
        <w:trPr>
          <w:trHeight w:val="468"/>
        </w:trPr>
        <w:tc>
          <w:tcPr>
            <w:tcW w:w="1562" w:type="dxa"/>
          </w:tcPr>
          <w:p w14:paraId="641B6618" w14:textId="77777777" w:rsidR="00A27AF4" w:rsidRDefault="00CE22C6">
            <w:pPr>
              <w:spacing w:before="120" w:after="180"/>
              <w:rPr>
                <w:rFonts w:asciiTheme="minorHAnsi" w:hAnsiTheme="minorHAnsi" w:cstheme="minorHAnsi"/>
                <w:b/>
                <w:bCs/>
                <w:color w:val="0000FF"/>
                <w:u w:val="single"/>
              </w:rPr>
            </w:pPr>
            <w:hyperlink r:id="rId15" w:history="1">
              <w:r w:rsidR="008230AC">
                <w:rPr>
                  <w:rStyle w:val="Hyperlink"/>
                  <w:rFonts w:asciiTheme="minorHAnsi" w:hAnsiTheme="minorHAnsi" w:cstheme="minorHAnsi"/>
                  <w:b/>
                  <w:bCs/>
                </w:rPr>
                <w:t>R4-2109130</w:t>
              </w:r>
            </w:hyperlink>
          </w:p>
          <w:p w14:paraId="0A28A02E"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395C90B"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44E9E03" w14:textId="77777777" w:rsidR="00A27AF4" w:rsidRDefault="008230AC">
            <w:pPr>
              <w:spacing w:after="180"/>
              <w:rPr>
                <w:rFonts w:asciiTheme="minorHAnsi" w:hAnsiTheme="minorHAnsi" w:cstheme="minorHAnsi"/>
              </w:rPr>
            </w:pPr>
            <w:r>
              <w:rPr>
                <w:rFonts w:asciiTheme="minorHAnsi" w:hAnsiTheme="minorHAnsi" w:cstheme="minorHAnsi"/>
              </w:rPr>
              <w:t>CAT: F</w:t>
            </w:r>
          </w:p>
          <w:p w14:paraId="4710ABF6" w14:textId="77777777" w:rsidR="00A27AF4" w:rsidRDefault="008230AC">
            <w:pPr>
              <w:spacing w:after="180"/>
              <w:rPr>
                <w:rFonts w:asciiTheme="minorHAnsi" w:hAnsiTheme="minorHAnsi" w:cstheme="minorHAnsi"/>
              </w:rPr>
            </w:pPr>
            <w:r>
              <w:rPr>
                <w:rFonts w:asciiTheme="minorHAnsi" w:hAnsiTheme="minorHAnsi" w:cstheme="minorHAnsi"/>
              </w:rPr>
              <w:t>Rel-17</w:t>
            </w:r>
          </w:p>
          <w:p w14:paraId="65A1D228" w14:textId="77777777" w:rsidR="00A27AF4" w:rsidRDefault="008230AC">
            <w:pPr>
              <w:spacing w:before="120" w:after="180"/>
            </w:pPr>
            <w:r>
              <w:rPr>
                <w:rFonts w:asciiTheme="minorHAnsi" w:hAnsiTheme="minorHAnsi" w:cstheme="minorHAnsi"/>
              </w:rPr>
              <w:t>TS 38.101-1</w:t>
            </w:r>
          </w:p>
        </w:tc>
        <w:tc>
          <w:tcPr>
            <w:tcW w:w="1920" w:type="dxa"/>
          </w:tcPr>
          <w:p w14:paraId="0C0847EA" w14:textId="77777777" w:rsidR="00A27AF4" w:rsidRDefault="008230AC">
            <w:pPr>
              <w:spacing w:before="120" w:after="120"/>
              <w:rPr>
                <w:rFonts w:asciiTheme="minorHAnsi" w:hAnsiTheme="minorHAnsi" w:cstheme="minorHAnsi"/>
              </w:rPr>
            </w:pPr>
            <w:r>
              <w:rPr>
                <w:rFonts w:asciiTheme="minorHAnsi" w:hAnsiTheme="minorHAnsi" w:cstheme="minorHAnsi"/>
              </w:rPr>
              <w:t>Nokia, Nokia Shanghai Bell</w:t>
            </w:r>
          </w:p>
        </w:tc>
        <w:tc>
          <w:tcPr>
            <w:tcW w:w="6149" w:type="dxa"/>
          </w:tcPr>
          <w:p w14:paraId="34BB8764"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p w14:paraId="1945E7B0"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29D6150B" w14:textId="77777777" w:rsidR="00A27AF4" w:rsidRDefault="008230AC">
            <w:pPr>
              <w:spacing w:before="120" w:after="120"/>
              <w:rPr>
                <w:rFonts w:asciiTheme="minorHAnsi" w:hAnsiTheme="minorHAnsi" w:cstheme="minorHAnsi"/>
                <w:bCs/>
              </w:rPr>
            </w:pPr>
            <w:r>
              <w:rPr>
                <w:rFonts w:asciiTheme="minorHAnsi" w:hAnsiTheme="minorHAnsi" w:cstheme="minorHAnsi"/>
                <w:bCs/>
              </w:rPr>
              <w:t>In order to correct an improper usage of band edge relaxation for MOP.</w:t>
            </w:r>
          </w:p>
          <w:p w14:paraId="14F21320"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25D47B15" w14:textId="77777777" w:rsidR="00A27AF4" w:rsidRDefault="008230AC">
            <w:pPr>
              <w:spacing w:before="120" w:after="120"/>
              <w:rPr>
                <w:rFonts w:asciiTheme="minorHAnsi" w:hAnsiTheme="minorHAnsi" w:cstheme="minorHAnsi"/>
                <w:bCs/>
              </w:rPr>
            </w:pPr>
            <w:r>
              <w:rPr>
                <w:rFonts w:asciiTheme="minorHAnsi" w:hAnsiTheme="minorHAnsi" w:cstheme="minorHAnsi"/>
                <w:bCs/>
              </w:rPr>
              <w:t>Remove the band edge relaxation from n40 PC2 from Table 6.2.1-1. Apply the band edge relaxation to CA_n7B in Table 6.2A.1.1-1. For uplink inter band CA, apply band edge relaxation to the uplink configurations whose at least one of the bands has band edge relaxation for MOP as single band usage.</w:t>
            </w:r>
          </w:p>
          <w:p w14:paraId="6382A0E7" w14:textId="77777777" w:rsidR="00A27AF4" w:rsidRDefault="008230AC">
            <w:pPr>
              <w:spacing w:before="120" w:after="120"/>
              <w:rPr>
                <w:rFonts w:asciiTheme="minorHAnsi" w:hAnsiTheme="minorHAnsi" w:cstheme="minorHAnsi"/>
                <w:bCs/>
              </w:rPr>
            </w:pPr>
            <w:r>
              <w:rPr>
                <w:rFonts w:asciiTheme="minorHAnsi" w:hAnsiTheme="minorHAnsi" w:cstheme="minorHAnsi"/>
                <w:bCs/>
              </w:rPr>
              <w:t>Remove band edge relaxation from n80 PC2 from Table 6.2D.1-1.</w:t>
            </w:r>
          </w:p>
        </w:tc>
      </w:tr>
    </w:tbl>
    <w:p w14:paraId="7DFD42E1" w14:textId="77777777" w:rsidR="00A27AF4" w:rsidRDefault="00A27AF4"/>
    <w:p w14:paraId="77FBAF3D" w14:textId="77777777" w:rsidR="00A27AF4" w:rsidRDefault="008230AC">
      <w:pPr>
        <w:pStyle w:val="Heading2"/>
        <w:rPr>
          <w:lang w:val="en-US"/>
        </w:rPr>
      </w:pPr>
      <w:r>
        <w:rPr>
          <w:lang w:val="en-US"/>
        </w:rPr>
        <w:lastRenderedPageBreak/>
        <w:t>Open issues summary</w:t>
      </w:r>
    </w:p>
    <w:p w14:paraId="0D7EC0F5"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1.2-1: Is it agreeable to Remove the band edge relaxation from n40 PC2 from Table 6.2.1-1 from Rel-16? </w:t>
      </w:r>
    </w:p>
    <w:p w14:paraId="52BD2BFA"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3E4CFFC5" w14:textId="77777777" w:rsidR="00A27AF4" w:rsidRDefault="008230AC">
      <w:pPr>
        <w:pStyle w:val="ListParagraph"/>
        <w:numPr>
          <w:ilvl w:val="0"/>
          <w:numId w:val="2"/>
        </w:numPr>
        <w:ind w:firstLineChars="0"/>
        <w:rPr>
          <w:lang w:eastAsia="zh-CN"/>
        </w:rPr>
      </w:pPr>
      <w:r>
        <w:rPr>
          <w:rFonts w:asciiTheme="minorHAnsi" w:hAnsiTheme="minorHAnsi"/>
        </w:rPr>
        <w:t>Option 2: No</w:t>
      </w:r>
    </w:p>
    <w:p w14:paraId="2AFCFC43" w14:textId="77777777" w:rsidR="00A27AF4" w:rsidRDefault="00A27AF4">
      <w:pPr>
        <w:rPr>
          <w:lang w:eastAsia="zh-CN"/>
        </w:rPr>
      </w:pPr>
    </w:p>
    <w:p w14:paraId="46666C0F"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1.2-2: Is it agreeable to apply the band edge relaxation to CA_n7B in Table 6.2A.1.1-1 from Rel-16?</w:t>
      </w:r>
    </w:p>
    <w:p w14:paraId="624C4D7E"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2445D702" w14:textId="77777777" w:rsidR="00A27AF4" w:rsidRDefault="008230AC">
      <w:pPr>
        <w:pStyle w:val="ListParagraph"/>
        <w:numPr>
          <w:ilvl w:val="0"/>
          <w:numId w:val="2"/>
        </w:numPr>
        <w:ind w:firstLineChars="0"/>
        <w:rPr>
          <w:lang w:eastAsia="zh-CN"/>
        </w:rPr>
      </w:pPr>
      <w:r>
        <w:rPr>
          <w:rFonts w:asciiTheme="minorHAnsi" w:hAnsiTheme="minorHAnsi"/>
        </w:rPr>
        <w:t>Option 2: No</w:t>
      </w:r>
    </w:p>
    <w:p w14:paraId="26562159" w14:textId="77777777" w:rsidR="00A27AF4" w:rsidRDefault="00A27AF4">
      <w:pPr>
        <w:rPr>
          <w:rFonts w:ascii="Arial" w:hAnsi="Arial" w:cs="Arial"/>
          <w:lang w:eastAsia="zh-CN"/>
        </w:rPr>
      </w:pPr>
    </w:p>
    <w:p w14:paraId="514A20F5"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1.2-3: Is Proposal 3 agreeable on handling of inter-band CA and MR-DC band edge relaxation for MOP?</w:t>
      </w:r>
    </w:p>
    <w:p w14:paraId="23DF37BD"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t xml:space="preserve">Option 1: Yes </w:t>
      </w:r>
    </w:p>
    <w:p w14:paraId="456A143E" w14:textId="77777777" w:rsidR="00A27AF4" w:rsidRDefault="008230AC">
      <w:pPr>
        <w:pStyle w:val="ListParagraph"/>
        <w:numPr>
          <w:ilvl w:val="0"/>
          <w:numId w:val="2"/>
        </w:numPr>
        <w:ind w:firstLineChars="0"/>
        <w:rPr>
          <w:rFonts w:ascii="Arial" w:hAnsi="Arial" w:cs="Arial"/>
          <w:lang w:eastAsia="zh-CN"/>
        </w:rPr>
      </w:pPr>
      <w:r>
        <w:rPr>
          <w:rFonts w:asciiTheme="minorHAnsi" w:hAnsiTheme="minorHAnsi"/>
        </w:rPr>
        <w:t>Option 2: No</w:t>
      </w:r>
    </w:p>
    <w:p w14:paraId="11976C69" w14:textId="77777777" w:rsidR="00A27AF4" w:rsidRDefault="00A27AF4">
      <w:pPr>
        <w:rPr>
          <w:rFonts w:ascii="Arial" w:hAnsi="Arial" w:cs="Arial"/>
          <w:lang w:eastAsia="zh-CN"/>
        </w:rPr>
      </w:pPr>
    </w:p>
    <w:p w14:paraId="7926C278"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1.2-4: Is it agreeable to remove band edge relaxation from n80 PC2 from Table 6.2D.1-1 from Rel-17? </w:t>
      </w:r>
    </w:p>
    <w:p w14:paraId="5EFF7CFD"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t xml:space="preserve">Option 1: Yes </w:t>
      </w:r>
    </w:p>
    <w:p w14:paraId="0A6AD872" w14:textId="77777777" w:rsidR="00A27AF4" w:rsidRDefault="008230AC">
      <w:pPr>
        <w:pStyle w:val="ListParagraph"/>
        <w:numPr>
          <w:ilvl w:val="0"/>
          <w:numId w:val="2"/>
        </w:numPr>
        <w:ind w:firstLineChars="0"/>
        <w:rPr>
          <w:rFonts w:ascii="Arial" w:hAnsi="Arial" w:cs="Arial"/>
          <w:lang w:eastAsia="zh-CN"/>
        </w:rPr>
      </w:pPr>
      <w:r>
        <w:rPr>
          <w:rFonts w:asciiTheme="minorHAnsi" w:hAnsiTheme="minorHAnsi"/>
        </w:rPr>
        <w:t>Option 2: No</w:t>
      </w:r>
    </w:p>
    <w:p w14:paraId="3FFE3B6C" w14:textId="77777777" w:rsidR="00A27AF4" w:rsidRDefault="00A27AF4">
      <w:pPr>
        <w:rPr>
          <w:rFonts w:ascii="Arial" w:hAnsi="Arial" w:cs="Arial"/>
          <w:lang w:eastAsia="zh-CN"/>
        </w:rPr>
      </w:pPr>
    </w:p>
    <w:p w14:paraId="173A65F2" w14:textId="77777777" w:rsidR="00A27AF4" w:rsidRDefault="00A27AF4">
      <w:pPr>
        <w:rPr>
          <w:rFonts w:ascii="Arial" w:hAnsi="Arial" w:cs="Arial"/>
          <w:lang w:eastAsia="zh-CN"/>
        </w:rPr>
      </w:pPr>
    </w:p>
    <w:p w14:paraId="3665A1DF" w14:textId="77777777" w:rsidR="00A27AF4" w:rsidRDefault="008230AC">
      <w:pPr>
        <w:pStyle w:val="Heading2"/>
        <w:rPr>
          <w:lang w:val="en-US"/>
        </w:rPr>
      </w:pPr>
      <w:r>
        <w:rPr>
          <w:lang w:val="en-US"/>
        </w:rPr>
        <w:t xml:space="preserve">Companies views’ collection for 1st round </w:t>
      </w:r>
    </w:p>
    <w:p w14:paraId="73FFC140" w14:textId="77777777" w:rsidR="00A27AF4" w:rsidRDefault="008230AC">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A27AF4" w14:paraId="4DEF92FA" w14:textId="77777777">
        <w:tc>
          <w:tcPr>
            <w:tcW w:w="1435" w:type="dxa"/>
          </w:tcPr>
          <w:p w14:paraId="35A59AE7"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2D346410"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53039BD8" w14:textId="77777777">
        <w:tc>
          <w:tcPr>
            <w:tcW w:w="1435" w:type="dxa"/>
          </w:tcPr>
          <w:p w14:paraId="7AE66080" w14:textId="77777777" w:rsidR="00A27AF4" w:rsidRDefault="008230AC">
            <w:pPr>
              <w:spacing w:after="120"/>
              <w:rPr>
                <w:rFonts w:asciiTheme="minorHAnsi" w:eastAsiaTheme="minorEastAsia" w:hAnsiTheme="minorHAnsi" w:cstheme="minorHAnsi"/>
                <w:color w:val="0070C0"/>
                <w:lang w:eastAsia="zh-CN"/>
              </w:rPr>
            </w:pPr>
            <w:ins w:id="0" w:author="ZTE" w:date="2021-05-20T14:54:00Z">
              <w:r>
                <w:rPr>
                  <w:rFonts w:asciiTheme="minorHAnsi" w:eastAsiaTheme="minorEastAsia" w:hAnsiTheme="minorHAnsi" w:cstheme="minorHAnsi" w:hint="eastAsia"/>
                  <w:color w:val="0070C0"/>
                  <w:lang w:eastAsia="zh-CN"/>
                </w:rPr>
                <w:t>ZTE</w:t>
              </w:r>
            </w:ins>
          </w:p>
        </w:tc>
        <w:tc>
          <w:tcPr>
            <w:tcW w:w="8196" w:type="dxa"/>
          </w:tcPr>
          <w:p w14:paraId="73110CFA" w14:textId="77777777" w:rsidR="00A27AF4" w:rsidRDefault="008230AC">
            <w:pPr>
              <w:numPr>
                <w:ilvl w:val="255"/>
                <w:numId w:val="0"/>
              </w:numPr>
              <w:spacing w:after="120"/>
              <w:rPr>
                <w:ins w:id="1" w:author="ZTE" w:date="2021-05-20T14:54:00Z"/>
                <w:rFonts w:asciiTheme="minorHAnsi" w:eastAsia="SimSun" w:hAnsiTheme="minorHAnsi"/>
                <w:lang w:eastAsia="zh-CN"/>
              </w:rPr>
            </w:pPr>
            <w:r>
              <w:rPr>
                <w:rFonts w:asciiTheme="minorHAnsi" w:eastAsiaTheme="minorEastAsia" w:hAnsiTheme="minorHAnsi" w:cstheme="minorHAnsi"/>
                <w:color w:val="0070C0"/>
                <w:lang w:eastAsia="zh-CN"/>
              </w:rPr>
              <w:t>Issue 1.2-1:</w:t>
            </w:r>
            <w:ins w:id="2" w:author="ZTE" w:date="2021-05-20T14:54:00Z">
              <w:r>
                <w:rPr>
                  <w:rFonts w:asciiTheme="minorHAnsi" w:eastAsiaTheme="minorEastAsia" w:hAnsiTheme="minorHAnsi" w:cstheme="minorHAnsi" w:hint="eastAsia"/>
                  <w:color w:val="0070C0"/>
                  <w:lang w:eastAsia="zh-CN"/>
                </w:rPr>
                <w:t xml:space="preserve"> </w:t>
              </w:r>
              <w:r>
                <w:rPr>
                  <w:rFonts w:asciiTheme="minorHAnsi" w:hAnsiTheme="minorHAnsi"/>
                </w:rPr>
                <w:t>Option 1: Yes</w:t>
              </w:r>
              <w:r>
                <w:rPr>
                  <w:rFonts w:asciiTheme="minorHAnsi" w:eastAsia="SimSun" w:hAnsiTheme="minorHAnsi" w:hint="eastAsia"/>
                  <w:lang w:eastAsia="zh-CN"/>
                </w:rPr>
                <w:t>. PC2 and PC3 should be aligned.</w:t>
              </w:r>
            </w:ins>
          </w:p>
          <w:p w14:paraId="702BC409" w14:textId="77777777" w:rsidR="00A27AF4" w:rsidRDefault="008230AC">
            <w:pPr>
              <w:numPr>
                <w:ilvl w:val="255"/>
                <w:numId w:val="0"/>
              </w:numPr>
              <w:spacing w:after="120"/>
              <w:rPr>
                <w:ins w:id="3" w:author="ZTE" w:date="2021-05-20T14:54:00Z"/>
                <w:rFonts w:asciiTheme="minorHAnsi" w:eastAsia="SimSun" w:hAnsiTheme="minorHAnsi"/>
                <w:lang w:eastAsia="zh-CN"/>
              </w:rPr>
            </w:pPr>
            <w:ins w:id="4" w:author="ZTE" w:date="2021-05-20T14:54:00Z">
              <w:r>
                <w:rPr>
                  <w:rFonts w:asciiTheme="minorHAnsi" w:eastAsiaTheme="minorEastAsia" w:hAnsiTheme="minorHAnsi" w:cstheme="minorHAnsi"/>
                  <w:color w:val="0070C0"/>
                  <w:lang w:eastAsia="zh-CN"/>
                </w:rPr>
                <w:t>Issue 1.2-</w:t>
              </w:r>
              <w:r>
                <w:rPr>
                  <w:rFonts w:asciiTheme="minorHAnsi" w:eastAsiaTheme="minorEastAsia" w:hAnsiTheme="minorHAnsi" w:cstheme="minorHAnsi" w:hint="eastAsia"/>
                  <w:color w:val="0070C0"/>
                  <w:lang w:eastAsia="zh-CN"/>
                </w:rPr>
                <w:t>2</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hAnsiTheme="minorHAnsi"/>
                </w:rPr>
                <w:t>Option 1: Yes</w:t>
              </w:r>
              <w:r>
                <w:rPr>
                  <w:rFonts w:asciiTheme="minorHAnsi" w:eastAsia="SimSun" w:hAnsiTheme="minorHAnsi" w:hint="eastAsia"/>
                  <w:lang w:eastAsia="zh-CN"/>
                </w:rPr>
                <w:t>. It should be aligned for single band and NR CA</w:t>
              </w:r>
            </w:ins>
          </w:p>
          <w:p w14:paraId="5A0C78CA" w14:textId="77777777" w:rsidR="00A27AF4" w:rsidRDefault="008230AC">
            <w:pPr>
              <w:numPr>
                <w:ilvl w:val="255"/>
                <w:numId w:val="0"/>
              </w:numPr>
              <w:spacing w:after="120"/>
              <w:rPr>
                <w:ins w:id="5" w:author="ZTE" w:date="2021-05-20T14:54:00Z"/>
                <w:rFonts w:asciiTheme="minorHAnsi" w:eastAsiaTheme="minorEastAsia" w:hAnsiTheme="minorHAnsi" w:cstheme="minorHAnsi"/>
                <w:color w:val="0070C0"/>
                <w:lang w:eastAsia="zh-CN"/>
              </w:rPr>
            </w:pPr>
            <w:ins w:id="6" w:author="ZTE" w:date="2021-05-20T14:54:00Z">
              <w:r>
                <w:rPr>
                  <w:rFonts w:asciiTheme="minorHAnsi" w:eastAsiaTheme="minorEastAsia" w:hAnsiTheme="minorHAnsi" w:cstheme="minorHAnsi"/>
                  <w:color w:val="0070C0"/>
                  <w:lang w:eastAsia="zh-CN"/>
                </w:rPr>
                <w:t>Issue 1.2-</w:t>
              </w:r>
              <w:r>
                <w:rPr>
                  <w:rFonts w:asciiTheme="minorHAnsi" w:eastAsiaTheme="minorEastAsia" w:hAnsiTheme="minorHAnsi" w:cstheme="minorHAnsi" w:hint="eastAsia"/>
                  <w:color w:val="0070C0"/>
                  <w:lang w:eastAsia="zh-CN"/>
                </w:rPr>
                <w:t>3</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Not sure if option 1 is the similar LTE CA approach. </w:t>
              </w:r>
            </w:ins>
          </w:p>
          <w:p w14:paraId="2B82D066" w14:textId="77777777" w:rsidR="00A27AF4" w:rsidRDefault="008230AC">
            <w:pPr>
              <w:numPr>
                <w:ilvl w:val="255"/>
                <w:numId w:val="0"/>
              </w:numPr>
              <w:spacing w:after="120"/>
              <w:rPr>
                <w:ins w:id="7" w:author="ZTE" w:date="2021-05-20T14:54:00Z"/>
                <w:rFonts w:asciiTheme="minorHAnsi" w:eastAsia="SimSun" w:hAnsiTheme="minorHAnsi"/>
                <w:lang w:eastAsia="zh-CN"/>
              </w:rPr>
            </w:pPr>
            <w:ins w:id="8" w:author="ZTE" w:date="2021-05-20T14:54:00Z">
              <w:r>
                <w:rPr>
                  <w:rFonts w:asciiTheme="minorHAnsi" w:eastAsiaTheme="minorEastAsia" w:hAnsiTheme="minorHAnsi" w:cstheme="minorHAnsi" w:hint="eastAsia"/>
                  <w:color w:val="0070C0"/>
                  <w:lang w:eastAsia="zh-CN"/>
                </w:rPr>
                <w:t>Indeed, i</w:t>
              </w:r>
              <w:r>
                <w:rPr>
                  <w:rFonts w:asciiTheme="minorHAnsi" w:eastAsia="SimSun" w:hAnsiTheme="minorHAnsi" w:hint="eastAsia"/>
                  <w:lang w:eastAsia="zh-CN"/>
                </w:rPr>
                <w:t>n the past meetings, it seems there are no agreements how to treat the MOP relax for the band combination, so companies usually apply the note to their combination.  Also in our understanding, PC2 and PC3 shall be aligned, which is MOP relax should be same for the same band combination with PC2 and PC3.</w:t>
              </w:r>
            </w:ins>
          </w:p>
          <w:p w14:paraId="5481ABED" w14:textId="77777777" w:rsidR="00A27AF4" w:rsidRDefault="008230AC">
            <w:pPr>
              <w:numPr>
                <w:ilvl w:val="255"/>
                <w:numId w:val="0"/>
              </w:numPr>
              <w:spacing w:after="120"/>
              <w:rPr>
                <w:ins w:id="9" w:author="ZTE" w:date="2021-05-20T14:54:00Z"/>
                <w:rFonts w:asciiTheme="minorHAnsi" w:eastAsia="SimSun" w:hAnsiTheme="minorHAnsi"/>
                <w:lang w:eastAsia="zh-CN"/>
              </w:rPr>
            </w:pPr>
            <w:ins w:id="10" w:author="ZTE" w:date="2021-05-20T14:54:00Z">
              <w:r>
                <w:rPr>
                  <w:rFonts w:asciiTheme="minorHAnsi" w:eastAsiaTheme="minorEastAsia" w:hAnsiTheme="minorHAnsi" w:cstheme="minorHAnsi"/>
                  <w:color w:val="0070C0"/>
                  <w:lang w:eastAsia="zh-CN"/>
                </w:rPr>
                <w:t>Issue 1.2-</w:t>
              </w:r>
              <w:r>
                <w:rPr>
                  <w:rFonts w:asciiTheme="minorHAnsi" w:eastAsiaTheme="minorEastAsia" w:hAnsiTheme="minorHAnsi" w:cstheme="minorHAnsi" w:hint="eastAsia"/>
                  <w:color w:val="0070C0"/>
                  <w:lang w:eastAsia="zh-CN"/>
                </w:rPr>
                <w:t>4</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hAnsiTheme="minorHAnsi"/>
                </w:rPr>
                <w:t>Option 1: Yes</w:t>
              </w:r>
              <w:r>
                <w:rPr>
                  <w:rFonts w:asciiTheme="minorHAnsi" w:eastAsia="SimSun" w:hAnsiTheme="minorHAnsi" w:hint="eastAsia"/>
                  <w:lang w:eastAsia="zh-CN"/>
                </w:rPr>
                <w:t>. It should be aligned for single band and UL-MIMO band.</w:t>
              </w:r>
            </w:ins>
          </w:p>
          <w:p w14:paraId="0DAD78E5" w14:textId="77777777" w:rsidR="00A27AF4" w:rsidRDefault="00A27AF4">
            <w:pPr>
              <w:spacing w:after="120"/>
              <w:rPr>
                <w:rFonts w:asciiTheme="minorHAnsi" w:eastAsiaTheme="minorEastAsia" w:hAnsiTheme="minorHAnsi" w:cstheme="minorHAnsi"/>
                <w:color w:val="0070C0"/>
                <w:lang w:eastAsia="zh-CN"/>
              </w:rPr>
            </w:pPr>
          </w:p>
        </w:tc>
      </w:tr>
      <w:tr w:rsidR="00A27AF4" w14:paraId="0446C240" w14:textId="77777777">
        <w:tc>
          <w:tcPr>
            <w:tcW w:w="1435" w:type="dxa"/>
          </w:tcPr>
          <w:p w14:paraId="4C7E7F37" w14:textId="77777777" w:rsidR="00A27AF4" w:rsidRDefault="008230AC">
            <w:pPr>
              <w:spacing w:after="120"/>
              <w:rPr>
                <w:rFonts w:asciiTheme="minorHAnsi" w:eastAsiaTheme="minorEastAsia" w:hAnsiTheme="minorHAnsi" w:cstheme="minorHAnsi"/>
                <w:color w:val="0070C0"/>
                <w:lang w:eastAsia="zh-CN"/>
              </w:rPr>
            </w:pPr>
            <w:ins w:id="11" w:author="OPPO" w:date="2021-05-20T16:30: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196" w:type="dxa"/>
          </w:tcPr>
          <w:p w14:paraId="2BE34157" w14:textId="77777777" w:rsidR="00A27AF4" w:rsidRDefault="008230AC">
            <w:pPr>
              <w:spacing w:after="120"/>
              <w:rPr>
                <w:ins w:id="12" w:author="OPPO" w:date="2021-05-20T16:42:00Z"/>
                <w:rFonts w:asciiTheme="minorHAnsi" w:eastAsiaTheme="minorEastAsia" w:hAnsiTheme="minorHAnsi" w:cstheme="minorHAnsi"/>
                <w:color w:val="0070C0"/>
                <w:lang w:eastAsia="zh-CN"/>
              </w:rPr>
            </w:pPr>
            <w:ins w:id="13" w:author="OPPO" w:date="2021-05-20T16:30:00Z">
              <w:r>
                <w:rPr>
                  <w:rFonts w:asciiTheme="minorHAnsi" w:eastAsiaTheme="minorEastAsia" w:hAnsiTheme="minorHAnsi" w:cstheme="minorHAnsi" w:hint="eastAsia"/>
                  <w:color w:val="0070C0"/>
                  <w:lang w:eastAsia="zh-CN"/>
                </w:rPr>
                <w:t>I</w:t>
              </w:r>
              <w:r>
                <w:rPr>
                  <w:rFonts w:asciiTheme="minorHAnsi" w:eastAsiaTheme="minorEastAsia" w:hAnsiTheme="minorHAnsi" w:cstheme="minorHAnsi"/>
                  <w:color w:val="0070C0"/>
                  <w:lang w:eastAsia="zh-CN"/>
                </w:rPr>
                <w:t xml:space="preserve">ssue 1.2-1: </w:t>
              </w:r>
            </w:ins>
          </w:p>
          <w:p w14:paraId="484E70B6" w14:textId="77777777" w:rsidR="00A27AF4" w:rsidRDefault="008230AC">
            <w:pPr>
              <w:spacing w:after="120"/>
              <w:rPr>
                <w:rFonts w:asciiTheme="minorHAnsi" w:eastAsiaTheme="minorEastAsia" w:hAnsiTheme="minorHAnsi" w:cstheme="minorHAnsi"/>
                <w:color w:val="0070C0"/>
                <w:lang w:eastAsia="zh-CN"/>
              </w:rPr>
            </w:pPr>
            <w:ins w:id="14" w:author="OPPO" w:date="2021-05-20T16:30:00Z">
              <w:r>
                <w:rPr>
                  <w:rFonts w:asciiTheme="minorHAnsi" w:eastAsiaTheme="minorEastAsia" w:hAnsiTheme="minorHAnsi" w:cstheme="minorHAnsi"/>
                  <w:color w:val="0070C0"/>
                  <w:lang w:eastAsia="zh-CN"/>
                </w:rPr>
                <w:t xml:space="preserve">For clarification, </w:t>
              </w:r>
            </w:ins>
            <w:ins w:id="15" w:author="OPPO" w:date="2021-05-20T16:40:00Z">
              <w:r>
                <w:rPr>
                  <w:rFonts w:asciiTheme="minorHAnsi" w:eastAsiaTheme="minorEastAsia" w:hAnsiTheme="minorHAnsi" w:cstheme="minorHAnsi"/>
                  <w:color w:val="0070C0"/>
                  <w:lang w:eastAsia="zh-CN"/>
                </w:rPr>
                <w:t xml:space="preserve">in </w:t>
              </w:r>
            </w:ins>
            <w:ins w:id="16" w:author="OPPO" w:date="2021-05-20T16:41:00Z">
              <w:r>
                <w:rPr>
                  <w:rFonts w:asciiTheme="minorHAnsi" w:eastAsiaTheme="minorEastAsia" w:hAnsiTheme="minorHAnsi" w:cstheme="minorHAnsi"/>
                  <w:color w:val="0070C0"/>
                  <w:lang w:eastAsia="zh-CN"/>
                </w:rPr>
                <w:t xml:space="preserve">R4-2109127 the figure of Merit (100* duplex gap/ </w:t>
              </w:r>
              <w:proofErr w:type="spellStart"/>
              <w:r>
                <w:rPr>
                  <w:rFonts w:asciiTheme="minorHAnsi" w:eastAsiaTheme="minorEastAsia" w:hAnsiTheme="minorHAnsi" w:cstheme="minorHAnsi"/>
                  <w:color w:val="0070C0"/>
                  <w:lang w:eastAsia="zh-CN"/>
                </w:rPr>
                <w:t>centre</w:t>
              </w:r>
              <w:proofErr w:type="spellEnd"/>
              <w:r>
                <w:rPr>
                  <w:rFonts w:asciiTheme="minorHAnsi" w:eastAsiaTheme="minorEastAsia" w:hAnsiTheme="minorHAnsi" w:cstheme="minorHAnsi"/>
                  <w:color w:val="0070C0"/>
                  <w:lang w:eastAsia="zh-CN"/>
                </w:rPr>
                <w:t xml:space="preserve"> frequency of the gap) is used but no criteria is given, then what is </w:t>
              </w:r>
            </w:ins>
            <w:ins w:id="17" w:author="OPPO" w:date="2021-05-20T16:42:00Z">
              <w:r>
                <w:rPr>
                  <w:rFonts w:asciiTheme="minorHAnsi" w:eastAsiaTheme="minorEastAsia" w:hAnsiTheme="minorHAnsi" w:cstheme="minorHAnsi"/>
                  <w:color w:val="0070C0"/>
                  <w:lang w:eastAsia="zh-CN"/>
                </w:rPr>
                <w:t>the criteria has been agreed to decide whether the edge relaxation is applied?</w:t>
              </w:r>
            </w:ins>
          </w:p>
        </w:tc>
      </w:tr>
      <w:tr w:rsidR="00A27AF4" w14:paraId="6BD78546" w14:textId="77777777">
        <w:tc>
          <w:tcPr>
            <w:tcW w:w="1435" w:type="dxa"/>
          </w:tcPr>
          <w:p w14:paraId="2996B358" w14:textId="77777777" w:rsidR="00A27AF4" w:rsidRDefault="008230AC">
            <w:pPr>
              <w:spacing w:after="120"/>
              <w:rPr>
                <w:rFonts w:asciiTheme="minorHAnsi" w:eastAsiaTheme="minorEastAsia" w:hAnsiTheme="minorHAnsi" w:cstheme="minorHAnsi"/>
                <w:color w:val="0070C0"/>
                <w:lang w:eastAsia="zh-CN"/>
              </w:rPr>
            </w:pPr>
            <w:ins w:id="18" w:author="Huawei" w:date="2021-05-20T20:22: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196" w:type="dxa"/>
          </w:tcPr>
          <w:p w14:paraId="156B0340" w14:textId="77777777" w:rsidR="00A27AF4" w:rsidRDefault="008230AC">
            <w:pPr>
              <w:spacing w:after="120"/>
              <w:rPr>
                <w:ins w:id="19" w:author="Huawei" w:date="2021-05-20T20:22:00Z"/>
                <w:rFonts w:asciiTheme="minorHAnsi" w:eastAsiaTheme="minorEastAsia" w:hAnsiTheme="minorHAnsi" w:cstheme="minorHAnsi"/>
                <w:color w:val="0070C0"/>
                <w:lang w:eastAsia="zh-CN"/>
              </w:rPr>
            </w:pPr>
            <w:ins w:id="20" w:author="Huawei" w:date="2021-05-20T20:22:00Z">
              <w:r>
                <w:rPr>
                  <w:rFonts w:asciiTheme="minorHAnsi" w:eastAsiaTheme="minorEastAsia" w:hAnsiTheme="minorHAnsi" w:cstheme="minorHAnsi"/>
                  <w:color w:val="0070C0"/>
                  <w:lang w:eastAsia="zh-CN"/>
                </w:rPr>
                <w:t>Issue 1.2-1:</w:t>
              </w:r>
            </w:ins>
          </w:p>
          <w:p w14:paraId="45685E47" w14:textId="77777777" w:rsidR="00A27AF4" w:rsidRDefault="008230AC">
            <w:pPr>
              <w:spacing w:after="120"/>
              <w:rPr>
                <w:ins w:id="21" w:author="Huawei" w:date="2021-05-20T20:22:00Z"/>
                <w:rFonts w:asciiTheme="minorHAnsi" w:eastAsiaTheme="minorEastAsia" w:hAnsiTheme="minorHAnsi" w:cstheme="minorHAnsi"/>
                <w:color w:val="0070C0"/>
                <w:lang w:eastAsia="zh-CN"/>
              </w:rPr>
            </w:pPr>
            <w:ins w:id="22" w:author="Huawei" w:date="2021-05-20T20:22:00Z">
              <w:r>
                <w:rPr>
                  <w:rFonts w:asciiTheme="minorHAnsi" w:eastAsiaTheme="minorEastAsia" w:hAnsiTheme="minorHAnsi" w:cstheme="minorHAnsi"/>
                  <w:color w:val="0070C0"/>
                  <w:lang w:eastAsia="zh-CN"/>
                </w:rPr>
                <w:t>Option 1</w:t>
              </w:r>
            </w:ins>
          </w:p>
          <w:p w14:paraId="4FF5B431" w14:textId="77777777" w:rsidR="00A27AF4" w:rsidRDefault="008230AC">
            <w:pPr>
              <w:spacing w:after="120"/>
              <w:rPr>
                <w:ins w:id="23" w:author="Huawei" w:date="2021-05-20T20:22:00Z"/>
                <w:rFonts w:asciiTheme="minorHAnsi" w:hAnsiTheme="minorHAnsi" w:cstheme="minorHAnsi"/>
                <w:color w:val="0070C0"/>
                <w:u w:val="single"/>
                <w:lang w:eastAsia="ko-KR"/>
              </w:rPr>
            </w:pPr>
            <w:ins w:id="24" w:author="Huawei" w:date="2021-05-20T20:22:00Z">
              <w:r>
                <w:rPr>
                  <w:rFonts w:asciiTheme="minorHAnsi" w:hAnsiTheme="minorHAnsi" w:cstheme="minorHAnsi"/>
                  <w:color w:val="0070C0"/>
                  <w:u w:val="single"/>
                  <w:lang w:eastAsia="ko-KR"/>
                </w:rPr>
                <w:t>Issue 1.2-2:</w:t>
              </w:r>
            </w:ins>
          </w:p>
          <w:p w14:paraId="200E92F2" w14:textId="77777777" w:rsidR="00A27AF4" w:rsidRDefault="008230AC">
            <w:pPr>
              <w:spacing w:after="120"/>
              <w:rPr>
                <w:ins w:id="25" w:author="Huawei" w:date="2021-05-20T20:22:00Z"/>
                <w:rFonts w:asciiTheme="minorHAnsi" w:hAnsiTheme="minorHAnsi" w:cstheme="minorHAnsi"/>
                <w:color w:val="0070C0"/>
                <w:u w:val="single"/>
                <w:lang w:eastAsia="ko-KR"/>
              </w:rPr>
            </w:pPr>
            <w:ins w:id="26" w:author="Huawei" w:date="2021-05-20T20:22:00Z">
              <w:r>
                <w:rPr>
                  <w:rFonts w:asciiTheme="minorHAnsi" w:hAnsiTheme="minorHAnsi" w:cstheme="minorHAnsi"/>
                  <w:color w:val="0070C0"/>
                  <w:u w:val="single"/>
                  <w:lang w:eastAsia="ko-KR"/>
                </w:rPr>
                <w:t>Option 1</w:t>
              </w:r>
            </w:ins>
          </w:p>
          <w:p w14:paraId="6A280AE7" w14:textId="77777777" w:rsidR="00A27AF4" w:rsidRDefault="008230AC">
            <w:pPr>
              <w:spacing w:after="120"/>
              <w:rPr>
                <w:ins w:id="27" w:author="Huawei" w:date="2021-05-20T20:22:00Z"/>
                <w:rFonts w:asciiTheme="minorHAnsi" w:eastAsiaTheme="minorEastAsia" w:hAnsiTheme="minorHAnsi" w:cstheme="minorHAnsi"/>
                <w:color w:val="0070C0"/>
                <w:lang w:eastAsia="zh-CN"/>
              </w:rPr>
            </w:pPr>
            <w:ins w:id="28" w:author="Huawei" w:date="2021-05-20T20:22:00Z">
              <w:r>
                <w:rPr>
                  <w:rFonts w:asciiTheme="minorHAnsi" w:eastAsiaTheme="minorEastAsia" w:hAnsiTheme="minorHAnsi" w:cstheme="minorHAnsi"/>
                  <w:color w:val="0070C0"/>
                  <w:lang w:eastAsia="zh-CN"/>
                </w:rPr>
                <w:t>Issue 1.2-3:</w:t>
              </w:r>
            </w:ins>
          </w:p>
          <w:p w14:paraId="1D373A94" w14:textId="77777777" w:rsidR="00A27AF4" w:rsidRDefault="008230AC">
            <w:pPr>
              <w:spacing w:after="120"/>
              <w:rPr>
                <w:ins w:id="29" w:author="Huawei" w:date="2021-05-20T20:22:00Z"/>
                <w:rFonts w:asciiTheme="minorHAnsi" w:hAnsiTheme="minorHAnsi" w:cstheme="minorHAnsi"/>
                <w:color w:val="0070C0"/>
                <w:u w:val="single"/>
                <w:lang w:eastAsia="ko-KR"/>
              </w:rPr>
            </w:pPr>
            <w:ins w:id="30" w:author="Huawei" w:date="2021-05-20T20:22:00Z">
              <w:r>
                <w:rPr>
                  <w:rFonts w:asciiTheme="minorHAnsi" w:hAnsiTheme="minorHAnsi" w:cstheme="minorHAnsi"/>
                  <w:color w:val="0070C0"/>
                  <w:u w:val="single"/>
                  <w:lang w:eastAsia="ko-KR"/>
                </w:rPr>
                <w:t>Option 1</w:t>
              </w:r>
            </w:ins>
          </w:p>
          <w:p w14:paraId="6ACF0080" w14:textId="77777777" w:rsidR="00A27AF4" w:rsidRDefault="008230AC">
            <w:pPr>
              <w:spacing w:after="120"/>
              <w:rPr>
                <w:ins w:id="31" w:author="Huawei" w:date="2021-05-20T20:22:00Z"/>
                <w:rFonts w:asciiTheme="minorHAnsi" w:eastAsiaTheme="minorEastAsia" w:hAnsiTheme="minorHAnsi" w:cstheme="minorHAnsi"/>
                <w:color w:val="0070C0"/>
                <w:lang w:eastAsia="zh-CN"/>
              </w:rPr>
            </w:pPr>
            <w:ins w:id="32" w:author="Huawei" w:date="2021-05-20T20:22:00Z">
              <w:r>
                <w:rPr>
                  <w:rFonts w:asciiTheme="minorHAnsi" w:eastAsiaTheme="minorEastAsia" w:hAnsiTheme="minorHAnsi" w:cstheme="minorHAnsi"/>
                  <w:color w:val="0070C0"/>
                  <w:lang w:eastAsia="zh-CN"/>
                </w:rPr>
                <w:t>Issue 1.2-4:</w:t>
              </w:r>
            </w:ins>
          </w:p>
          <w:p w14:paraId="22532C4F" w14:textId="77777777" w:rsidR="00A27AF4" w:rsidRDefault="008230AC">
            <w:pPr>
              <w:spacing w:after="120"/>
              <w:rPr>
                <w:rFonts w:asciiTheme="minorHAnsi" w:eastAsiaTheme="minorEastAsia" w:hAnsiTheme="minorHAnsi" w:cstheme="minorHAnsi"/>
                <w:color w:val="0070C0"/>
                <w:lang w:eastAsia="zh-CN"/>
              </w:rPr>
            </w:pPr>
            <w:ins w:id="33" w:author="Huawei" w:date="2021-05-20T20:22:00Z">
              <w:r>
                <w:rPr>
                  <w:rFonts w:asciiTheme="minorHAnsi" w:hAnsiTheme="minorHAnsi" w:cstheme="minorHAnsi"/>
                  <w:color w:val="0070C0"/>
                  <w:u w:val="single"/>
                  <w:lang w:eastAsia="ko-KR"/>
                </w:rPr>
                <w:t>Option 2 No, The Duplexer of band n3 can be reused by band n80. We prefer to keep the current requirements for band n80.</w:t>
              </w:r>
            </w:ins>
          </w:p>
        </w:tc>
      </w:tr>
    </w:tbl>
    <w:p w14:paraId="4620BF92" w14:textId="77777777" w:rsidR="00A27AF4" w:rsidRDefault="00A27AF4">
      <w:pPr>
        <w:rPr>
          <w:lang w:eastAsia="zh-CN"/>
        </w:rPr>
      </w:pPr>
    </w:p>
    <w:p w14:paraId="716228AA" w14:textId="77777777" w:rsidR="00A27AF4" w:rsidRDefault="008230AC">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A27AF4" w14:paraId="3BD575EF" w14:textId="77777777">
        <w:tc>
          <w:tcPr>
            <w:tcW w:w="1435" w:type="dxa"/>
          </w:tcPr>
          <w:p w14:paraId="5DBEFFC9" w14:textId="77777777" w:rsidR="00A27AF4" w:rsidRDefault="008230AC">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0367AFF1"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5271FB9A" w14:textId="77777777">
        <w:tc>
          <w:tcPr>
            <w:tcW w:w="1435" w:type="dxa"/>
          </w:tcPr>
          <w:p w14:paraId="071A334F" w14:textId="77777777" w:rsidR="00A27AF4" w:rsidRDefault="00CE22C6">
            <w:pPr>
              <w:spacing w:after="180"/>
              <w:rPr>
                <w:rFonts w:asciiTheme="minorHAnsi" w:hAnsiTheme="minorHAnsi" w:cstheme="minorHAnsi"/>
                <w:b/>
                <w:bCs/>
                <w:color w:val="0000FF"/>
                <w:u w:val="single"/>
              </w:rPr>
            </w:pPr>
            <w:hyperlink r:id="rId16" w:history="1">
              <w:r w:rsidR="008230AC">
                <w:rPr>
                  <w:rStyle w:val="Hyperlink"/>
                  <w:rFonts w:asciiTheme="minorHAnsi" w:hAnsiTheme="minorHAnsi" w:cstheme="minorHAnsi"/>
                  <w:b/>
                  <w:bCs/>
                </w:rPr>
                <w:t>R4-2109127</w:t>
              </w:r>
            </w:hyperlink>
          </w:p>
          <w:p w14:paraId="132F1D3E"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11818834"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rPr>
              <w:t>Correction of an improper usage of band edge relaxation for MOP</w:t>
            </w:r>
          </w:p>
          <w:p w14:paraId="3152DA9B" w14:textId="77777777" w:rsidR="00A27AF4" w:rsidRDefault="00A27AF4">
            <w:pPr>
              <w:spacing w:after="120"/>
              <w:rPr>
                <w:rFonts w:asciiTheme="minorHAnsi" w:eastAsiaTheme="minorEastAsia" w:hAnsiTheme="minorHAnsi" w:cstheme="minorHAnsi"/>
                <w:color w:val="000000" w:themeColor="text1"/>
                <w:lang w:eastAsia="zh-CN"/>
              </w:rPr>
            </w:pPr>
          </w:p>
          <w:p w14:paraId="52992A20" w14:textId="77777777" w:rsidR="00A27AF4" w:rsidRDefault="00A27AF4">
            <w:pPr>
              <w:spacing w:after="120"/>
              <w:rPr>
                <w:rFonts w:asciiTheme="minorHAnsi" w:eastAsiaTheme="minorEastAsia" w:hAnsiTheme="minorHAnsi" w:cstheme="minorHAnsi"/>
                <w:color w:val="000000" w:themeColor="text1"/>
                <w:lang w:eastAsia="zh-CN"/>
              </w:rPr>
            </w:pPr>
          </w:p>
          <w:p w14:paraId="58F1E1D8" w14:textId="77777777" w:rsidR="00A27AF4" w:rsidRDefault="00A27AF4">
            <w:pPr>
              <w:spacing w:after="120"/>
              <w:rPr>
                <w:rFonts w:asciiTheme="minorHAnsi" w:eastAsiaTheme="minorEastAsia" w:hAnsiTheme="minorHAnsi" w:cstheme="minorHAnsi"/>
                <w:color w:val="0070C0"/>
                <w:lang w:eastAsia="zh-CN"/>
              </w:rPr>
            </w:pPr>
          </w:p>
        </w:tc>
      </w:tr>
    </w:tbl>
    <w:p w14:paraId="79CE1E81" w14:textId="77777777" w:rsidR="00A27AF4" w:rsidRDefault="008230AC">
      <w:pPr>
        <w:rPr>
          <w:color w:val="0070C0"/>
          <w:lang w:eastAsia="zh-CN"/>
        </w:rPr>
      </w:pPr>
      <w:r>
        <w:rPr>
          <w:color w:val="0070C0"/>
          <w:lang w:eastAsia="zh-CN"/>
        </w:rPr>
        <w:t xml:space="preserve"> </w:t>
      </w:r>
    </w:p>
    <w:p w14:paraId="737539B7" w14:textId="77777777" w:rsidR="00A27AF4" w:rsidRDefault="008230AC">
      <w:pPr>
        <w:pStyle w:val="Heading3"/>
        <w:rPr>
          <w:sz w:val="24"/>
          <w:szCs w:val="16"/>
          <w:lang w:val="en-US"/>
        </w:rPr>
      </w:pPr>
      <w:r>
        <w:rPr>
          <w:sz w:val="24"/>
          <w:szCs w:val="16"/>
          <w:lang w:val="en-US"/>
        </w:rPr>
        <w:t>CRs/TPs/LSs comments collection</w:t>
      </w:r>
    </w:p>
    <w:p w14:paraId="73340F3F" w14:textId="77777777" w:rsidR="00A27AF4" w:rsidRDefault="008230AC">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p w14:paraId="2F39E823"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435"/>
        <w:gridCol w:w="8196"/>
      </w:tblGrid>
      <w:tr w:rsidR="00A27AF4" w14:paraId="2FD4FCE4" w14:textId="77777777">
        <w:tc>
          <w:tcPr>
            <w:tcW w:w="1435" w:type="dxa"/>
          </w:tcPr>
          <w:p w14:paraId="5B8B511E"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0AB3D3E7"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27AF4" w14:paraId="21F6364C" w14:textId="77777777">
        <w:tc>
          <w:tcPr>
            <w:tcW w:w="1435" w:type="dxa"/>
            <w:vMerge w:val="restart"/>
          </w:tcPr>
          <w:p w14:paraId="18F6849B" w14:textId="77777777" w:rsidR="00A27AF4" w:rsidRDefault="00CE22C6">
            <w:pPr>
              <w:spacing w:after="180"/>
              <w:rPr>
                <w:rFonts w:asciiTheme="minorHAnsi" w:hAnsiTheme="minorHAnsi" w:cstheme="minorHAnsi"/>
                <w:b/>
                <w:bCs/>
                <w:color w:val="0000FF"/>
                <w:u w:val="single"/>
              </w:rPr>
            </w:pPr>
            <w:hyperlink r:id="rId17" w:history="1">
              <w:r w:rsidR="008230AC">
                <w:rPr>
                  <w:rStyle w:val="Hyperlink"/>
                  <w:rFonts w:asciiTheme="minorHAnsi" w:hAnsiTheme="minorHAnsi" w:cstheme="minorHAnsi"/>
                  <w:b/>
                  <w:bCs/>
                </w:rPr>
                <w:t>R4-2109129</w:t>
              </w:r>
            </w:hyperlink>
          </w:p>
          <w:p w14:paraId="4449F69D"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6486C9BD"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tc>
      </w:tr>
      <w:tr w:rsidR="00A27AF4" w14:paraId="4778EC68" w14:textId="77777777">
        <w:tc>
          <w:tcPr>
            <w:tcW w:w="1435" w:type="dxa"/>
            <w:vMerge/>
          </w:tcPr>
          <w:p w14:paraId="7D8DC4E4"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42C76360" w14:textId="77777777" w:rsidR="00A27AF4" w:rsidRDefault="008230AC">
            <w:pPr>
              <w:spacing w:after="120"/>
              <w:rPr>
                <w:ins w:id="34" w:author="Qualcomm User" w:date="2021-05-20T18:30:00Z"/>
                <w:rFonts w:asciiTheme="minorHAnsi" w:eastAsiaTheme="minorEastAsia" w:hAnsiTheme="minorHAnsi" w:cstheme="minorHAnsi"/>
                <w:color w:val="0070C0"/>
                <w:lang w:eastAsia="zh-CN"/>
              </w:rPr>
            </w:pPr>
            <w:ins w:id="35" w:author="Qualcomm User" w:date="2021-05-20T18:30:00Z">
              <w:r>
                <w:rPr>
                  <w:rFonts w:asciiTheme="minorHAnsi" w:eastAsiaTheme="minorEastAsia" w:hAnsiTheme="minorHAnsi" w:cstheme="minorHAnsi"/>
                  <w:color w:val="0070C0"/>
                  <w:lang w:eastAsia="zh-CN"/>
                </w:rPr>
                <w:t>Qualcomm: request return to for double check on n40 removal</w:t>
              </w:r>
            </w:ins>
          </w:p>
          <w:p w14:paraId="763C4026" w14:textId="77777777" w:rsidR="00A27AF4" w:rsidRDefault="00A27AF4">
            <w:pPr>
              <w:spacing w:after="120"/>
              <w:rPr>
                <w:del w:id="36" w:author="Qualcomm User" w:date="2021-05-20T18:30:00Z"/>
                <w:rFonts w:asciiTheme="minorHAnsi" w:eastAsiaTheme="minorEastAsia" w:hAnsiTheme="minorHAnsi" w:cstheme="minorHAnsi"/>
                <w:color w:val="0070C0"/>
                <w:lang w:eastAsia="zh-CN"/>
              </w:rPr>
            </w:pPr>
          </w:p>
          <w:p w14:paraId="0075EFB0" w14:textId="77777777" w:rsidR="00A27AF4" w:rsidRDefault="00A27AF4">
            <w:pPr>
              <w:spacing w:after="120"/>
              <w:rPr>
                <w:rFonts w:asciiTheme="minorHAnsi" w:eastAsiaTheme="minorEastAsia" w:hAnsiTheme="minorHAnsi" w:cstheme="minorHAnsi"/>
                <w:color w:val="0070C0"/>
                <w:lang w:eastAsia="zh-CN"/>
              </w:rPr>
            </w:pPr>
          </w:p>
        </w:tc>
      </w:tr>
      <w:tr w:rsidR="00A27AF4" w14:paraId="0B55A808" w14:textId="77777777">
        <w:tc>
          <w:tcPr>
            <w:tcW w:w="1435" w:type="dxa"/>
            <w:vMerge w:val="restart"/>
          </w:tcPr>
          <w:p w14:paraId="051237D7" w14:textId="77777777" w:rsidR="00A27AF4" w:rsidRDefault="00CE22C6">
            <w:pPr>
              <w:spacing w:after="180"/>
              <w:rPr>
                <w:rFonts w:asciiTheme="minorHAnsi" w:hAnsiTheme="minorHAnsi" w:cstheme="minorHAnsi"/>
                <w:b/>
                <w:bCs/>
                <w:color w:val="0000FF"/>
                <w:u w:val="single"/>
              </w:rPr>
            </w:pPr>
            <w:hyperlink r:id="rId18" w:history="1">
              <w:r w:rsidR="008230AC">
                <w:rPr>
                  <w:rStyle w:val="Hyperlink"/>
                  <w:rFonts w:asciiTheme="minorHAnsi" w:hAnsiTheme="minorHAnsi" w:cstheme="minorHAnsi"/>
                  <w:b/>
                  <w:bCs/>
                </w:rPr>
                <w:t>R4-2109130</w:t>
              </w:r>
            </w:hyperlink>
          </w:p>
          <w:p w14:paraId="26F4DAD2"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1A7B681C"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tc>
      </w:tr>
      <w:tr w:rsidR="00A27AF4" w14:paraId="22CA7120" w14:textId="77777777">
        <w:tc>
          <w:tcPr>
            <w:tcW w:w="1435" w:type="dxa"/>
            <w:vMerge/>
          </w:tcPr>
          <w:p w14:paraId="701BF4AC"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B866C68" w14:textId="77777777" w:rsidR="00A27AF4" w:rsidRDefault="008230AC">
            <w:pPr>
              <w:spacing w:after="180"/>
              <w:rPr>
                <w:ins w:id="37" w:author="Qualcomm User" w:date="2021-05-20T18:31:00Z"/>
                <w:rFonts w:asciiTheme="minorHAnsi" w:eastAsiaTheme="minorEastAsia" w:hAnsiTheme="minorHAnsi" w:cstheme="minorHAnsi"/>
                <w:color w:val="0070C0"/>
                <w:lang w:eastAsia="zh-CN"/>
              </w:rPr>
            </w:pPr>
            <w:ins w:id="38" w:author="ZTE" w:date="2021-05-20T14:54:00Z">
              <w:r>
                <w:rPr>
                  <w:rFonts w:asciiTheme="minorHAnsi" w:eastAsiaTheme="minorEastAsia" w:hAnsiTheme="minorHAnsi" w:cstheme="minorHAnsi" w:hint="eastAsia"/>
                  <w:color w:val="0070C0"/>
                  <w:lang w:eastAsia="zh-CN"/>
                </w:rPr>
                <w:t>ZTE: For CA_n1A-n78A, need to know why MOP relax is applied for PC2, but not applied for PC3. According the above, if our understanding is correct, MOP relax note for PC2 CA_n1A-n78A should be removed.</w:t>
              </w:r>
            </w:ins>
          </w:p>
          <w:p w14:paraId="6EF9D0C8" w14:textId="77777777" w:rsidR="00A27AF4" w:rsidRDefault="008230AC">
            <w:pPr>
              <w:spacing w:after="180"/>
              <w:rPr>
                <w:ins w:id="39" w:author="Qualcomm User" w:date="2021-05-20T18:31:00Z"/>
              </w:rPr>
            </w:pPr>
            <w:ins w:id="40" w:author="Qualcomm User" w:date="2021-05-20T18:31:00Z">
              <w:r>
                <w:rPr>
                  <w:rFonts w:asciiTheme="minorHAnsi" w:eastAsiaTheme="minorEastAsia" w:hAnsiTheme="minorHAnsi" w:cstheme="minorHAnsi"/>
                  <w:color w:val="0070C0"/>
                  <w:lang w:eastAsia="zh-CN"/>
                </w:rPr>
                <w:t>Qualcomm: request return to for double check on n40 removal</w:t>
              </w:r>
            </w:ins>
          </w:p>
          <w:p w14:paraId="00CB845E" w14:textId="77777777" w:rsidR="00A27AF4" w:rsidRDefault="00A27AF4">
            <w:pPr>
              <w:spacing w:after="180"/>
              <w:rPr>
                <w:ins w:id="41" w:author="ZTE" w:date="2021-05-20T14:54:00Z"/>
              </w:rPr>
            </w:pPr>
          </w:p>
          <w:p w14:paraId="1AA1B96E" w14:textId="77777777" w:rsidR="00A27AF4" w:rsidRDefault="00A27AF4">
            <w:pPr>
              <w:spacing w:after="120"/>
              <w:rPr>
                <w:rFonts w:asciiTheme="minorHAnsi" w:eastAsiaTheme="minorEastAsia" w:hAnsiTheme="minorHAnsi" w:cstheme="minorHAnsi"/>
                <w:color w:val="0070C0"/>
                <w:lang w:eastAsia="zh-CN"/>
              </w:rPr>
            </w:pPr>
          </w:p>
          <w:p w14:paraId="49537C0A" w14:textId="77777777" w:rsidR="00A27AF4" w:rsidRDefault="00A27AF4">
            <w:pPr>
              <w:spacing w:after="120"/>
              <w:rPr>
                <w:rFonts w:asciiTheme="minorHAnsi" w:eastAsiaTheme="minorEastAsia" w:hAnsiTheme="minorHAnsi" w:cstheme="minorHAnsi"/>
                <w:color w:val="0070C0"/>
                <w:lang w:eastAsia="zh-CN"/>
              </w:rPr>
            </w:pPr>
          </w:p>
        </w:tc>
      </w:tr>
    </w:tbl>
    <w:p w14:paraId="4B62A08E" w14:textId="77777777" w:rsidR="00A27AF4" w:rsidRDefault="00A27AF4">
      <w:pPr>
        <w:rPr>
          <w:color w:val="0070C0"/>
          <w:lang w:eastAsia="zh-CN"/>
        </w:rPr>
      </w:pPr>
    </w:p>
    <w:p w14:paraId="21B64FD0" w14:textId="77777777" w:rsidR="00A27AF4" w:rsidRDefault="008230AC">
      <w:pPr>
        <w:pStyle w:val="Heading2"/>
        <w:rPr>
          <w:lang w:val="en-US"/>
        </w:rPr>
      </w:pPr>
      <w:r>
        <w:rPr>
          <w:lang w:val="en-US"/>
        </w:rPr>
        <w:t xml:space="preserve">Summary for 1st round </w:t>
      </w:r>
    </w:p>
    <w:p w14:paraId="6A20AB70" w14:textId="77777777" w:rsidR="00A27AF4" w:rsidRDefault="008230AC">
      <w:pPr>
        <w:pStyle w:val="Heading3"/>
        <w:rPr>
          <w:sz w:val="24"/>
          <w:szCs w:val="16"/>
          <w:lang w:val="en-US"/>
        </w:rPr>
      </w:pPr>
      <w:r>
        <w:rPr>
          <w:sz w:val="24"/>
          <w:szCs w:val="16"/>
          <w:lang w:val="en-US"/>
        </w:rPr>
        <w:t xml:space="preserve">Open issues </w:t>
      </w:r>
    </w:p>
    <w:p w14:paraId="025DCF78" w14:textId="77777777" w:rsidR="00A27AF4" w:rsidRDefault="008230AC">
      <w:pPr>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Based on the first-round discussions, Issue 1.2-1 and Issue 1.2-2 seem agreeable. It is suggested the two CRs to be returned to 2</w:t>
      </w:r>
      <w:r>
        <w:rPr>
          <w:rFonts w:asciiTheme="minorHAnsi" w:hAnsiTheme="minorHAnsi" w:cstheme="minorHAnsi"/>
          <w:iCs/>
          <w:color w:val="000000" w:themeColor="text1"/>
          <w:vertAlign w:val="superscript"/>
          <w:lang w:eastAsia="zh-CN"/>
        </w:rPr>
        <w:t>nd</w:t>
      </w:r>
      <w:r>
        <w:rPr>
          <w:rFonts w:asciiTheme="minorHAnsi" w:hAnsiTheme="minorHAnsi" w:cstheme="minorHAnsi"/>
          <w:iCs/>
          <w:color w:val="000000" w:themeColor="text1"/>
          <w:lang w:eastAsia="zh-CN"/>
        </w:rPr>
        <w:t xml:space="preserve"> for further reviews and potential agreement.  </w:t>
      </w:r>
    </w:p>
    <w:p w14:paraId="63ECD1A9" w14:textId="77777777" w:rsidR="00A27AF4" w:rsidRDefault="008230AC">
      <w:pPr>
        <w:rPr>
          <w:i/>
          <w:color w:val="0070C0"/>
          <w:lang w:eastAsia="zh-CN"/>
        </w:rPr>
      </w:pPr>
      <w:r>
        <w:rPr>
          <w:i/>
          <w:color w:val="0070C0"/>
          <w:lang w:eastAsia="zh-CN"/>
        </w:rPr>
        <w:lastRenderedPageBreak/>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27AF4" w14:paraId="14F36969" w14:textId="77777777">
        <w:trPr>
          <w:trHeight w:val="744"/>
        </w:trPr>
        <w:tc>
          <w:tcPr>
            <w:tcW w:w="1395" w:type="dxa"/>
          </w:tcPr>
          <w:p w14:paraId="0F341A8A" w14:textId="77777777" w:rsidR="00A27AF4" w:rsidRDefault="00A27AF4">
            <w:pPr>
              <w:spacing w:after="180"/>
              <w:rPr>
                <w:rFonts w:eastAsiaTheme="minorEastAsia"/>
                <w:b/>
                <w:bCs/>
                <w:color w:val="0070C0"/>
                <w:lang w:eastAsia="zh-CN"/>
              </w:rPr>
            </w:pPr>
          </w:p>
        </w:tc>
        <w:tc>
          <w:tcPr>
            <w:tcW w:w="4554" w:type="dxa"/>
          </w:tcPr>
          <w:p w14:paraId="5CEAD7F4" w14:textId="77777777" w:rsidR="00A27AF4" w:rsidRPr="00A27AF4" w:rsidRDefault="00034DA9">
            <w:pPr>
              <w:overflowPunct/>
              <w:autoSpaceDE/>
              <w:autoSpaceDN/>
              <w:adjustRightInd/>
              <w:spacing w:after="0"/>
              <w:textAlignment w:val="auto"/>
              <w:rPr>
                <w:rFonts w:eastAsiaTheme="minorEastAsia"/>
                <w:b/>
                <w:bCs/>
                <w:color w:val="0070C0"/>
                <w:lang w:val="de-DE" w:eastAsia="zh-CN"/>
                <w:rPrChange w:id="42" w:author="Apple" w:date="2021-05-19T23:14:00Z">
                  <w:rPr>
                    <w:rFonts w:eastAsiaTheme="minorEastAsia"/>
                    <w:b/>
                    <w:bCs/>
                    <w:color w:val="0070C0"/>
                    <w:lang w:eastAsia="zh-CN"/>
                  </w:rPr>
                </w:rPrChange>
              </w:rPr>
            </w:pPr>
            <w:r w:rsidRPr="00034DA9">
              <w:rPr>
                <w:rFonts w:eastAsiaTheme="minorEastAsia"/>
                <w:b/>
                <w:bCs/>
                <w:color w:val="0070C0"/>
                <w:lang w:val="de-DE" w:eastAsia="zh-CN"/>
                <w:rPrChange w:id="43" w:author="Apple" w:date="2021-05-19T23:14:00Z">
                  <w:rPr>
                    <w:rFonts w:eastAsiaTheme="minorEastAsia"/>
                    <w:b/>
                    <w:bCs/>
                    <w:color w:val="0070C0"/>
                    <w:lang w:eastAsia="zh-CN"/>
                  </w:rPr>
                </w:rPrChange>
              </w:rPr>
              <w:t xml:space="preserve">WF/LS t-doc Title </w:t>
            </w:r>
          </w:p>
        </w:tc>
        <w:tc>
          <w:tcPr>
            <w:tcW w:w="2932" w:type="dxa"/>
          </w:tcPr>
          <w:p w14:paraId="386B91D8" w14:textId="77777777" w:rsidR="00A27AF4" w:rsidRDefault="008230AC">
            <w:pPr>
              <w:spacing w:after="180"/>
              <w:rPr>
                <w:rFonts w:eastAsiaTheme="minorEastAsia"/>
                <w:b/>
                <w:bCs/>
                <w:color w:val="0070C0"/>
                <w:lang w:eastAsia="zh-CN"/>
              </w:rPr>
            </w:pPr>
            <w:r>
              <w:rPr>
                <w:rFonts w:eastAsiaTheme="minorEastAsia"/>
                <w:b/>
                <w:bCs/>
                <w:color w:val="0070C0"/>
                <w:lang w:eastAsia="zh-CN"/>
              </w:rPr>
              <w:t>Assigned Company,</w:t>
            </w:r>
          </w:p>
          <w:p w14:paraId="11C6DC05" w14:textId="77777777" w:rsidR="00A27AF4" w:rsidRDefault="008230AC">
            <w:pPr>
              <w:spacing w:after="180"/>
              <w:rPr>
                <w:rFonts w:eastAsiaTheme="minorEastAsia"/>
                <w:b/>
                <w:bCs/>
                <w:color w:val="0070C0"/>
                <w:lang w:eastAsia="zh-CN"/>
              </w:rPr>
            </w:pPr>
            <w:r>
              <w:rPr>
                <w:rFonts w:eastAsiaTheme="minorEastAsia"/>
                <w:b/>
                <w:bCs/>
                <w:color w:val="0070C0"/>
                <w:lang w:eastAsia="zh-CN"/>
              </w:rPr>
              <w:t>WF or LS lead</w:t>
            </w:r>
          </w:p>
        </w:tc>
      </w:tr>
      <w:tr w:rsidR="00A27AF4" w14:paraId="22EC9B6C" w14:textId="77777777">
        <w:trPr>
          <w:trHeight w:val="358"/>
        </w:trPr>
        <w:tc>
          <w:tcPr>
            <w:tcW w:w="1395" w:type="dxa"/>
          </w:tcPr>
          <w:p w14:paraId="591FA075" w14:textId="77777777" w:rsidR="00A27AF4" w:rsidRDefault="008230AC">
            <w:pPr>
              <w:spacing w:after="180"/>
              <w:rPr>
                <w:rFonts w:eastAsiaTheme="minorEastAsia"/>
                <w:color w:val="0070C0"/>
                <w:lang w:eastAsia="zh-CN"/>
              </w:rPr>
            </w:pPr>
            <w:r>
              <w:rPr>
                <w:rFonts w:eastAsiaTheme="minorEastAsia"/>
                <w:color w:val="0070C0"/>
                <w:lang w:eastAsia="zh-CN"/>
              </w:rPr>
              <w:t>#1</w:t>
            </w:r>
          </w:p>
        </w:tc>
        <w:tc>
          <w:tcPr>
            <w:tcW w:w="4554" w:type="dxa"/>
          </w:tcPr>
          <w:p w14:paraId="2D5B9500" w14:textId="77777777" w:rsidR="00A27AF4" w:rsidRDefault="00A27AF4">
            <w:pPr>
              <w:spacing w:after="180"/>
              <w:rPr>
                <w:rFonts w:eastAsiaTheme="minorEastAsia"/>
                <w:color w:val="0070C0"/>
                <w:lang w:eastAsia="zh-CN"/>
              </w:rPr>
            </w:pPr>
          </w:p>
        </w:tc>
        <w:tc>
          <w:tcPr>
            <w:tcW w:w="2932" w:type="dxa"/>
          </w:tcPr>
          <w:p w14:paraId="2D6FFB71" w14:textId="77777777" w:rsidR="00A27AF4" w:rsidRDefault="00A27AF4">
            <w:pPr>
              <w:spacing w:after="0"/>
              <w:rPr>
                <w:rFonts w:eastAsiaTheme="minorEastAsia"/>
                <w:color w:val="0070C0"/>
                <w:lang w:eastAsia="zh-CN"/>
              </w:rPr>
            </w:pPr>
          </w:p>
          <w:p w14:paraId="3C0DDABE" w14:textId="77777777" w:rsidR="00A27AF4" w:rsidRDefault="00A27AF4">
            <w:pPr>
              <w:spacing w:after="0"/>
              <w:rPr>
                <w:rFonts w:eastAsiaTheme="minorEastAsia"/>
                <w:color w:val="0070C0"/>
                <w:lang w:eastAsia="zh-CN"/>
              </w:rPr>
            </w:pPr>
          </w:p>
          <w:p w14:paraId="7A8D89CE" w14:textId="77777777" w:rsidR="00A27AF4" w:rsidRDefault="00A27AF4">
            <w:pPr>
              <w:spacing w:after="180"/>
              <w:rPr>
                <w:rFonts w:eastAsiaTheme="minorEastAsia"/>
                <w:color w:val="0070C0"/>
                <w:lang w:eastAsia="zh-CN"/>
              </w:rPr>
            </w:pPr>
          </w:p>
        </w:tc>
      </w:tr>
    </w:tbl>
    <w:p w14:paraId="6A13542D" w14:textId="77777777" w:rsidR="00A27AF4" w:rsidRDefault="00A27AF4">
      <w:pPr>
        <w:rPr>
          <w:i/>
          <w:color w:val="0070C0"/>
          <w:lang w:eastAsia="zh-CN"/>
        </w:rPr>
      </w:pPr>
    </w:p>
    <w:p w14:paraId="0291294E" w14:textId="77777777" w:rsidR="00A27AF4" w:rsidRDefault="008230AC">
      <w:pPr>
        <w:pStyle w:val="Heading3"/>
        <w:rPr>
          <w:sz w:val="24"/>
          <w:szCs w:val="16"/>
          <w:lang w:val="en-US"/>
        </w:rPr>
      </w:pPr>
      <w:r>
        <w:rPr>
          <w:sz w:val="24"/>
          <w:szCs w:val="16"/>
          <w:lang w:val="en-US"/>
        </w:rPr>
        <w:t>CRs/TPs</w:t>
      </w:r>
    </w:p>
    <w:tbl>
      <w:tblPr>
        <w:tblStyle w:val="TableGrid"/>
        <w:tblW w:w="0" w:type="auto"/>
        <w:tblLook w:val="04A0" w:firstRow="1" w:lastRow="0" w:firstColumn="1" w:lastColumn="0" w:noHBand="0" w:noVBand="1"/>
      </w:tblPr>
      <w:tblGrid>
        <w:gridCol w:w="1525"/>
        <w:gridCol w:w="8106"/>
      </w:tblGrid>
      <w:tr w:rsidR="00A27AF4" w14:paraId="7DC33305" w14:textId="77777777">
        <w:tc>
          <w:tcPr>
            <w:tcW w:w="1525" w:type="dxa"/>
          </w:tcPr>
          <w:p w14:paraId="15EA387B" w14:textId="77777777" w:rsidR="00A27AF4" w:rsidRDefault="008230AC">
            <w:pPr>
              <w:spacing w:after="180"/>
              <w:rPr>
                <w:rFonts w:eastAsiaTheme="minorEastAsia"/>
                <w:b/>
                <w:bCs/>
                <w:color w:val="0070C0"/>
                <w:lang w:eastAsia="zh-CN"/>
              </w:rPr>
            </w:pPr>
            <w:r>
              <w:rPr>
                <w:rFonts w:eastAsiaTheme="minorEastAsia"/>
                <w:b/>
                <w:bCs/>
                <w:color w:val="0070C0"/>
                <w:lang w:eastAsia="zh-CN"/>
              </w:rPr>
              <w:t>CR/TP number</w:t>
            </w:r>
          </w:p>
        </w:tc>
        <w:tc>
          <w:tcPr>
            <w:tcW w:w="8106" w:type="dxa"/>
          </w:tcPr>
          <w:p w14:paraId="5585816E"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4F8C3215" w14:textId="77777777">
        <w:tc>
          <w:tcPr>
            <w:tcW w:w="1525" w:type="dxa"/>
          </w:tcPr>
          <w:p w14:paraId="448953C2" w14:textId="77777777" w:rsidR="00A27AF4" w:rsidRDefault="00CE22C6">
            <w:pPr>
              <w:spacing w:after="180"/>
              <w:rPr>
                <w:rFonts w:asciiTheme="minorHAnsi" w:hAnsiTheme="minorHAnsi" w:cstheme="minorHAnsi"/>
                <w:b/>
                <w:bCs/>
                <w:color w:val="0000FF"/>
                <w:u w:val="single"/>
              </w:rPr>
            </w:pPr>
            <w:hyperlink r:id="rId19" w:history="1">
              <w:r w:rsidR="008230AC">
                <w:rPr>
                  <w:rStyle w:val="Hyperlink"/>
                  <w:rFonts w:asciiTheme="minorHAnsi" w:hAnsiTheme="minorHAnsi" w:cstheme="minorHAnsi"/>
                  <w:b/>
                  <w:bCs/>
                </w:rPr>
                <w:t>R4-2109129</w:t>
              </w:r>
            </w:hyperlink>
          </w:p>
        </w:tc>
        <w:tc>
          <w:tcPr>
            <w:tcW w:w="8106" w:type="dxa"/>
          </w:tcPr>
          <w:p w14:paraId="635F0693" w14:textId="77777777" w:rsidR="00A27AF4" w:rsidRDefault="008230AC">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4589A619" w14:textId="77777777">
        <w:tc>
          <w:tcPr>
            <w:tcW w:w="1525" w:type="dxa"/>
          </w:tcPr>
          <w:p w14:paraId="506A330F" w14:textId="77777777" w:rsidR="00A27AF4" w:rsidRDefault="00CE22C6">
            <w:pPr>
              <w:spacing w:after="180"/>
              <w:rPr>
                <w:rFonts w:asciiTheme="minorHAnsi" w:hAnsiTheme="minorHAnsi" w:cstheme="minorHAnsi"/>
                <w:b/>
                <w:bCs/>
                <w:color w:val="0000FF"/>
                <w:u w:val="single"/>
              </w:rPr>
            </w:pPr>
            <w:hyperlink r:id="rId20" w:history="1">
              <w:r w:rsidR="008230AC">
                <w:rPr>
                  <w:rStyle w:val="Hyperlink"/>
                  <w:rFonts w:asciiTheme="minorHAnsi" w:hAnsiTheme="minorHAnsi" w:cstheme="minorHAnsi"/>
                  <w:b/>
                  <w:bCs/>
                </w:rPr>
                <w:t>R4-2109130</w:t>
              </w:r>
            </w:hyperlink>
          </w:p>
        </w:tc>
        <w:tc>
          <w:tcPr>
            <w:tcW w:w="8106" w:type="dxa"/>
          </w:tcPr>
          <w:p w14:paraId="1535A1B7" w14:textId="77777777" w:rsidR="00A27AF4" w:rsidRDefault="008230AC">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(proponent company please check with ZTE to see if a revision is needed)</w:t>
            </w:r>
          </w:p>
        </w:tc>
      </w:tr>
      <w:tr w:rsidR="00A27AF4" w14:paraId="20C9ED20" w14:textId="77777777">
        <w:tc>
          <w:tcPr>
            <w:tcW w:w="1525" w:type="dxa"/>
          </w:tcPr>
          <w:p w14:paraId="4CB5E4E6" w14:textId="77777777" w:rsidR="00A27AF4" w:rsidRDefault="00A27AF4">
            <w:pPr>
              <w:spacing w:after="0"/>
            </w:pPr>
          </w:p>
        </w:tc>
        <w:tc>
          <w:tcPr>
            <w:tcW w:w="8106" w:type="dxa"/>
          </w:tcPr>
          <w:p w14:paraId="791B20E5" w14:textId="77777777" w:rsidR="00A27AF4" w:rsidRDefault="00A27AF4">
            <w:pPr>
              <w:spacing w:after="180"/>
              <w:rPr>
                <w:rFonts w:asciiTheme="minorHAnsi" w:eastAsiaTheme="minorEastAsia" w:hAnsiTheme="minorHAnsi" w:cstheme="minorHAnsi"/>
                <w:color w:val="0070C0"/>
                <w:lang w:eastAsia="zh-CN"/>
              </w:rPr>
            </w:pPr>
          </w:p>
        </w:tc>
      </w:tr>
    </w:tbl>
    <w:p w14:paraId="7D9AA8E2" w14:textId="77777777" w:rsidR="00A27AF4" w:rsidRDefault="008230AC">
      <w:pPr>
        <w:pStyle w:val="Heading3"/>
        <w:rPr>
          <w:sz w:val="24"/>
          <w:szCs w:val="16"/>
          <w:lang w:val="en-US"/>
        </w:rPr>
      </w:pPr>
      <w:r>
        <w:rPr>
          <w:sz w:val="24"/>
          <w:szCs w:val="16"/>
          <w:lang w:val="en-US"/>
        </w:rPr>
        <w:t>Discussion papers</w:t>
      </w:r>
    </w:p>
    <w:p w14:paraId="314DD226" w14:textId="77777777" w:rsidR="00A27AF4" w:rsidRDefault="008230AC">
      <w:pPr>
        <w:rPr>
          <w:rFonts w:asciiTheme="minorHAnsi" w:hAnsiTheme="minorHAnsi" w:cstheme="minorHAnsi"/>
          <w:lang w:eastAsia="zh-CN"/>
        </w:rPr>
      </w:pPr>
      <w:r>
        <w:rPr>
          <w:rFonts w:asciiTheme="minorHAnsi" w:hAnsiTheme="minorHAnsi" w:cstheme="minorHAnsi"/>
          <w:b/>
          <w:bCs/>
          <w:lang w:eastAsia="zh-CN"/>
        </w:rPr>
        <w:t>Moderator’s recommendation</w:t>
      </w:r>
      <w:r>
        <w:rPr>
          <w:rFonts w:asciiTheme="minorHAnsi" w:hAnsiTheme="minorHAnsi" w:cstheme="minorHAnsi"/>
          <w:lang w:eastAsia="zh-CN"/>
        </w:rPr>
        <w:t>: The following discussion paper is recommended to be noted.</w:t>
      </w:r>
    </w:p>
    <w:tbl>
      <w:tblPr>
        <w:tblStyle w:val="TableGrid"/>
        <w:tblW w:w="0" w:type="auto"/>
        <w:tblLook w:val="04A0" w:firstRow="1" w:lastRow="0" w:firstColumn="1" w:lastColumn="0" w:noHBand="0" w:noVBand="1"/>
      </w:tblPr>
      <w:tblGrid>
        <w:gridCol w:w="1435"/>
        <w:gridCol w:w="8196"/>
      </w:tblGrid>
      <w:tr w:rsidR="00A27AF4" w14:paraId="0846385D" w14:textId="77777777">
        <w:tc>
          <w:tcPr>
            <w:tcW w:w="1435" w:type="dxa"/>
          </w:tcPr>
          <w:p w14:paraId="1183D2F3" w14:textId="77777777" w:rsidR="00A27AF4" w:rsidRDefault="008230AC">
            <w:pPr>
              <w:spacing w:after="18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8196" w:type="dxa"/>
          </w:tcPr>
          <w:p w14:paraId="09407146"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52128220" w14:textId="77777777">
        <w:tc>
          <w:tcPr>
            <w:tcW w:w="1435" w:type="dxa"/>
          </w:tcPr>
          <w:p w14:paraId="08ED0887" w14:textId="77777777" w:rsidR="00A27AF4" w:rsidRDefault="008230AC">
            <w:pPr>
              <w:spacing w:before="120" w:after="120"/>
              <w:rPr>
                <w:rFonts w:asciiTheme="minorHAnsi" w:hAnsiTheme="minorHAnsi" w:cstheme="minorHAnsi"/>
              </w:rPr>
            </w:pPr>
            <w:r>
              <w:rPr>
                <w:rFonts w:asciiTheme="minorHAnsi" w:hAnsiTheme="minorHAnsi" w:cstheme="minorHAnsi"/>
              </w:rPr>
              <w:t>R4-2109127</w:t>
            </w:r>
          </w:p>
        </w:tc>
        <w:tc>
          <w:tcPr>
            <w:tcW w:w="8196" w:type="dxa"/>
          </w:tcPr>
          <w:p w14:paraId="086CD420" w14:textId="77777777" w:rsidR="00A27AF4" w:rsidRDefault="008230AC">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2B16EFCD" w14:textId="77777777" w:rsidR="00A27AF4" w:rsidRDefault="00A27AF4">
      <w:pPr>
        <w:rPr>
          <w:color w:val="0070C0"/>
          <w:lang w:eastAsia="zh-CN"/>
        </w:rPr>
      </w:pPr>
    </w:p>
    <w:p w14:paraId="29FA4DB6" w14:textId="77777777" w:rsidR="00A27AF4" w:rsidRDefault="008230AC">
      <w:pPr>
        <w:pStyle w:val="Heading2"/>
        <w:rPr>
          <w:lang w:val="en-US"/>
        </w:rPr>
      </w:pPr>
      <w:r>
        <w:rPr>
          <w:lang w:val="en-US"/>
        </w:rPr>
        <w:t>Discussion on 2nd round (if applicable)</w:t>
      </w:r>
    </w:p>
    <w:p w14:paraId="0284087A" w14:textId="77777777" w:rsidR="00A27AF4" w:rsidRDefault="008230AC">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705"/>
        <w:gridCol w:w="7926"/>
      </w:tblGrid>
      <w:tr w:rsidR="00A27AF4" w14:paraId="4E9B4AC7" w14:textId="77777777">
        <w:tc>
          <w:tcPr>
            <w:tcW w:w="1705" w:type="dxa"/>
            <w:vMerge w:val="restart"/>
          </w:tcPr>
          <w:p w14:paraId="1E45DD21" w14:textId="77777777" w:rsidR="00A27AF4" w:rsidRDefault="00CE22C6">
            <w:pPr>
              <w:spacing w:after="0"/>
              <w:rPr>
                <w:rFonts w:asciiTheme="minorHAnsi" w:eastAsiaTheme="minorEastAsia" w:hAnsiTheme="minorHAnsi" w:cstheme="minorHAnsi"/>
                <w:color w:val="0070C0"/>
                <w:lang w:eastAsia="zh-CN"/>
              </w:rPr>
            </w:pPr>
            <w:hyperlink r:id="rId21" w:history="1">
              <w:r w:rsidR="008230AC">
                <w:rPr>
                  <w:rStyle w:val="Hyperlink"/>
                  <w:rFonts w:asciiTheme="minorHAnsi" w:hAnsiTheme="minorHAnsi" w:cstheme="minorHAnsi"/>
                  <w:b/>
                  <w:bCs/>
                </w:rPr>
                <w:t>R4-2109129</w:t>
              </w:r>
            </w:hyperlink>
          </w:p>
        </w:tc>
        <w:tc>
          <w:tcPr>
            <w:tcW w:w="7926" w:type="dxa"/>
          </w:tcPr>
          <w:p w14:paraId="7941064A"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tc>
      </w:tr>
      <w:tr w:rsidR="00A27AF4" w14:paraId="35DF14DF" w14:textId="77777777">
        <w:trPr>
          <w:trHeight w:val="738"/>
        </w:trPr>
        <w:tc>
          <w:tcPr>
            <w:tcW w:w="1705" w:type="dxa"/>
            <w:vMerge/>
          </w:tcPr>
          <w:p w14:paraId="3690A4E9" w14:textId="77777777" w:rsidR="00A27AF4" w:rsidRDefault="00A27AF4">
            <w:pPr>
              <w:spacing w:after="120"/>
              <w:rPr>
                <w:rFonts w:asciiTheme="minorHAnsi" w:eastAsiaTheme="minorEastAsia" w:hAnsiTheme="minorHAnsi" w:cstheme="minorHAnsi"/>
                <w:color w:val="0070C0"/>
                <w:lang w:eastAsia="zh-CN"/>
              </w:rPr>
            </w:pPr>
          </w:p>
        </w:tc>
        <w:tc>
          <w:tcPr>
            <w:tcW w:w="7926" w:type="dxa"/>
          </w:tcPr>
          <w:p w14:paraId="661358B5" w14:textId="77777777" w:rsidR="00A27AF4" w:rsidRDefault="008230AC">
            <w:pPr>
              <w:spacing w:after="120"/>
              <w:rPr>
                <w:ins w:id="44" w:author="Umeda, Hiromasa (Nokia - JP/Tokyo)" w:date="2021-05-24T17:42:00Z"/>
                <w:rFonts w:asciiTheme="minorHAnsi" w:eastAsiaTheme="minorEastAsia" w:hAnsiTheme="minorHAnsi" w:cstheme="minorHAnsi"/>
                <w:color w:val="0070C0"/>
                <w:lang w:eastAsia="zh-CN"/>
              </w:rPr>
            </w:pPr>
            <w:ins w:id="45" w:author="Umeda, Hiromasa (Nokia - JP/Tokyo)" w:date="2021-05-24T17:42:00Z">
              <w:r>
                <w:rPr>
                  <w:rFonts w:asciiTheme="minorHAnsi" w:eastAsiaTheme="minorEastAsia" w:hAnsiTheme="minorHAnsi" w:cstheme="minorHAnsi"/>
                  <w:color w:val="0070C0"/>
                  <w:lang w:eastAsia="zh-CN"/>
                </w:rPr>
                <w:t>Nokia: revisions for Rel-16 and Rel-17.</w:t>
              </w:r>
            </w:ins>
          </w:p>
          <w:p w14:paraId="0F3EFE56" w14:textId="77777777" w:rsidR="00A27AF4" w:rsidRDefault="008230AC">
            <w:pPr>
              <w:spacing w:after="120"/>
              <w:rPr>
                <w:ins w:id="46" w:author="Umeda, Hiromasa (Nokia - JP/Tokyo)" w:date="2021-05-24T17:42:00Z"/>
                <w:rFonts w:asciiTheme="minorHAnsi" w:eastAsiaTheme="minorEastAsia" w:hAnsiTheme="minorHAnsi" w:cstheme="minorHAnsi"/>
                <w:color w:val="0070C0"/>
                <w:lang w:eastAsia="zh-CN"/>
              </w:rPr>
            </w:pPr>
            <w:ins w:id="47" w:author="Umeda, Hiromasa (Nokia - JP/Tokyo)" w:date="2021-05-24T17:42:00Z">
              <w:r>
                <w:rPr>
                  <w:rFonts w:asciiTheme="minorHAnsi" w:eastAsiaTheme="minorEastAsia" w:hAnsiTheme="minorHAnsi" w:cstheme="minorHAnsi"/>
                  <w:color w:val="0070C0"/>
                  <w:lang w:eastAsia="zh-CN"/>
                </w:rPr>
                <w:t>To ZTE</w:t>
              </w:r>
            </w:ins>
          </w:p>
          <w:p w14:paraId="7EAFCFE7" w14:textId="77777777" w:rsidR="00A27AF4" w:rsidRDefault="008230AC">
            <w:pPr>
              <w:spacing w:after="120"/>
              <w:rPr>
                <w:ins w:id="48" w:author="Umeda, Hiromasa (Nokia - JP/Tokyo)" w:date="2021-05-24T17:42:00Z"/>
                <w:rFonts w:asciiTheme="minorHAnsi" w:eastAsiaTheme="minorEastAsia" w:hAnsiTheme="minorHAnsi" w:cstheme="minorHAnsi"/>
                <w:color w:val="0070C0"/>
                <w:lang w:eastAsia="zh-CN"/>
              </w:rPr>
            </w:pPr>
            <w:ins w:id="49" w:author="Umeda, Hiromasa (Nokia - JP/Tokyo)" w:date="2021-05-24T17:42:00Z">
              <w:r>
                <w:rPr>
                  <w:rFonts w:asciiTheme="minorHAnsi" w:eastAsiaTheme="minorEastAsia" w:hAnsiTheme="minorHAnsi" w:cstheme="minorHAnsi"/>
                  <w:color w:val="0070C0"/>
                  <w:lang w:eastAsia="zh-CN"/>
                </w:rPr>
                <w:lastRenderedPageBreak/>
                <w:t>Regarding 1.2-3, we need to understand your comment’s intention. The existing requirements including LTE and NR do not consider any technical aspects. That is why we are fixing them…If the concept is agreed, we’ll fix LTE as well.</w:t>
              </w:r>
            </w:ins>
          </w:p>
          <w:p w14:paraId="39C7C6A2" w14:textId="77777777" w:rsidR="00A27AF4" w:rsidRDefault="008230AC">
            <w:pPr>
              <w:spacing w:after="120"/>
              <w:rPr>
                <w:ins w:id="50" w:author="ZTE" w:date="2021-05-25T15:16:00Z"/>
                <w:rFonts w:asciiTheme="minorHAnsi" w:eastAsiaTheme="minorEastAsia" w:hAnsiTheme="minorHAnsi" w:cstheme="minorHAnsi"/>
                <w:color w:val="0070C0"/>
                <w:lang w:eastAsia="zh-CN"/>
              </w:rPr>
            </w:pPr>
            <w:ins w:id="51" w:author="Umeda, Hiromasa (Nokia - JP/Tokyo)" w:date="2021-05-24T17:42:00Z">
              <w:r>
                <w:rPr>
                  <w:rFonts w:asciiTheme="minorHAnsi" w:eastAsiaTheme="minorEastAsia" w:hAnsiTheme="minorHAnsi" w:cstheme="minorHAnsi"/>
                  <w:color w:val="0070C0"/>
                  <w:lang w:eastAsia="zh-CN"/>
                </w:rPr>
                <w:t>For PC2 CA_n1A-n78A, the application of delta TC to this configuration is an mistake. It was fixed in the revision.</w:t>
              </w:r>
            </w:ins>
          </w:p>
          <w:p w14:paraId="401BF61D" w14:textId="77777777" w:rsidR="00A27AF4" w:rsidRDefault="008230AC">
            <w:pPr>
              <w:spacing w:after="120"/>
              <w:rPr>
                <w:ins w:id="52" w:author="Umeda, Hiromasa (Nokia - JP/Tokyo)" w:date="2021-05-24T17:42:00Z"/>
                <w:del w:id="53" w:author="ZTE" w:date="2021-05-25T15:20:00Z"/>
                <w:rFonts w:asciiTheme="minorHAnsi" w:eastAsiaTheme="minorEastAsia" w:hAnsiTheme="minorHAnsi" w:cstheme="minorHAnsi"/>
                <w:color w:val="0070C0"/>
                <w:lang w:eastAsia="zh-CN"/>
              </w:rPr>
            </w:pPr>
            <w:ins w:id="54" w:author="ZTE" w:date="2021-05-25T15:16:00Z">
              <w:r>
                <w:rPr>
                  <w:rFonts w:asciiTheme="minorHAnsi" w:eastAsiaTheme="minorEastAsia" w:hAnsiTheme="minorHAnsi" w:cstheme="minorHAnsi" w:hint="eastAsia"/>
                  <w:color w:val="0070C0"/>
                  <w:lang w:eastAsia="zh-CN"/>
                </w:rPr>
                <w:t xml:space="preserve">ZTE: Out intention is we may use </w:t>
              </w:r>
            </w:ins>
            <w:ins w:id="55" w:author="ZTE" w:date="2021-05-25T15:20:00Z">
              <w:r>
                <w:rPr>
                  <w:rFonts w:asciiTheme="minorHAnsi" w:eastAsiaTheme="minorEastAsia" w:hAnsiTheme="minorHAnsi" w:cstheme="minorHAnsi" w:hint="eastAsia"/>
                  <w:color w:val="0070C0"/>
                  <w:lang w:eastAsia="zh-CN"/>
                </w:rPr>
                <w:t xml:space="preserve">same </w:t>
              </w:r>
            </w:ins>
            <w:ins w:id="56" w:author="ZTE" w:date="2021-05-25T15:16:00Z">
              <w:r>
                <w:rPr>
                  <w:rFonts w:asciiTheme="minorHAnsi" w:eastAsiaTheme="minorEastAsia" w:hAnsiTheme="minorHAnsi" w:cstheme="minorHAnsi" w:hint="eastAsia"/>
                  <w:color w:val="0070C0"/>
                  <w:lang w:eastAsia="zh-CN"/>
                </w:rPr>
                <w:t>LTE approach. Since</w:t>
              </w:r>
            </w:ins>
            <w:ins w:id="57" w:author="ZTE" w:date="2021-05-25T15:17:00Z">
              <w:r>
                <w:rPr>
                  <w:rFonts w:asciiTheme="minorHAnsi" w:eastAsiaTheme="minorEastAsia" w:hAnsiTheme="minorHAnsi" w:cstheme="minorHAnsi" w:hint="eastAsia"/>
                  <w:color w:val="0070C0"/>
                  <w:lang w:eastAsia="zh-CN"/>
                </w:rPr>
                <w:t xml:space="preserve"> </w:t>
              </w:r>
            </w:ins>
            <w:ins w:id="58" w:author="ZTE" w:date="2021-05-25T15:18:00Z">
              <w:r>
                <w:rPr>
                  <w:rFonts w:asciiTheme="minorHAnsi" w:eastAsiaTheme="minorEastAsia" w:hAnsiTheme="minorHAnsi" w:cstheme="minorHAnsi" w:hint="eastAsia"/>
                  <w:color w:val="0070C0"/>
                  <w:lang w:eastAsia="zh-CN"/>
                </w:rPr>
                <w:t xml:space="preserve">the edge relaxation is not always available for </w:t>
              </w:r>
            </w:ins>
            <w:ins w:id="59" w:author="ZTE" w:date="2021-05-25T15:17:00Z">
              <w:r>
                <w:rPr>
                  <w:rFonts w:asciiTheme="minorHAnsi" w:eastAsiaTheme="minorEastAsia" w:hAnsiTheme="minorHAnsi" w:cstheme="minorHAnsi" w:hint="eastAsia"/>
                  <w:color w:val="0070C0"/>
                  <w:lang w:eastAsia="zh-CN"/>
                </w:rPr>
                <w:t>all the combinations</w:t>
              </w:r>
            </w:ins>
            <w:ins w:id="60" w:author="ZTE" w:date="2021-05-25T15:19:00Z">
              <w:r>
                <w:rPr>
                  <w:rFonts w:asciiTheme="minorHAnsi" w:eastAsiaTheme="minorEastAsia" w:hAnsiTheme="minorHAnsi" w:cstheme="minorHAnsi" w:hint="eastAsia"/>
                  <w:color w:val="0070C0"/>
                  <w:lang w:eastAsia="zh-CN"/>
                </w:rPr>
                <w:t xml:space="preserve"> in LTE spec</w:t>
              </w:r>
            </w:ins>
            <w:ins w:id="61" w:author="ZTE" w:date="2021-05-25T15:20:00Z">
              <w:r>
                <w:rPr>
                  <w:rFonts w:asciiTheme="minorHAnsi" w:eastAsiaTheme="minorEastAsia" w:hAnsiTheme="minorHAnsi" w:cstheme="minorHAnsi" w:hint="eastAsia"/>
                  <w:color w:val="0070C0"/>
                  <w:lang w:eastAsia="zh-CN"/>
                </w:rPr>
                <w:t>, m</w:t>
              </w:r>
            </w:ins>
            <w:ins w:id="62" w:author="ZTE" w:date="2021-05-25T15:19:00Z">
              <w:r>
                <w:rPr>
                  <w:rFonts w:asciiTheme="minorHAnsi" w:eastAsiaTheme="minorEastAsia" w:hAnsiTheme="minorHAnsi" w:cstheme="minorHAnsi" w:hint="eastAsia"/>
                  <w:color w:val="0070C0"/>
                  <w:lang w:eastAsia="zh-CN"/>
                </w:rPr>
                <w:t xml:space="preserve">aybe it was discussed in LTE, </w:t>
              </w:r>
            </w:ins>
            <w:ins w:id="63" w:author="ZTE" w:date="2021-05-25T15:20:00Z">
              <w:r>
                <w:rPr>
                  <w:rFonts w:asciiTheme="minorHAnsi" w:eastAsiaTheme="minorEastAsia" w:hAnsiTheme="minorHAnsi" w:cstheme="minorHAnsi" w:hint="eastAsia"/>
                  <w:color w:val="0070C0"/>
                  <w:lang w:eastAsia="zh-CN"/>
                </w:rPr>
                <w:t>we are not sure about that</w:t>
              </w:r>
            </w:ins>
            <w:ins w:id="64" w:author="ZTE" w:date="2021-05-25T15:35:00Z">
              <w:r>
                <w:rPr>
                  <w:rFonts w:asciiTheme="minorHAnsi" w:eastAsiaTheme="minorEastAsia" w:hAnsiTheme="minorHAnsi" w:cstheme="minorHAnsi" w:hint="eastAsia"/>
                  <w:color w:val="0070C0"/>
                  <w:lang w:eastAsia="zh-CN"/>
                </w:rPr>
                <w:t xml:space="preserve"> and would like to check with the group.</w:t>
              </w:r>
            </w:ins>
            <w:ins w:id="65" w:author="ZTE" w:date="2021-05-25T15:20:00Z">
              <w:r>
                <w:rPr>
                  <w:rFonts w:asciiTheme="minorHAnsi" w:eastAsiaTheme="minorEastAsia" w:hAnsiTheme="minorHAnsi" w:cstheme="minorHAnsi" w:hint="eastAsia"/>
                  <w:color w:val="0070C0"/>
                  <w:lang w:eastAsia="zh-CN"/>
                </w:rPr>
                <w:t xml:space="preserve"> </w:t>
              </w:r>
            </w:ins>
            <w:ins w:id="66" w:author="ZTE" w:date="2021-05-25T15:35:00Z">
              <w:r>
                <w:rPr>
                  <w:rFonts w:asciiTheme="minorHAnsi" w:eastAsiaTheme="minorEastAsia" w:hAnsiTheme="minorHAnsi" w:cstheme="minorHAnsi" w:hint="eastAsia"/>
                  <w:color w:val="0070C0"/>
                  <w:lang w:eastAsia="zh-CN"/>
                </w:rPr>
                <w:t>Even so</w:t>
              </w:r>
            </w:ins>
            <w:ins w:id="67" w:author="ZTE" w:date="2021-05-25T15:34:00Z">
              <w:r>
                <w:rPr>
                  <w:rFonts w:asciiTheme="minorHAnsi" w:eastAsiaTheme="minorEastAsia" w:hAnsiTheme="minorHAnsi" w:cstheme="minorHAnsi" w:hint="eastAsia"/>
                  <w:color w:val="0070C0"/>
                  <w:lang w:eastAsia="zh-CN"/>
                </w:rPr>
                <w:t xml:space="preserve">, we can accept option 1. It is </w:t>
              </w:r>
              <w:proofErr w:type="spellStart"/>
              <w:r>
                <w:rPr>
                  <w:rFonts w:asciiTheme="minorHAnsi" w:eastAsiaTheme="minorEastAsia" w:hAnsiTheme="minorHAnsi" w:cstheme="minorHAnsi" w:hint="eastAsia"/>
                  <w:color w:val="0070C0"/>
                  <w:lang w:eastAsia="zh-CN"/>
                </w:rPr>
                <w:t>benifical</w:t>
              </w:r>
              <w:proofErr w:type="spellEnd"/>
              <w:r>
                <w:rPr>
                  <w:rFonts w:asciiTheme="minorHAnsi" w:eastAsiaTheme="minorEastAsia" w:hAnsiTheme="minorHAnsi" w:cstheme="minorHAnsi" w:hint="eastAsia"/>
                  <w:color w:val="0070C0"/>
                  <w:lang w:eastAsia="zh-CN"/>
                </w:rPr>
                <w:t xml:space="preserve"> for the future </w:t>
              </w:r>
              <w:proofErr w:type="spellStart"/>
              <w:r>
                <w:rPr>
                  <w:rFonts w:asciiTheme="minorHAnsi" w:eastAsiaTheme="minorEastAsia" w:hAnsiTheme="minorHAnsi" w:cstheme="minorHAnsi" w:hint="eastAsia"/>
                  <w:color w:val="0070C0"/>
                  <w:lang w:eastAsia="zh-CN"/>
                </w:rPr>
                <w:t>work</w:t>
              </w:r>
            </w:ins>
            <w:ins w:id="68" w:author="ZTE" w:date="2021-05-25T15:35:00Z">
              <w:r>
                <w:rPr>
                  <w:rFonts w:asciiTheme="minorHAnsi" w:eastAsiaTheme="minorEastAsia" w:hAnsiTheme="minorHAnsi" w:cstheme="minorHAnsi" w:hint="eastAsia"/>
                  <w:color w:val="0070C0"/>
                  <w:lang w:eastAsia="zh-CN"/>
                </w:rPr>
                <w:t>.</w:t>
              </w:r>
            </w:ins>
          </w:p>
          <w:p w14:paraId="0BBD9865" w14:textId="77777777" w:rsidR="00A27AF4" w:rsidRDefault="008230AC">
            <w:pPr>
              <w:spacing w:after="120"/>
              <w:rPr>
                <w:ins w:id="69" w:author="Umeda, Hiromasa (Nokia - JP/Tokyo)" w:date="2021-05-24T17:42:00Z"/>
                <w:rFonts w:asciiTheme="minorHAnsi" w:eastAsiaTheme="minorEastAsia" w:hAnsiTheme="minorHAnsi" w:cstheme="minorHAnsi"/>
                <w:color w:val="0070C0"/>
                <w:lang w:eastAsia="zh-CN"/>
              </w:rPr>
            </w:pPr>
            <w:ins w:id="70" w:author="Umeda, Hiromasa (Nokia - JP/Tokyo)" w:date="2021-05-24T17:42:00Z">
              <w:r>
                <w:rPr>
                  <w:rFonts w:asciiTheme="minorHAnsi" w:eastAsiaTheme="minorEastAsia" w:hAnsiTheme="minorHAnsi" w:cstheme="minorHAnsi"/>
                  <w:color w:val="0070C0"/>
                  <w:lang w:eastAsia="zh-CN"/>
                </w:rPr>
                <w:t>To</w:t>
              </w:r>
              <w:proofErr w:type="spellEnd"/>
              <w:r>
                <w:rPr>
                  <w:rFonts w:asciiTheme="minorHAnsi" w:eastAsiaTheme="minorEastAsia" w:hAnsiTheme="minorHAnsi" w:cstheme="minorHAnsi"/>
                  <w:color w:val="0070C0"/>
                  <w:lang w:eastAsia="zh-CN"/>
                </w:rPr>
                <w:t xml:space="preserve"> OPPO</w:t>
              </w:r>
            </w:ins>
          </w:p>
          <w:p w14:paraId="038C16B7" w14:textId="77777777" w:rsidR="00A27AF4" w:rsidRDefault="008230AC">
            <w:pPr>
              <w:spacing w:after="120"/>
              <w:rPr>
                <w:ins w:id="71" w:author="Umeda, Hiromasa (Nokia - JP/Tokyo)" w:date="2021-05-24T17:42:00Z"/>
                <w:rFonts w:asciiTheme="minorHAnsi" w:eastAsiaTheme="minorEastAsia" w:hAnsiTheme="minorHAnsi" w:cstheme="minorHAnsi"/>
                <w:color w:val="0070C0"/>
                <w:lang w:eastAsia="zh-CN"/>
              </w:rPr>
            </w:pPr>
            <w:ins w:id="72" w:author="Umeda, Hiromasa (Nokia - JP/Tokyo)" w:date="2021-05-24T17:42:00Z">
              <w:r>
                <w:rPr>
                  <w:rFonts w:asciiTheme="minorHAnsi" w:eastAsiaTheme="minorEastAsia" w:hAnsiTheme="minorHAnsi" w:cstheme="minorHAnsi"/>
                  <w:color w:val="0070C0"/>
                  <w:lang w:eastAsia="zh-CN"/>
                </w:rPr>
                <w:t xml:space="preserve">The reference of R4-091742 says that “All the bands that have the relative duplex gap &lt; 1.75% should have </w:t>
              </w:r>
              <w:proofErr w:type="spellStart"/>
              <w:r>
                <w:rPr>
                  <w:rFonts w:asciiTheme="minorHAnsi" w:eastAsiaTheme="minorEastAsia" w:hAnsiTheme="minorHAnsi" w:cstheme="minorHAnsi"/>
                  <w:color w:val="0070C0"/>
                  <w:lang w:eastAsia="zh-CN"/>
                </w:rPr>
                <w:t>deltaTC</w:t>
              </w:r>
              <w:proofErr w:type="spellEnd"/>
              <w:r>
                <w:rPr>
                  <w:rFonts w:asciiTheme="minorHAnsi" w:eastAsiaTheme="minorEastAsia" w:hAnsiTheme="minorHAnsi" w:cstheme="minorHAnsi"/>
                  <w:color w:val="0070C0"/>
                  <w:lang w:eastAsia="zh-CN"/>
                </w:rPr>
                <w:t xml:space="preserve"> relaxation”.</w:t>
              </w:r>
            </w:ins>
          </w:p>
          <w:p w14:paraId="30500A8D" w14:textId="77777777" w:rsidR="00A27AF4" w:rsidRDefault="008230AC">
            <w:pPr>
              <w:spacing w:after="120"/>
              <w:rPr>
                <w:ins w:id="73" w:author="Umeda, Hiromasa (Nokia - JP/Tokyo)" w:date="2021-05-24T17:42:00Z"/>
                <w:rFonts w:asciiTheme="minorHAnsi" w:eastAsiaTheme="minorEastAsia" w:hAnsiTheme="minorHAnsi" w:cstheme="minorHAnsi"/>
                <w:color w:val="0070C0"/>
                <w:lang w:eastAsia="zh-CN"/>
              </w:rPr>
            </w:pPr>
            <w:ins w:id="74" w:author="Umeda, Hiromasa (Nokia - JP/Tokyo)" w:date="2021-05-24T17:42:00Z">
              <w:r>
                <w:rPr>
                  <w:rFonts w:asciiTheme="minorHAnsi" w:eastAsiaTheme="minorEastAsia" w:hAnsiTheme="minorHAnsi" w:cstheme="minorHAnsi"/>
                  <w:color w:val="0070C0"/>
                  <w:lang w:eastAsia="zh-CN"/>
                </w:rPr>
                <w:t>To Huawei</w:t>
              </w:r>
            </w:ins>
          </w:p>
          <w:p w14:paraId="09B1932D" w14:textId="77777777" w:rsidR="00A27AF4" w:rsidRDefault="008230AC">
            <w:pPr>
              <w:spacing w:after="120"/>
              <w:rPr>
                <w:ins w:id="75" w:author="ZTE" w:date="2021-05-25T15:16:00Z"/>
                <w:rFonts w:asciiTheme="minorHAnsi" w:eastAsiaTheme="minorEastAsia" w:hAnsiTheme="minorHAnsi" w:cstheme="minorHAnsi"/>
                <w:color w:val="0070C0"/>
                <w:lang w:eastAsia="zh-CN"/>
              </w:rPr>
            </w:pPr>
            <w:ins w:id="76" w:author="Umeda, Hiromasa (Nokia - JP/Tokyo)" w:date="2021-05-24T17:42:00Z">
              <w:r>
                <w:rPr>
                  <w:rFonts w:asciiTheme="minorHAnsi" w:eastAsiaTheme="minorEastAsia" w:hAnsiTheme="minorHAnsi" w:cstheme="minorHAnsi"/>
                  <w:color w:val="0070C0"/>
                  <w:lang w:eastAsia="zh-CN"/>
                </w:rPr>
                <w:t>Regarding 1.2-4, OK. Then, we’ll add the note to PC3 n80 for consistency between PC3 and PC2.</w:t>
              </w:r>
            </w:ins>
          </w:p>
          <w:p w14:paraId="7C67D18D" w14:textId="77777777" w:rsidR="00A27AF4" w:rsidRDefault="00A27AF4">
            <w:pPr>
              <w:spacing w:after="120"/>
              <w:rPr>
                <w:rFonts w:asciiTheme="minorHAnsi" w:eastAsiaTheme="minorEastAsia" w:hAnsiTheme="minorHAnsi" w:cstheme="minorHAnsi"/>
                <w:color w:val="0070C0"/>
                <w:lang w:eastAsia="zh-CN"/>
              </w:rPr>
            </w:pPr>
          </w:p>
        </w:tc>
      </w:tr>
      <w:tr w:rsidR="00A27AF4" w14:paraId="308E070F" w14:textId="77777777">
        <w:tc>
          <w:tcPr>
            <w:tcW w:w="1705" w:type="dxa"/>
            <w:vMerge w:val="restart"/>
          </w:tcPr>
          <w:p w14:paraId="4A307239" w14:textId="77777777" w:rsidR="00A27AF4" w:rsidRDefault="00CE22C6">
            <w:pPr>
              <w:spacing w:after="0"/>
              <w:rPr>
                <w:rFonts w:asciiTheme="minorHAnsi" w:eastAsiaTheme="minorEastAsia" w:hAnsiTheme="minorHAnsi" w:cstheme="minorHAnsi"/>
                <w:color w:val="0070C0"/>
                <w:lang w:eastAsia="zh-CN"/>
              </w:rPr>
            </w:pPr>
            <w:hyperlink r:id="rId22" w:history="1">
              <w:r w:rsidR="008230AC">
                <w:rPr>
                  <w:rStyle w:val="Hyperlink"/>
                  <w:rFonts w:asciiTheme="minorHAnsi" w:hAnsiTheme="minorHAnsi" w:cstheme="minorHAnsi"/>
                  <w:b/>
                  <w:bCs/>
                </w:rPr>
                <w:t>R4-2109130</w:t>
              </w:r>
            </w:hyperlink>
          </w:p>
        </w:tc>
        <w:tc>
          <w:tcPr>
            <w:tcW w:w="7926" w:type="dxa"/>
          </w:tcPr>
          <w:p w14:paraId="3F9ACBED"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Correction of an improper usage of band edge relaxation for MOP</w:t>
            </w:r>
          </w:p>
        </w:tc>
      </w:tr>
      <w:tr w:rsidR="00A27AF4" w14:paraId="2653D115" w14:textId="77777777">
        <w:trPr>
          <w:trHeight w:val="738"/>
        </w:trPr>
        <w:tc>
          <w:tcPr>
            <w:tcW w:w="1705" w:type="dxa"/>
            <w:vMerge/>
          </w:tcPr>
          <w:p w14:paraId="53B19A9F" w14:textId="77777777" w:rsidR="00A27AF4" w:rsidRDefault="00A27AF4">
            <w:pPr>
              <w:spacing w:after="120"/>
              <w:rPr>
                <w:rFonts w:asciiTheme="minorHAnsi" w:eastAsiaTheme="minorEastAsia" w:hAnsiTheme="minorHAnsi" w:cstheme="minorHAnsi"/>
                <w:color w:val="0070C0"/>
                <w:lang w:eastAsia="zh-CN"/>
              </w:rPr>
            </w:pPr>
          </w:p>
        </w:tc>
        <w:tc>
          <w:tcPr>
            <w:tcW w:w="7926" w:type="dxa"/>
          </w:tcPr>
          <w:p w14:paraId="5F85AD3C" w14:textId="77777777" w:rsidR="00A27AF4" w:rsidRDefault="00A27AF4">
            <w:pPr>
              <w:spacing w:after="120"/>
              <w:rPr>
                <w:rFonts w:asciiTheme="minorHAnsi" w:eastAsiaTheme="minorEastAsia" w:hAnsiTheme="minorHAnsi" w:cstheme="minorHAnsi"/>
                <w:color w:val="0070C0"/>
                <w:lang w:eastAsia="zh-CN"/>
              </w:rPr>
            </w:pPr>
          </w:p>
        </w:tc>
      </w:tr>
    </w:tbl>
    <w:p w14:paraId="7888D6E3" w14:textId="77777777" w:rsidR="00A27AF4" w:rsidRDefault="00A27AF4">
      <w:pPr>
        <w:rPr>
          <w:rFonts w:asciiTheme="minorHAnsi" w:hAnsiTheme="minorHAnsi" w:cstheme="minorHAnsi"/>
          <w:lang w:eastAsia="zh-CN"/>
        </w:rPr>
      </w:pPr>
    </w:p>
    <w:p w14:paraId="34A8AE83" w14:textId="77777777" w:rsidR="00A27AF4" w:rsidRDefault="008230AC">
      <w:pPr>
        <w:pStyle w:val="Heading2"/>
        <w:rPr>
          <w:lang w:val="en-US"/>
        </w:rPr>
      </w:pPr>
      <w:r>
        <w:rPr>
          <w:lang w:val="en-US"/>
        </w:rPr>
        <w:t>Summary on 2nd round (if applicable)</w:t>
      </w:r>
    </w:p>
    <w:p w14:paraId="7AAB1F49" w14:textId="60AAEF28" w:rsidR="00A27AF4" w:rsidRPr="007C7A9D" w:rsidRDefault="008230A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750"/>
        <w:gridCol w:w="7881"/>
      </w:tblGrid>
      <w:tr w:rsidR="00A27AF4" w14:paraId="41980217" w14:textId="77777777" w:rsidTr="007C7A9D">
        <w:tc>
          <w:tcPr>
            <w:tcW w:w="1705" w:type="dxa"/>
          </w:tcPr>
          <w:p w14:paraId="11DC2E2E" w14:textId="4E184AEA" w:rsidR="00A27AF4" w:rsidRDefault="008230AC">
            <w:pPr>
              <w:spacing w:after="180"/>
              <w:rPr>
                <w:rFonts w:eastAsiaTheme="minorEastAsia"/>
                <w:b/>
                <w:bCs/>
                <w:color w:val="0070C0"/>
                <w:lang w:eastAsia="zh-CN"/>
              </w:rPr>
            </w:pPr>
            <w:r>
              <w:rPr>
                <w:rFonts w:eastAsiaTheme="minorEastAsia"/>
                <w:b/>
                <w:bCs/>
                <w:color w:val="0070C0"/>
                <w:lang w:eastAsia="zh-CN"/>
              </w:rPr>
              <w:t>CR/TP</w:t>
            </w:r>
            <w:r w:rsidR="007C7A9D">
              <w:rPr>
                <w:rFonts w:eastAsiaTheme="minorEastAsia"/>
                <w:b/>
                <w:bCs/>
                <w:color w:val="0070C0"/>
                <w:lang w:eastAsia="zh-CN"/>
              </w:rPr>
              <w:t>/WF/LS</w:t>
            </w:r>
            <w:r>
              <w:rPr>
                <w:rFonts w:eastAsiaTheme="minorEastAsia"/>
                <w:b/>
                <w:bCs/>
                <w:color w:val="0070C0"/>
                <w:lang w:eastAsia="zh-CN"/>
              </w:rPr>
              <w:t xml:space="preserve"> number</w:t>
            </w:r>
          </w:p>
        </w:tc>
        <w:tc>
          <w:tcPr>
            <w:tcW w:w="7926" w:type="dxa"/>
          </w:tcPr>
          <w:p w14:paraId="46E45B86" w14:textId="01258236" w:rsidR="00A27AF4" w:rsidRDefault="008230AC">
            <w:pPr>
              <w:spacing w:after="180"/>
              <w:rPr>
                <w:rFonts w:eastAsia="MS Mincho"/>
                <w:b/>
                <w:bCs/>
                <w:color w:val="0070C0"/>
                <w:lang w:eastAsia="zh-CN"/>
              </w:rPr>
            </w:pPr>
            <w:r>
              <w:rPr>
                <w:b/>
                <w:bCs/>
                <w:color w:val="0070C0"/>
                <w:lang w:eastAsia="zh-CN"/>
              </w:rPr>
              <w:t>CRs/TPs</w:t>
            </w:r>
            <w:r w:rsidR="007C7A9D">
              <w:rPr>
                <w:b/>
                <w:bCs/>
                <w:color w:val="0070C0"/>
                <w:lang w:eastAsia="zh-CN"/>
              </w:rPr>
              <w:t>/WFs/LSs</w:t>
            </w:r>
            <w:r>
              <w:rPr>
                <w:b/>
                <w:bCs/>
                <w:color w:val="0070C0"/>
                <w:lang w:eastAsia="zh-CN"/>
              </w:rPr>
              <w:t xml:space="preserve"> </w:t>
            </w:r>
            <w:r>
              <w:rPr>
                <w:rFonts w:eastAsiaTheme="minorEastAsia"/>
                <w:b/>
                <w:bCs/>
                <w:color w:val="0070C0"/>
                <w:lang w:eastAsia="zh-CN"/>
              </w:rPr>
              <w:t xml:space="preserve">Status update recommendation  </w:t>
            </w:r>
          </w:p>
        </w:tc>
      </w:tr>
      <w:tr w:rsidR="00A27AF4" w14:paraId="560333B7" w14:textId="77777777" w:rsidTr="007C7A9D">
        <w:tc>
          <w:tcPr>
            <w:tcW w:w="1705" w:type="dxa"/>
          </w:tcPr>
          <w:p w14:paraId="30116A1A" w14:textId="77777777" w:rsidR="00A27AF4" w:rsidRDefault="007C7A9D">
            <w:pPr>
              <w:spacing w:after="0"/>
              <w:rPr>
                <w:rFonts w:asciiTheme="minorHAnsi" w:hAnsiTheme="minorHAnsi" w:cstheme="minorHAnsi"/>
              </w:rPr>
            </w:pPr>
            <w:r w:rsidRPr="007C7A9D">
              <w:rPr>
                <w:rFonts w:asciiTheme="minorHAnsi" w:hAnsiTheme="minorHAnsi" w:cstheme="minorHAnsi"/>
              </w:rPr>
              <w:t>R4-2108016</w:t>
            </w:r>
          </w:p>
          <w:p w14:paraId="7F950119" w14:textId="512BD738" w:rsidR="007C7A9D" w:rsidRPr="007C7A9D" w:rsidRDefault="007C7A9D">
            <w:pPr>
              <w:spacing w:after="0"/>
              <w:rPr>
                <w:rFonts w:asciiTheme="minorHAnsi" w:hAnsiTheme="minorHAnsi" w:cstheme="minorHAnsi"/>
              </w:rPr>
            </w:pPr>
            <w:r>
              <w:rPr>
                <w:rFonts w:asciiTheme="minorHAnsi" w:hAnsiTheme="minorHAnsi" w:cstheme="minorHAnsi"/>
              </w:rPr>
              <w:t xml:space="preserve">(Revision of </w:t>
            </w:r>
            <w:r w:rsidRPr="007C7A9D">
              <w:rPr>
                <w:rFonts w:asciiTheme="minorHAnsi" w:hAnsiTheme="minorHAnsi" w:cstheme="minorHAnsi"/>
              </w:rPr>
              <w:t>R4-2109129</w:t>
            </w:r>
            <w:r>
              <w:rPr>
                <w:rFonts w:asciiTheme="minorHAnsi" w:hAnsiTheme="minorHAnsi" w:cstheme="minorHAnsi"/>
              </w:rPr>
              <w:t>)</w:t>
            </w:r>
          </w:p>
        </w:tc>
        <w:tc>
          <w:tcPr>
            <w:tcW w:w="7926" w:type="dxa"/>
          </w:tcPr>
          <w:p w14:paraId="125806A2" w14:textId="108FF7D7" w:rsidR="00A27AF4" w:rsidRDefault="007C7A9D">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1E4A4410" w14:textId="77777777" w:rsidTr="007C7A9D">
        <w:tc>
          <w:tcPr>
            <w:tcW w:w="1705" w:type="dxa"/>
          </w:tcPr>
          <w:p w14:paraId="79DE0E91" w14:textId="560E90B1" w:rsidR="007C7A9D" w:rsidRDefault="007C7A9D" w:rsidP="007C7A9D">
            <w:pPr>
              <w:spacing w:after="0"/>
              <w:rPr>
                <w:rFonts w:asciiTheme="minorHAnsi" w:hAnsiTheme="minorHAnsi" w:cstheme="minorHAnsi"/>
              </w:rPr>
            </w:pPr>
            <w:r w:rsidRPr="007C7A9D">
              <w:rPr>
                <w:rFonts w:asciiTheme="minorHAnsi" w:hAnsiTheme="minorHAnsi" w:cstheme="minorHAnsi"/>
              </w:rPr>
              <w:t>R4-210801</w:t>
            </w:r>
            <w:r>
              <w:rPr>
                <w:rFonts w:asciiTheme="minorHAnsi" w:hAnsiTheme="minorHAnsi" w:cstheme="minorHAnsi"/>
              </w:rPr>
              <w:t>7</w:t>
            </w:r>
          </w:p>
          <w:p w14:paraId="53E3DC87" w14:textId="7E0AF822" w:rsidR="00A27AF4" w:rsidRDefault="007C7A9D" w:rsidP="007C7A9D">
            <w:pPr>
              <w:spacing w:after="0"/>
            </w:pPr>
            <w:r>
              <w:rPr>
                <w:rFonts w:asciiTheme="minorHAnsi" w:hAnsiTheme="minorHAnsi" w:cstheme="minorHAnsi"/>
              </w:rPr>
              <w:t xml:space="preserve">(Revision of </w:t>
            </w:r>
            <w:r w:rsidRPr="007C7A9D">
              <w:rPr>
                <w:rFonts w:asciiTheme="minorHAnsi" w:hAnsiTheme="minorHAnsi" w:cstheme="minorHAnsi"/>
              </w:rPr>
              <w:t>R4-21091</w:t>
            </w:r>
            <w:r>
              <w:rPr>
                <w:rFonts w:asciiTheme="minorHAnsi" w:hAnsiTheme="minorHAnsi" w:cstheme="minorHAnsi"/>
              </w:rPr>
              <w:t>30)</w:t>
            </w:r>
          </w:p>
        </w:tc>
        <w:tc>
          <w:tcPr>
            <w:tcW w:w="7926" w:type="dxa"/>
          </w:tcPr>
          <w:p w14:paraId="67901A35" w14:textId="56CBB9FC" w:rsidR="00A27AF4" w:rsidRDefault="007C7A9D">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bl>
    <w:p w14:paraId="2221E75E" w14:textId="77777777" w:rsidR="00A27AF4" w:rsidRDefault="00A27AF4"/>
    <w:p w14:paraId="09B5B48E" w14:textId="77777777" w:rsidR="00A27AF4" w:rsidRDefault="00A27AF4"/>
    <w:p w14:paraId="1ADC4FEE" w14:textId="77777777" w:rsidR="00A27AF4" w:rsidRDefault="008230AC">
      <w:pPr>
        <w:pStyle w:val="Heading1"/>
        <w:rPr>
          <w:lang w:val="en-US" w:eastAsia="ja-JP"/>
        </w:rPr>
      </w:pPr>
      <w:r>
        <w:rPr>
          <w:lang w:val="en-US" w:eastAsia="ja-JP"/>
        </w:rPr>
        <w:lastRenderedPageBreak/>
        <w:t>Topic #2: n40/n41 coexistence</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10F3149D" w14:textId="77777777" w:rsidR="00A27AF4" w:rsidRDefault="008230A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A27AF4" w14:paraId="1D5EEBB8" w14:textId="77777777">
        <w:trPr>
          <w:trHeight w:val="468"/>
        </w:trPr>
        <w:tc>
          <w:tcPr>
            <w:tcW w:w="1562" w:type="dxa"/>
            <w:vAlign w:val="center"/>
          </w:tcPr>
          <w:p w14:paraId="586A7285" w14:textId="77777777" w:rsidR="00A27AF4" w:rsidRDefault="008230AC">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06B84DF5" w14:textId="77777777" w:rsidR="00A27AF4" w:rsidRDefault="008230AC">
            <w:pPr>
              <w:spacing w:before="120" w:after="120"/>
              <w:rPr>
                <w:rFonts w:ascii="Arial" w:hAnsi="Arial" w:cs="Arial"/>
                <w:b/>
                <w:bCs/>
              </w:rPr>
            </w:pPr>
            <w:r>
              <w:rPr>
                <w:rFonts w:ascii="Arial" w:hAnsi="Arial" w:cs="Arial"/>
                <w:b/>
                <w:bCs/>
              </w:rPr>
              <w:t>Company</w:t>
            </w:r>
          </w:p>
        </w:tc>
        <w:tc>
          <w:tcPr>
            <w:tcW w:w="6149" w:type="dxa"/>
            <w:vAlign w:val="center"/>
          </w:tcPr>
          <w:p w14:paraId="67936A39" w14:textId="77777777" w:rsidR="00A27AF4" w:rsidRDefault="008230AC">
            <w:pPr>
              <w:spacing w:before="120" w:after="120"/>
              <w:rPr>
                <w:rFonts w:ascii="Arial" w:hAnsi="Arial" w:cs="Arial"/>
                <w:b/>
                <w:bCs/>
              </w:rPr>
            </w:pPr>
            <w:r>
              <w:rPr>
                <w:rFonts w:ascii="Arial" w:hAnsi="Arial" w:cs="Arial"/>
                <w:b/>
                <w:bCs/>
              </w:rPr>
              <w:t>Proposals / Observations</w:t>
            </w:r>
          </w:p>
        </w:tc>
      </w:tr>
      <w:tr w:rsidR="00A27AF4" w14:paraId="3EE37845" w14:textId="77777777">
        <w:trPr>
          <w:trHeight w:val="468"/>
        </w:trPr>
        <w:tc>
          <w:tcPr>
            <w:tcW w:w="1562" w:type="dxa"/>
          </w:tcPr>
          <w:p w14:paraId="5D85B19B" w14:textId="77777777" w:rsidR="00A27AF4" w:rsidRDefault="00CE22C6">
            <w:pPr>
              <w:spacing w:before="120" w:after="180"/>
              <w:rPr>
                <w:rFonts w:asciiTheme="minorHAnsi" w:hAnsiTheme="minorHAnsi" w:cstheme="minorHAnsi"/>
                <w:b/>
                <w:bCs/>
                <w:color w:val="0000FF"/>
                <w:u w:val="single"/>
              </w:rPr>
            </w:pPr>
            <w:hyperlink r:id="rId23" w:history="1">
              <w:r w:rsidR="008230AC">
                <w:rPr>
                  <w:rStyle w:val="Hyperlink"/>
                  <w:rFonts w:asciiTheme="minorHAnsi" w:hAnsiTheme="minorHAnsi" w:cstheme="minorHAnsi"/>
                  <w:b/>
                  <w:bCs/>
                </w:rPr>
                <w:t>R4-2109439</w:t>
              </w:r>
            </w:hyperlink>
          </w:p>
          <w:p w14:paraId="6CFB7740" w14:textId="77777777" w:rsidR="00A27AF4" w:rsidRDefault="008230AC">
            <w:pPr>
              <w:spacing w:before="120" w:after="120"/>
              <w:rPr>
                <w:rFonts w:asciiTheme="minorHAnsi" w:hAnsiTheme="minorHAnsi" w:cstheme="minorHAnsi"/>
              </w:rPr>
            </w:pPr>
            <w:r>
              <w:rPr>
                <w:rFonts w:asciiTheme="minorHAnsi" w:hAnsiTheme="minorHAnsi" w:cstheme="minorHAnsi"/>
              </w:rPr>
              <w:t>Type: Discussion</w:t>
            </w:r>
          </w:p>
          <w:p w14:paraId="061ABA54" w14:textId="77777777" w:rsidR="00A27AF4" w:rsidRDefault="008230AC">
            <w:pPr>
              <w:spacing w:before="120" w:after="120"/>
              <w:rPr>
                <w:rFonts w:asciiTheme="minorHAnsi" w:hAnsiTheme="minorHAnsi" w:cstheme="minorHAnsi"/>
              </w:rPr>
            </w:pPr>
            <w:r>
              <w:rPr>
                <w:rFonts w:asciiTheme="minorHAnsi" w:hAnsiTheme="minorHAnsi" w:cstheme="minorHAnsi"/>
              </w:rPr>
              <w:t>For: Decision</w:t>
            </w:r>
          </w:p>
          <w:p w14:paraId="4A6AE788" w14:textId="77777777" w:rsidR="00A27AF4" w:rsidRDefault="00A27AF4">
            <w:pPr>
              <w:spacing w:before="120" w:after="120"/>
              <w:rPr>
                <w:rFonts w:asciiTheme="minorHAnsi" w:hAnsiTheme="minorHAnsi" w:cstheme="minorHAnsi"/>
              </w:rPr>
            </w:pPr>
          </w:p>
        </w:tc>
        <w:tc>
          <w:tcPr>
            <w:tcW w:w="1920" w:type="dxa"/>
          </w:tcPr>
          <w:p w14:paraId="02411D08" w14:textId="77777777" w:rsidR="00A27AF4" w:rsidRDefault="008230AC">
            <w:pPr>
              <w:spacing w:before="120" w:after="0"/>
              <w:rPr>
                <w:rFonts w:asciiTheme="minorHAnsi" w:hAnsiTheme="minorHAnsi" w:cstheme="minorHAnsi"/>
              </w:rPr>
            </w:pPr>
            <w:r>
              <w:rPr>
                <w:rFonts w:asciiTheme="minorHAnsi" w:hAnsiTheme="minorHAnsi" w:cstheme="minorHAnsi"/>
              </w:rPr>
              <w:t>Apple</w:t>
            </w:r>
          </w:p>
        </w:tc>
        <w:tc>
          <w:tcPr>
            <w:tcW w:w="6149" w:type="dxa"/>
          </w:tcPr>
          <w:p w14:paraId="17038078"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Discussion on n40/n41 coexistence</w:t>
            </w:r>
          </w:p>
          <w:p w14:paraId="7C6436C9" w14:textId="77777777" w:rsidR="00A27AF4" w:rsidRDefault="008230AC">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 xml:space="preserve">For increasing coexistence with </w:t>
            </w:r>
            <w:proofErr w:type="spellStart"/>
            <w:r>
              <w:rPr>
                <w:rFonts w:asciiTheme="minorHAnsi" w:hAnsiTheme="minorHAnsi" w:cstheme="minorHAnsi"/>
                <w:bCs/>
              </w:rPr>
              <w:t>WiFi</w:t>
            </w:r>
            <w:proofErr w:type="spellEnd"/>
            <w:r>
              <w:rPr>
                <w:rFonts w:asciiTheme="minorHAnsi" w:hAnsiTheme="minorHAnsi" w:cstheme="minorHAnsi"/>
                <w:bCs/>
              </w:rPr>
              <w:t>/BT the aggregated bandwidth of UL RBs should be limited to maximum of 80MHz and the UL transmission should be placed at lower edge of UL channel. In this case the coexistence limit could be set to -50dBm/</w:t>
            </w:r>
            <w:proofErr w:type="spellStart"/>
            <w:r>
              <w:rPr>
                <w:rFonts w:asciiTheme="minorHAnsi" w:hAnsiTheme="minorHAnsi" w:cstheme="minorHAnsi"/>
                <w:bCs/>
              </w:rPr>
              <w:t>MHz.</w:t>
            </w:r>
            <w:proofErr w:type="spellEnd"/>
          </w:p>
          <w:p w14:paraId="2B96C0E5" w14:textId="77777777" w:rsidR="00A27AF4" w:rsidRDefault="008230AC">
            <w:pPr>
              <w:spacing w:before="120" w:after="120"/>
              <w:rPr>
                <w:rFonts w:asciiTheme="minorHAnsi" w:hAnsiTheme="minorHAnsi" w:cstheme="minorHAnsi"/>
                <w:b/>
              </w:rPr>
            </w:pPr>
            <w:r>
              <w:rPr>
                <w:rFonts w:asciiTheme="minorHAnsi" w:hAnsiTheme="minorHAnsi" w:cstheme="minorHAnsi"/>
                <w:b/>
              </w:rPr>
              <w:t xml:space="preserve">Observation 1: </w:t>
            </w:r>
            <w:r>
              <w:rPr>
                <w:rFonts w:asciiTheme="minorHAnsi" w:hAnsiTheme="minorHAnsi" w:cstheme="minorHAnsi"/>
                <w:bCs/>
              </w:rPr>
              <w:t>In case of using full UL RBs in 90MHz and 100MHz CBW it seems to be reasonable to relax the emission limit inside the frequency range 2496MHz-2505MHz while the remaining band n41is protected with -50dBm/MHz limit.</w:t>
            </w:r>
          </w:p>
          <w:p w14:paraId="5172DF0B"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Proposal 2: </w:t>
            </w:r>
            <w:r>
              <w:rPr>
                <w:rFonts w:asciiTheme="minorHAnsi" w:hAnsiTheme="minorHAnsi" w:cstheme="minorHAnsi"/>
                <w:bCs/>
              </w:rPr>
              <w:t>Spurious emission requirements for band n40 frequency range when band n41 transmitting power: We support the tentative agreement of -40dBm/MHz which is found in [1] from RAN4#98-e.</w:t>
            </w:r>
          </w:p>
        </w:tc>
      </w:tr>
      <w:tr w:rsidR="00A27AF4" w14:paraId="593B1553" w14:textId="77777777">
        <w:trPr>
          <w:trHeight w:val="468"/>
        </w:trPr>
        <w:tc>
          <w:tcPr>
            <w:tcW w:w="1562" w:type="dxa"/>
          </w:tcPr>
          <w:p w14:paraId="3789CFA6" w14:textId="77777777" w:rsidR="00A27AF4" w:rsidRDefault="00CE22C6">
            <w:pPr>
              <w:spacing w:before="120" w:after="180"/>
              <w:rPr>
                <w:rFonts w:asciiTheme="minorHAnsi" w:hAnsiTheme="minorHAnsi" w:cstheme="minorHAnsi"/>
                <w:b/>
                <w:bCs/>
                <w:color w:val="0000FF"/>
                <w:u w:val="single"/>
              </w:rPr>
            </w:pPr>
            <w:hyperlink r:id="rId24" w:history="1">
              <w:r w:rsidR="008230AC">
                <w:rPr>
                  <w:rStyle w:val="Hyperlink"/>
                  <w:rFonts w:asciiTheme="minorHAnsi" w:hAnsiTheme="minorHAnsi" w:cstheme="minorHAnsi"/>
                  <w:b/>
                  <w:bCs/>
                </w:rPr>
                <w:t>R4-2110397</w:t>
              </w:r>
            </w:hyperlink>
          </w:p>
          <w:p w14:paraId="3CEFF250" w14:textId="77777777" w:rsidR="00A27AF4" w:rsidRDefault="008230AC">
            <w:pPr>
              <w:spacing w:before="120" w:after="120"/>
              <w:rPr>
                <w:rFonts w:asciiTheme="minorHAnsi" w:hAnsiTheme="minorHAnsi" w:cstheme="minorHAnsi"/>
              </w:rPr>
            </w:pPr>
            <w:r>
              <w:rPr>
                <w:rFonts w:asciiTheme="minorHAnsi" w:hAnsiTheme="minorHAnsi" w:cstheme="minorHAnsi"/>
              </w:rPr>
              <w:t>Type: Other</w:t>
            </w:r>
          </w:p>
          <w:p w14:paraId="5C2FCD30" w14:textId="77777777" w:rsidR="00A27AF4" w:rsidRDefault="008230AC">
            <w:pPr>
              <w:spacing w:before="120" w:after="120"/>
              <w:rPr>
                <w:rFonts w:asciiTheme="minorHAnsi" w:hAnsiTheme="minorHAnsi" w:cstheme="minorHAnsi"/>
              </w:rPr>
            </w:pPr>
            <w:r>
              <w:rPr>
                <w:rFonts w:asciiTheme="minorHAnsi" w:hAnsiTheme="minorHAnsi" w:cstheme="minorHAnsi"/>
              </w:rPr>
              <w:t>For: Approval</w:t>
            </w:r>
          </w:p>
          <w:p w14:paraId="30DF9A62" w14:textId="77777777" w:rsidR="00A27AF4" w:rsidRDefault="00A27AF4">
            <w:pPr>
              <w:spacing w:after="180"/>
              <w:rPr>
                <w:rFonts w:asciiTheme="minorHAnsi" w:hAnsiTheme="minorHAnsi" w:cstheme="minorHAnsi"/>
                <w:b/>
                <w:bCs/>
                <w:color w:val="0000FF"/>
                <w:u w:val="single"/>
              </w:rPr>
            </w:pPr>
          </w:p>
        </w:tc>
        <w:tc>
          <w:tcPr>
            <w:tcW w:w="1920" w:type="dxa"/>
          </w:tcPr>
          <w:p w14:paraId="0D326351" w14:textId="77777777" w:rsidR="00A27AF4" w:rsidRDefault="008230AC">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149" w:type="dxa"/>
          </w:tcPr>
          <w:p w14:paraId="6118D95D"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Discussion on spurious emission about UE co-existence between band n40 and n41</w:t>
            </w:r>
          </w:p>
          <w:p w14:paraId="1157B4CE"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Observation 1: </w:t>
            </w:r>
            <w:r>
              <w:rPr>
                <w:rFonts w:asciiTheme="minorHAnsi" w:hAnsiTheme="minorHAnsi" w:cstheme="minorHAnsi"/>
                <w:bCs/>
              </w:rPr>
              <w:t>Without filter rejection, UEs have to meet the general spurious emissions requirements -30dBm/MHz for band n41 frequency ranges which is located in spurious emission domain regardless of PC2/PC3 and channel bandwidth.</w:t>
            </w:r>
          </w:p>
          <w:p w14:paraId="6CC00B84"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Observation 2: </w:t>
            </w:r>
            <w:r>
              <w:rPr>
                <w:rFonts w:asciiTheme="minorHAnsi" w:hAnsiTheme="minorHAnsi" w:cstheme="minorHAnsi"/>
                <w:bCs/>
              </w:rPr>
              <w:t>Even if we take the most conservative assumption 20 dB attenuation which one company proposed, UE can also meet the -50dBm/MHz spurious emissions for UE-to-UE co-existence.</w:t>
            </w:r>
          </w:p>
          <w:p w14:paraId="1E86A823"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Observation 3: </w:t>
            </w:r>
            <w:r>
              <w:rPr>
                <w:rFonts w:asciiTheme="minorHAnsi" w:hAnsiTheme="minorHAnsi" w:cstheme="minorHAnsi"/>
                <w:bCs/>
              </w:rPr>
              <w:t>Based on the measurement results, UE transmitting in band n40 can also meet the -50dBm/MHz spurious emissions for UE-to-UE co-existence at band n41 Rx frequency range.</w:t>
            </w:r>
          </w:p>
          <w:p w14:paraId="2EED10D2" w14:textId="77777777" w:rsidR="00A27AF4" w:rsidRDefault="008230AC">
            <w:pPr>
              <w:spacing w:before="120" w:after="120"/>
              <w:rPr>
                <w:rFonts w:asciiTheme="minorHAnsi" w:hAnsiTheme="minorHAnsi" w:cstheme="minorHAnsi"/>
                <w:b/>
              </w:rPr>
            </w:pPr>
            <w:r>
              <w:rPr>
                <w:rFonts w:asciiTheme="minorHAnsi" w:hAnsiTheme="minorHAnsi" w:cstheme="minorHAnsi"/>
                <w:b/>
              </w:rPr>
              <w:t xml:space="preserve">Proposal 1: </w:t>
            </w:r>
            <w:r>
              <w:rPr>
                <w:rFonts w:asciiTheme="minorHAnsi" w:hAnsiTheme="minorHAnsi" w:cstheme="minorHAnsi"/>
                <w:bCs/>
              </w:rPr>
              <w:t>To introduce -50dBm/MHz spurious emission requirements for band n41 frequency range when band n40 transmitting in Rel-16.</w:t>
            </w:r>
          </w:p>
          <w:p w14:paraId="57AB146A" w14:textId="77777777" w:rsidR="00A27AF4" w:rsidRDefault="008230AC">
            <w:pPr>
              <w:spacing w:before="120" w:after="120"/>
              <w:rPr>
                <w:rFonts w:asciiTheme="minorHAnsi" w:hAnsiTheme="minorHAnsi" w:cstheme="minorHAnsi"/>
                <w:bCs/>
              </w:rPr>
            </w:pPr>
            <w:r>
              <w:rPr>
                <w:rFonts w:asciiTheme="minorHAnsi" w:hAnsiTheme="minorHAnsi" w:cstheme="minorHAnsi"/>
                <w:b/>
              </w:rPr>
              <w:lastRenderedPageBreak/>
              <w:t xml:space="preserve">Proposal 2: </w:t>
            </w:r>
            <w:r>
              <w:rPr>
                <w:rFonts w:asciiTheme="minorHAnsi" w:hAnsiTheme="minorHAnsi" w:cstheme="minorHAnsi"/>
                <w:bCs/>
              </w:rPr>
              <w:t>To introduce -40dBm/MHz spurious emission requirements for band n40 frequency range when band n41 transmitting based on the approved WF R4-2103157 since Rel-16.</w:t>
            </w:r>
          </w:p>
        </w:tc>
      </w:tr>
      <w:tr w:rsidR="00A27AF4" w14:paraId="1171C625" w14:textId="77777777">
        <w:trPr>
          <w:trHeight w:val="468"/>
        </w:trPr>
        <w:tc>
          <w:tcPr>
            <w:tcW w:w="1562" w:type="dxa"/>
          </w:tcPr>
          <w:p w14:paraId="4AAE03CB" w14:textId="77777777" w:rsidR="00A27AF4" w:rsidRDefault="00CE22C6">
            <w:pPr>
              <w:spacing w:before="120" w:after="180"/>
              <w:rPr>
                <w:rFonts w:asciiTheme="minorHAnsi" w:hAnsiTheme="minorHAnsi" w:cstheme="minorHAnsi"/>
                <w:b/>
                <w:bCs/>
                <w:color w:val="0000FF"/>
                <w:u w:val="single"/>
              </w:rPr>
            </w:pPr>
            <w:hyperlink r:id="rId25" w:history="1">
              <w:r w:rsidR="008230AC">
                <w:rPr>
                  <w:rStyle w:val="Hyperlink"/>
                  <w:rFonts w:asciiTheme="minorHAnsi" w:hAnsiTheme="minorHAnsi" w:cstheme="minorHAnsi"/>
                  <w:b/>
                  <w:bCs/>
                </w:rPr>
                <w:t>R4-2108945</w:t>
              </w:r>
            </w:hyperlink>
          </w:p>
          <w:p w14:paraId="10D45924"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D6C7E1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62EF5AE"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5293D134"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0BCD8C30"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p w14:paraId="6787CE2C" w14:textId="77777777" w:rsidR="00A27AF4" w:rsidRDefault="00A27AF4">
            <w:pPr>
              <w:spacing w:before="120" w:after="180"/>
              <w:rPr>
                <w:rFonts w:asciiTheme="minorHAnsi" w:hAnsiTheme="minorHAnsi" w:cstheme="minorHAnsi"/>
                <w:b/>
                <w:bCs/>
                <w:color w:val="0000FF"/>
                <w:u w:val="single"/>
              </w:rPr>
            </w:pPr>
          </w:p>
        </w:tc>
        <w:tc>
          <w:tcPr>
            <w:tcW w:w="1920" w:type="dxa"/>
          </w:tcPr>
          <w:p w14:paraId="5FFD6BCA" w14:textId="77777777" w:rsidR="00A27AF4" w:rsidRDefault="008230AC">
            <w:pPr>
              <w:spacing w:before="120" w:after="120"/>
              <w:rPr>
                <w:rFonts w:asciiTheme="minorHAnsi" w:hAnsiTheme="minorHAnsi" w:cstheme="minorHAnsi"/>
              </w:rPr>
            </w:pPr>
            <w:proofErr w:type="spellStart"/>
            <w:r>
              <w:rPr>
                <w:rFonts w:asciiTheme="minorHAnsi" w:hAnsiTheme="minorHAnsi" w:cstheme="minorHAnsi"/>
              </w:rPr>
              <w:t>CMCC,Huawei</w:t>
            </w:r>
            <w:proofErr w:type="spellEnd"/>
            <w:r>
              <w:rPr>
                <w:rFonts w:asciiTheme="minorHAnsi" w:hAnsiTheme="minorHAnsi" w:cstheme="minorHAnsi"/>
              </w:rPr>
              <w:t xml:space="preserve">, </w:t>
            </w:r>
            <w:proofErr w:type="spellStart"/>
            <w:r>
              <w:rPr>
                <w:rFonts w:asciiTheme="minorHAnsi" w:hAnsiTheme="minorHAnsi" w:cstheme="minorHAnsi"/>
              </w:rPr>
              <w:t>HiSilicon</w:t>
            </w:r>
            <w:proofErr w:type="spellEnd"/>
            <w:r>
              <w:rPr>
                <w:rFonts w:asciiTheme="minorHAnsi" w:hAnsiTheme="minorHAnsi" w:cstheme="minorHAnsi"/>
              </w:rPr>
              <w:t>, ZTE, OPPO,CATT</w:t>
            </w:r>
          </w:p>
        </w:tc>
        <w:tc>
          <w:tcPr>
            <w:tcW w:w="6149" w:type="dxa"/>
          </w:tcPr>
          <w:p w14:paraId="181CFD40"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spurious emission between n40 and n41 into Rel-16 TS 38.101-1</w:t>
            </w:r>
          </w:p>
          <w:p w14:paraId="2B2C4410"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5C3BDC0C" w14:textId="77777777" w:rsidR="00A27AF4" w:rsidRDefault="008230AC">
            <w:pPr>
              <w:spacing w:before="120" w:after="120"/>
              <w:rPr>
                <w:rFonts w:asciiTheme="minorHAnsi" w:hAnsiTheme="minorHAnsi" w:cstheme="minorHAnsi"/>
                <w:bCs/>
              </w:rPr>
            </w:pPr>
            <w:r>
              <w:rPr>
                <w:rFonts w:asciiTheme="minorHAnsi" w:hAnsiTheme="minorHAnsi" w:cstheme="minorHAnsi"/>
                <w:bCs/>
              </w:rPr>
              <w:t>Fix the spurious emission requirements between n40 and n41.</w:t>
            </w:r>
          </w:p>
          <w:p w14:paraId="7F75A813"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5FBDDA6F" w14:textId="77777777" w:rsidR="00A27AF4" w:rsidRDefault="008230AC">
            <w:pPr>
              <w:spacing w:before="120" w:after="120"/>
              <w:rPr>
                <w:rFonts w:asciiTheme="minorHAnsi" w:hAnsiTheme="minorHAnsi" w:cstheme="minorHAnsi"/>
                <w:b/>
              </w:rPr>
            </w:pPr>
            <w:r>
              <w:rPr>
                <w:rFonts w:asciiTheme="minorHAnsi" w:hAnsiTheme="minorHAnsi" w:cstheme="minorHAnsi"/>
                <w:bCs/>
              </w:rPr>
              <w:t>Introduction of spurious emission requirements between n40 and n41 for co-existence with protected bands.</w:t>
            </w:r>
          </w:p>
        </w:tc>
      </w:tr>
      <w:tr w:rsidR="00A27AF4" w14:paraId="5BB7B9E6" w14:textId="77777777">
        <w:trPr>
          <w:trHeight w:val="468"/>
        </w:trPr>
        <w:tc>
          <w:tcPr>
            <w:tcW w:w="1562" w:type="dxa"/>
          </w:tcPr>
          <w:p w14:paraId="54CB298B"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R4-2108946</w:t>
            </w:r>
          </w:p>
          <w:p w14:paraId="1105AADE"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178B34F"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E839B11" w14:textId="77777777" w:rsidR="00A27AF4" w:rsidRDefault="008230AC">
            <w:pPr>
              <w:spacing w:after="180"/>
              <w:rPr>
                <w:rFonts w:asciiTheme="minorHAnsi" w:hAnsiTheme="minorHAnsi" w:cstheme="minorHAnsi"/>
              </w:rPr>
            </w:pPr>
            <w:r>
              <w:rPr>
                <w:rFonts w:asciiTheme="minorHAnsi" w:hAnsiTheme="minorHAnsi" w:cstheme="minorHAnsi"/>
              </w:rPr>
              <w:t>CAT: A</w:t>
            </w:r>
          </w:p>
          <w:p w14:paraId="09E0ABF4"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0B315BC7"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7F9A943E" w14:textId="77777777" w:rsidR="00A27AF4" w:rsidRDefault="008230AC">
            <w:pPr>
              <w:spacing w:before="120" w:after="120"/>
              <w:rPr>
                <w:rFonts w:asciiTheme="minorHAnsi" w:hAnsiTheme="minorHAnsi" w:cstheme="minorHAnsi"/>
              </w:rPr>
            </w:pPr>
            <w:proofErr w:type="spellStart"/>
            <w:r>
              <w:rPr>
                <w:rFonts w:asciiTheme="minorHAnsi" w:hAnsiTheme="minorHAnsi" w:cstheme="minorHAnsi"/>
              </w:rPr>
              <w:t>CMCC,Huawei</w:t>
            </w:r>
            <w:proofErr w:type="spellEnd"/>
            <w:r>
              <w:rPr>
                <w:rFonts w:asciiTheme="minorHAnsi" w:hAnsiTheme="minorHAnsi" w:cstheme="minorHAnsi"/>
              </w:rPr>
              <w:t xml:space="preserve">, </w:t>
            </w:r>
            <w:proofErr w:type="spellStart"/>
            <w:r>
              <w:rPr>
                <w:rFonts w:asciiTheme="minorHAnsi" w:hAnsiTheme="minorHAnsi" w:cstheme="minorHAnsi"/>
              </w:rPr>
              <w:t>HiSilicon</w:t>
            </w:r>
            <w:proofErr w:type="spellEnd"/>
            <w:r>
              <w:rPr>
                <w:rFonts w:asciiTheme="minorHAnsi" w:hAnsiTheme="minorHAnsi" w:cstheme="minorHAnsi"/>
              </w:rPr>
              <w:t>, ZTE, OPPO,CATT</w:t>
            </w:r>
          </w:p>
        </w:tc>
        <w:tc>
          <w:tcPr>
            <w:tcW w:w="6149" w:type="dxa"/>
          </w:tcPr>
          <w:p w14:paraId="6835FC24"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on spurious emission between n40 and n41 into Rel-17 TS 38.101-1</w:t>
            </w:r>
          </w:p>
          <w:p w14:paraId="7A16E763" w14:textId="77777777" w:rsidR="00A27AF4" w:rsidRDefault="008230AC">
            <w:pPr>
              <w:spacing w:before="120" w:after="120"/>
              <w:rPr>
                <w:rFonts w:asciiTheme="minorHAnsi" w:hAnsiTheme="minorHAnsi" w:cstheme="minorHAnsi"/>
                <w:b/>
              </w:rPr>
            </w:pPr>
            <w:bookmarkStart w:id="77" w:name="OLE_LINK1"/>
            <w:bookmarkStart w:id="78" w:name="OLE_LINK2"/>
            <w:r>
              <w:rPr>
                <w:rFonts w:asciiTheme="minorHAnsi" w:hAnsiTheme="minorHAnsi" w:cstheme="minorHAnsi"/>
                <w:b/>
              </w:rPr>
              <w:t>Note</w:t>
            </w:r>
            <w:r>
              <w:rPr>
                <w:rFonts w:asciiTheme="minorHAnsi" w:hAnsiTheme="minorHAnsi" w:cstheme="minorHAnsi"/>
              </w:rPr>
              <w:t>: This is the mirror CR of R4-2108945.</w:t>
            </w:r>
            <w:bookmarkEnd w:id="77"/>
            <w:bookmarkEnd w:id="78"/>
          </w:p>
        </w:tc>
      </w:tr>
    </w:tbl>
    <w:p w14:paraId="32638CFD" w14:textId="77777777" w:rsidR="00A27AF4" w:rsidRDefault="00A27AF4"/>
    <w:p w14:paraId="302496FC" w14:textId="77777777" w:rsidR="00A27AF4" w:rsidRDefault="008230AC">
      <w:pPr>
        <w:pStyle w:val="Heading2"/>
        <w:rPr>
          <w:lang w:val="en-US"/>
        </w:rPr>
      </w:pPr>
      <w:r>
        <w:rPr>
          <w:lang w:val="en-US"/>
        </w:rPr>
        <w:t>Open issues summary</w:t>
      </w:r>
    </w:p>
    <w:p w14:paraId="06C1098F"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2.2-1: For n40, is it agreeable that the aggregated bandwidth of UL RBs should be limited to maximum of 80MHz and the UL transmission should be placed at lower edge of UL channel? </w:t>
      </w:r>
    </w:p>
    <w:p w14:paraId="3698556B"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0D11B2A1" w14:textId="77777777" w:rsidR="00A27AF4" w:rsidRDefault="008230AC">
      <w:pPr>
        <w:pStyle w:val="ListParagraph"/>
        <w:numPr>
          <w:ilvl w:val="0"/>
          <w:numId w:val="2"/>
        </w:numPr>
        <w:ind w:firstLineChars="0"/>
        <w:rPr>
          <w:lang w:eastAsia="zh-CN"/>
        </w:rPr>
      </w:pPr>
      <w:r>
        <w:rPr>
          <w:rFonts w:asciiTheme="minorHAnsi" w:hAnsiTheme="minorHAnsi"/>
        </w:rPr>
        <w:t>Option 2: No</w:t>
      </w:r>
    </w:p>
    <w:p w14:paraId="7AFE8C46" w14:textId="77777777" w:rsidR="00A27AF4" w:rsidRDefault="00A27AF4">
      <w:pPr>
        <w:rPr>
          <w:lang w:eastAsia="zh-CN"/>
        </w:rPr>
      </w:pPr>
    </w:p>
    <w:p w14:paraId="125845B4"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 What should be the coexistence requirement for n40 with 90MHz and 100MHz full RBs to n41?</w:t>
      </w:r>
    </w:p>
    <w:p w14:paraId="5F76CFFF"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lastRenderedPageBreak/>
        <w:t xml:space="preserve">Option 1: -50 dBm/MHz for 2505 MHz to 2690 MHz and with relaxation between 2496 MHz and 2505 </w:t>
      </w:r>
      <w:proofErr w:type="spellStart"/>
      <w:r>
        <w:rPr>
          <w:rFonts w:asciiTheme="minorHAnsi" w:hAnsiTheme="minorHAnsi"/>
          <w:sz w:val="24"/>
          <w:szCs w:val="24"/>
          <w:lang w:val="en-US"/>
        </w:rPr>
        <w:t>MHz.</w:t>
      </w:r>
      <w:proofErr w:type="spellEnd"/>
    </w:p>
    <w:p w14:paraId="6C166005" w14:textId="77777777" w:rsidR="00A27AF4" w:rsidRDefault="008230AC">
      <w:pPr>
        <w:pStyle w:val="ListParagraph"/>
        <w:numPr>
          <w:ilvl w:val="0"/>
          <w:numId w:val="2"/>
        </w:numPr>
        <w:ind w:firstLineChars="0"/>
        <w:rPr>
          <w:lang w:eastAsia="zh-CN"/>
        </w:rPr>
      </w:pPr>
      <w:r>
        <w:rPr>
          <w:rFonts w:asciiTheme="minorHAnsi" w:hAnsiTheme="minorHAnsi"/>
        </w:rPr>
        <w:t>Option 2: -50 dBm/MHz</w:t>
      </w:r>
    </w:p>
    <w:p w14:paraId="316E9FB8" w14:textId="77777777" w:rsidR="00A27AF4" w:rsidRDefault="00A27AF4">
      <w:pPr>
        <w:rPr>
          <w:rFonts w:ascii="Arial" w:hAnsi="Arial" w:cs="Arial"/>
          <w:lang w:eastAsia="zh-CN"/>
        </w:rPr>
      </w:pPr>
    </w:p>
    <w:p w14:paraId="7BF23214"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2.2-3: Is it agreeable to define -40 dBm/MHz as the coexistence requirement with n41 transmission to n40? </w:t>
      </w:r>
    </w:p>
    <w:p w14:paraId="15781A1C"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t xml:space="preserve">Option 1: Yes </w:t>
      </w:r>
    </w:p>
    <w:p w14:paraId="3B8E6CEE" w14:textId="77777777" w:rsidR="00A27AF4" w:rsidRDefault="008230AC">
      <w:pPr>
        <w:pStyle w:val="ListParagraph"/>
        <w:numPr>
          <w:ilvl w:val="0"/>
          <w:numId w:val="2"/>
        </w:numPr>
        <w:ind w:firstLineChars="0"/>
        <w:rPr>
          <w:rFonts w:ascii="Arial" w:hAnsi="Arial" w:cs="Arial"/>
          <w:lang w:eastAsia="zh-CN"/>
        </w:rPr>
      </w:pPr>
      <w:r>
        <w:rPr>
          <w:rFonts w:asciiTheme="minorHAnsi" w:hAnsiTheme="minorHAnsi"/>
        </w:rPr>
        <w:t>Option 2: No</w:t>
      </w:r>
    </w:p>
    <w:p w14:paraId="61F5A83F" w14:textId="77777777" w:rsidR="00A27AF4" w:rsidRDefault="00A27AF4">
      <w:pPr>
        <w:rPr>
          <w:rFonts w:ascii="Arial" w:hAnsi="Arial" w:cs="Arial"/>
          <w:lang w:eastAsia="zh-CN"/>
        </w:rPr>
      </w:pPr>
    </w:p>
    <w:p w14:paraId="28446529" w14:textId="77777777" w:rsidR="00A27AF4" w:rsidRDefault="00A27AF4">
      <w:pPr>
        <w:rPr>
          <w:rFonts w:ascii="Arial" w:hAnsi="Arial" w:cs="Arial"/>
          <w:lang w:eastAsia="zh-CN"/>
        </w:rPr>
      </w:pPr>
    </w:p>
    <w:p w14:paraId="62E99B6D" w14:textId="77777777" w:rsidR="00A27AF4" w:rsidRDefault="008230AC">
      <w:pPr>
        <w:pStyle w:val="Heading2"/>
        <w:rPr>
          <w:lang w:val="en-US"/>
        </w:rPr>
      </w:pPr>
      <w:r>
        <w:rPr>
          <w:lang w:val="en-US"/>
        </w:rPr>
        <w:t xml:space="preserve">Companies views’ collection for 1st round </w:t>
      </w:r>
    </w:p>
    <w:p w14:paraId="36FC9404" w14:textId="77777777" w:rsidR="00A27AF4" w:rsidRDefault="008230AC">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A27AF4" w14:paraId="580D6E2F" w14:textId="77777777">
        <w:tc>
          <w:tcPr>
            <w:tcW w:w="1435" w:type="dxa"/>
          </w:tcPr>
          <w:p w14:paraId="12C73B1E"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0033A354"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08870A43" w14:textId="77777777">
        <w:tc>
          <w:tcPr>
            <w:tcW w:w="1435" w:type="dxa"/>
          </w:tcPr>
          <w:p w14:paraId="1648E269" w14:textId="77777777" w:rsidR="00A27AF4" w:rsidRDefault="008230AC">
            <w:pPr>
              <w:spacing w:after="120"/>
              <w:rPr>
                <w:rFonts w:asciiTheme="minorHAnsi" w:eastAsiaTheme="minorEastAsia" w:hAnsiTheme="minorHAnsi" w:cstheme="minorHAnsi"/>
                <w:color w:val="0070C0"/>
                <w:lang w:eastAsia="zh-CN"/>
              </w:rPr>
            </w:pPr>
            <w:ins w:id="79" w:author="cmcc" w:date="2021-05-20T10:16:00Z">
              <w:r>
                <w:rPr>
                  <w:rFonts w:asciiTheme="minorHAnsi" w:eastAsiaTheme="minorEastAsia" w:hAnsiTheme="minorHAnsi" w:cstheme="minorHAnsi" w:hint="eastAsia"/>
                  <w:color w:val="0070C0"/>
                  <w:lang w:eastAsia="zh-CN"/>
                </w:rPr>
                <w:t>CMCC</w:t>
              </w:r>
            </w:ins>
          </w:p>
        </w:tc>
        <w:tc>
          <w:tcPr>
            <w:tcW w:w="8196" w:type="dxa"/>
          </w:tcPr>
          <w:p w14:paraId="05229623" w14:textId="77777777" w:rsidR="00A27AF4" w:rsidRDefault="008230AC">
            <w:pPr>
              <w:spacing w:after="120"/>
              <w:rPr>
                <w:ins w:id="80" w:author="cmcc" w:date="2021-05-20T10:16:00Z"/>
                <w:lang w:eastAsia="zh-CN"/>
              </w:rPr>
            </w:pPr>
            <w:r>
              <w:rPr>
                <w:rFonts w:asciiTheme="minorHAnsi" w:eastAsiaTheme="minorEastAsia" w:hAnsiTheme="minorHAnsi" w:cstheme="minorHAnsi"/>
                <w:color w:val="0070C0"/>
                <w:lang w:eastAsia="zh-CN"/>
              </w:rPr>
              <w:t>Issue 2.2-1:</w:t>
            </w:r>
            <w:ins w:id="81" w:author="cmcc" w:date="2021-05-20T10:16:00Z">
              <w:r>
                <w:rPr>
                  <w:rFonts w:asciiTheme="minorHAnsi" w:eastAsiaTheme="minorEastAsia" w:hAnsiTheme="minorHAnsi" w:cstheme="minorHAnsi"/>
                  <w:color w:val="0070C0"/>
                  <w:lang w:eastAsia="zh-CN"/>
                </w:rPr>
                <w:t xml:space="preserve"> Option 2: No</w:t>
              </w:r>
            </w:ins>
          </w:p>
          <w:p w14:paraId="1AE674D7" w14:textId="77777777" w:rsidR="00A27AF4" w:rsidRDefault="00A27AF4">
            <w:pPr>
              <w:spacing w:after="120"/>
              <w:rPr>
                <w:ins w:id="82" w:author="cmcc" w:date="2021-05-20T10:16:00Z"/>
                <w:rFonts w:asciiTheme="minorHAnsi" w:eastAsiaTheme="minorEastAsia" w:hAnsiTheme="minorHAnsi" w:cstheme="minorHAnsi"/>
                <w:color w:val="0070C0"/>
                <w:lang w:eastAsia="zh-CN"/>
              </w:rPr>
            </w:pPr>
          </w:p>
          <w:p w14:paraId="161D1175" w14:textId="77777777" w:rsidR="00A27AF4" w:rsidRDefault="008230AC">
            <w:pPr>
              <w:spacing w:after="120"/>
              <w:rPr>
                <w:ins w:id="83" w:author="cmcc" w:date="2021-05-20T10:17:00Z"/>
                <w:rFonts w:asciiTheme="minorHAnsi" w:eastAsiaTheme="minorEastAsia" w:hAnsiTheme="minorHAnsi" w:cstheme="minorHAnsi"/>
                <w:color w:val="0070C0"/>
                <w:lang w:eastAsia="zh-CN"/>
              </w:rPr>
            </w:pPr>
            <w:ins w:id="84" w:author="cmcc" w:date="2021-05-20T10:16:00Z">
              <w:r>
                <w:rPr>
                  <w:rFonts w:asciiTheme="minorHAnsi" w:eastAsiaTheme="minorEastAsia" w:hAnsiTheme="minorHAnsi" w:cstheme="minorHAnsi"/>
                  <w:color w:val="0070C0"/>
                  <w:lang w:eastAsia="zh-CN"/>
                </w:rPr>
                <w:t>Issue 2.2-</w:t>
              </w:r>
              <w:r>
                <w:rPr>
                  <w:rFonts w:asciiTheme="minorHAnsi" w:eastAsiaTheme="minorEastAsia" w:hAnsiTheme="minorHAnsi" w:cstheme="minorHAnsi" w:hint="eastAsia"/>
                  <w:color w:val="0070C0"/>
                  <w:lang w:eastAsia="zh-CN"/>
                </w:rPr>
                <w:t>2</w:t>
              </w:r>
              <w:r>
                <w:rPr>
                  <w:rFonts w:asciiTheme="minorHAnsi" w:eastAsiaTheme="minorEastAsia" w:hAnsiTheme="minorHAnsi" w:cstheme="minorHAnsi"/>
                  <w:color w:val="0070C0"/>
                  <w:lang w:eastAsia="zh-CN"/>
                </w:rPr>
                <w:t>:</w:t>
              </w:r>
            </w:ins>
            <w:ins w:id="85" w:author="cmcc" w:date="2021-05-20T10:17:00Z">
              <w:r>
                <w:rPr>
                  <w:rFonts w:asciiTheme="minorHAnsi" w:eastAsiaTheme="minorEastAsia" w:hAnsiTheme="minorHAnsi" w:cstheme="minorHAnsi"/>
                  <w:color w:val="0070C0"/>
                  <w:lang w:eastAsia="zh-CN"/>
                </w:rPr>
                <w:t xml:space="preserve"> Option 1: -50 dBm/MHz for 2505 MHz to 2690 MHz and with relaxation between 2496 MHz and 2505 </w:t>
              </w:r>
              <w:proofErr w:type="spellStart"/>
              <w:r>
                <w:rPr>
                  <w:rFonts w:asciiTheme="minorHAnsi" w:eastAsiaTheme="minorEastAsia" w:hAnsiTheme="minorHAnsi" w:cstheme="minorHAnsi"/>
                  <w:color w:val="0070C0"/>
                  <w:lang w:eastAsia="zh-CN"/>
                </w:rPr>
                <w:t>MHz.</w:t>
              </w:r>
              <w:proofErr w:type="spellEnd"/>
            </w:ins>
          </w:p>
          <w:p w14:paraId="74337591" w14:textId="77777777" w:rsidR="00A27AF4" w:rsidRDefault="00A27AF4">
            <w:pPr>
              <w:spacing w:after="120"/>
              <w:rPr>
                <w:ins w:id="86" w:author="cmcc" w:date="2021-05-20T10:16:00Z"/>
                <w:rFonts w:asciiTheme="minorHAnsi" w:eastAsiaTheme="minorEastAsia" w:hAnsiTheme="minorHAnsi" w:cstheme="minorHAnsi"/>
                <w:color w:val="0070C0"/>
                <w:lang w:eastAsia="zh-CN"/>
              </w:rPr>
            </w:pPr>
          </w:p>
          <w:p w14:paraId="75322120" w14:textId="77777777" w:rsidR="00A27AF4" w:rsidRDefault="008230AC">
            <w:pPr>
              <w:spacing w:after="120"/>
              <w:rPr>
                <w:ins w:id="87" w:author="cmcc" w:date="2021-05-20T10:17:00Z"/>
                <w:rFonts w:asciiTheme="minorHAnsi" w:eastAsiaTheme="minorEastAsia" w:hAnsiTheme="minorHAnsi" w:cstheme="minorHAnsi"/>
                <w:color w:val="0070C0"/>
                <w:lang w:eastAsia="zh-CN"/>
              </w:rPr>
            </w:pPr>
            <w:ins w:id="88" w:author="cmcc" w:date="2021-05-20T10:16:00Z">
              <w:r>
                <w:rPr>
                  <w:rFonts w:asciiTheme="minorHAnsi" w:eastAsiaTheme="minorEastAsia" w:hAnsiTheme="minorHAnsi" w:cstheme="minorHAnsi"/>
                  <w:color w:val="0070C0"/>
                  <w:lang w:eastAsia="zh-CN"/>
                </w:rPr>
                <w:t>Issue 2.2-</w:t>
              </w:r>
              <w:r>
                <w:rPr>
                  <w:rFonts w:asciiTheme="minorHAnsi" w:eastAsiaTheme="minorEastAsia" w:hAnsiTheme="minorHAnsi" w:cstheme="minorHAnsi" w:hint="eastAsia"/>
                  <w:color w:val="0070C0"/>
                  <w:lang w:eastAsia="zh-CN"/>
                </w:rPr>
                <w:t>3</w:t>
              </w:r>
              <w:r>
                <w:rPr>
                  <w:rFonts w:asciiTheme="minorHAnsi" w:eastAsiaTheme="minorEastAsia" w:hAnsiTheme="minorHAnsi" w:cstheme="minorHAnsi"/>
                  <w:color w:val="0070C0"/>
                  <w:lang w:eastAsia="zh-CN"/>
                </w:rPr>
                <w:t>:</w:t>
              </w:r>
            </w:ins>
            <w:ins w:id="89" w:author="cmcc" w:date="2021-05-20T10:17:00Z">
              <w:r>
                <w:rPr>
                  <w:rFonts w:asciiTheme="minorHAnsi" w:eastAsiaTheme="minorEastAsia" w:hAnsiTheme="minorHAnsi" w:cstheme="minorHAnsi"/>
                  <w:color w:val="0070C0"/>
                  <w:lang w:eastAsia="zh-CN"/>
                </w:rPr>
                <w:t xml:space="preserve"> Option 1: Yes </w:t>
              </w:r>
            </w:ins>
          </w:p>
          <w:p w14:paraId="1F2DC6BB" w14:textId="77777777" w:rsidR="00A27AF4" w:rsidRDefault="00A27AF4">
            <w:pPr>
              <w:spacing w:after="120"/>
              <w:rPr>
                <w:ins w:id="90" w:author="cmcc" w:date="2021-05-20T10:16:00Z"/>
                <w:rFonts w:asciiTheme="minorHAnsi" w:eastAsiaTheme="minorEastAsia" w:hAnsiTheme="minorHAnsi" w:cstheme="minorHAnsi"/>
                <w:color w:val="0070C0"/>
                <w:lang w:eastAsia="zh-CN"/>
              </w:rPr>
            </w:pPr>
          </w:p>
          <w:p w14:paraId="3A2DC262" w14:textId="77777777" w:rsidR="00A27AF4" w:rsidRDefault="00A27AF4">
            <w:pPr>
              <w:spacing w:after="120"/>
              <w:rPr>
                <w:rFonts w:asciiTheme="minorHAnsi" w:eastAsiaTheme="minorEastAsia" w:hAnsiTheme="minorHAnsi" w:cstheme="minorHAnsi"/>
                <w:color w:val="0070C0"/>
                <w:lang w:eastAsia="zh-CN"/>
              </w:rPr>
            </w:pPr>
          </w:p>
        </w:tc>
      </w:tr>
      <w:tr w:rsidR="00A27AF4" w14:paraId="2D08E91B" w14:textId="77777777">
        <w:tc>
          <w:tcPr>
            <w:tcW w:w="1435" w:type="dxa"/>
          </w:tcPr>
          <w:p w14:paraId="3FA16BF4" w14:textId="77777777" w:rsidR="00A27AF4" w:rsidRDefault="008230AC">
            <w:pPr>
              <w:spacing w:after="120"/>
              <w:rPr>
                <w:rFonts w:asciiTheme="minorHAnsi" w:eastAsiaTheme="minorEastAsia" w:hAnsiTheme="minorHAnsi" w:cstheme="minorHAnsi"/>
                <w:color w:val="0070C0"/>
                <w:lang w:eastAsia="zh-CN"/>
              </w:rPr>
            </w:pPr>
            <w:ins w:id="91" w:author="ZTE" w:date="2021-05-20T14:55:00Z">
              <w:r>
                <w:rPr>
                  <w:rFonts w:asciiTheme="minorHAnsi" w:eastAsiaTheme="minorEastAsia" w:hAnsiTheme="minorHAnsi" w:cstheme="minorHAnsi" w:hint="eastAsia"/>
                  <w:color w:val="0070C0"/>
                  <w:lang w:eastAsia="zh-CN"/>
                </w:rPr>
                <w:t>ZTE</w:t>
              </w:r>
            </w:ins>
          </w:p>
        </w:tc>
        <w:tc>
          <w:tcPr>
            <w:tcW w:w="8196" w:type="dxa"/>
          </w:tcPr>
          <w:p w14:paraId="2EB751A6" w14:textId="77777777" w:rsidR="00A27AF4" w:rsidRDefault="008230AC">
            <w:pPr>
              <w:numPr>
                <w:ilvl w:val="255"/>
                <w:numId w:val="0"/>
              </w:numPr>
              <w:spacing w:after="120"/>
              <w:rPr>
                <w:ins w:id="92" w:author="ZTE" w:date="2021-05-20T14:55:00Z"/>
                <w:rFonts w:asciiTheme="minorHAnsi" w:hAnsiTheme="minorHAnsi"/>
              </w:rPr>
            </w:pPr>
            <w:ins w:id="93" w:author="ZTE" w:date="2021-05-20T14:55:00Z">
              <w:r>
                <w:rPr>
                  <w:rFonts w:asciiTheme="minorHAnsi" w:eastAsiaTheme="minorEastAsia" w:hAnsiTheme="minorHAnsi" w:cstheme="minorHAnsi"/>
                  <w:color w:val="0070C0"/>
                  <w:lang w:eastAsia="zh-CN"/>
                </w:rPr>
                <w:t>Issue 2.2-1:</w:t>
              </w:r>
              <w:r>
                <w:rPr>
                  <w:rFonts w:asciiTheme="minorHAnsi" w:eastAsiaTheme="minorEastAsia" w:hAnsiTheme="minorHAnsi" w:cstheme="minorHAnsi" w:hint="eastAsia"/>
                  <w:color w:val="0070C0"/>
                  <w:lang w:eastAsia="zh-CN"/>
                </w:rPr>
                <w:t xml:space="preserve"> </w:t>
              </w:r>
              <w:r>
                <w:rPr>
                  <w:rFonts w:asciiTheme="minorHAnsi" w:hAnsiTheme="minorHAnsi"/>
                </w:rPr>
                <w:t>Option 2: No</w:t>
              </w:r>
            </w:ins>
          </w:p>
          <w:p w14:paraId="49C41742" w14:textId="77777777" w:rsidR="00A27AF4" w:rsidRDefault="008230AC">
            <w:pPr>
              <w:numPr>
                <w:ilvl w:val="255"/>
                <w:numId w:val="0"/>
              </w:numPr>
              <w:spacing w:after="120"/>
              <w:rPr>
                <w:ins w:id="94" w:author="ZTE" w:date="2021-05-20T14:55:00Z"/>
                <w:rFonts w:asciiTheme="minorHAnsi" w:eastAsia="SimSun" w:hAnsiTheme="minorHAnsi"/>
                <w:lang w:eastAsia="zh-CN"/>
              </w:rPr>
            </w:pPr>
            <w:ins w:id="95" w:author="ZTE" w:date="2021-05-20T14:55:00Z">
              <w:r>
                <w:rPr>
                  <w:rFonts w:asciiTheme="minorHAnsi" w:eastAsiaTheme="minorEastAsia" w:hAnsiTheme="minorHAnsi" w:cstheme="minorHAnsi"/>
                  <w:color w:val="0070C0"/>
                  <w:lang w:eastAsia="zh-CN"/>
                </w:rPr>
                <w:t>Issue 2.2-</w:t>
              </w:r>
              <w:r>
                <w:rPr>
                  <w:rFonts w:asciiTheme="minorHAnsi" w:eastAsiaTheme="minorEastAsia" w:hAnsiTheme="minorHAnsi" w:cstheme="minorHAnsi" w:hint="eastAsia"/>
                  <w:color w:val="0070C0"/>
                  <w:lang w:eastAsia="zh-CN"/>
                </w:rPr>
                <w:t>2</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hAnsiTheme="minorHAnsi"/>
                </w:rPr>
                <w:t xml:space="preserve">Option </w:t>
              </w:r>
              <w:r>
                <w:rPr>
                  <w:rFonts w:asciiTheme="minorHAnsi" w:eastAsia="SimSun" w:hAnsiTheme="minorHAnsi" w:hint="eastAsia"/>
                  <w:lang w:eastAsia="zh-CN"/>
                </w:rPr>
                <w:t>1</w:t>
              </w:r>
            </w:ins>
          </w:p>
          <w:p w14:paraId="02BD2389" w14:textId="77777777" w:rsidR="00A27AF4" w:rsidRDefault="008230AC">
            <w:pPr>
              <w:spacing w:after="120"/>
              <w:rPr>
                <w:rFonts w:asciiTheme="minorHAnsi" w:eastAsiaTheme="minorEastAsia" w:hAnsiTheme="minorHAnsi" w:cstheme="minorHAnsi"/>
                <w:color w:val="0070C0"/>
                <w:lang w:eastAsia="zh-CN"/>
              </w:rPr>
            </w:pPr>
            <w:ins w:id="96" w:author="ZTE" w:date="2021-05-20T14:55:00Z">
              <w:r>
                <w:rPr>
                  <w:rFonts w:asciiTheme="minorHAnsi" w:eastAsiaTheme="minorEastAsia" w:hAnsiTheme="minorHAnsi" w:cstheme="minorHAnsi"/>
                  <w:color w:val="0070C0"/>
                  <w:lang w:eastAsia="zh-CN"/>
                </w:rPr>
                <w:t>Issue 2.2-</w:t>
              </w:r>
              <w:r>
                <w:rPr>
                  <w:rFonts w:asciiTheme="minorHAnsi" w:eastAsiaTheme="minorEastAsia" w:hAnsiTheme="minorHAnsi" w:cstheme="minorHAnsi" w:hint="eastAsia"/>
                  <w:color w:val="0070C0"/>
                  <w:lang w:eastAsia="zh-CN"/>
                </w:rPr>
                <w:t>3</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hAnsiTheme="minorHAnsi"/>
                </w:rPr>
                <w:t xml:space="preserve">Option </w:t>
              </w:r>
              <w:r>
                <w:rPr>
                  <w:rFonts w:asciiTheme="minorHAnsi" w:eastAsia="SimSun" w:hAnsiTheme="minorHAnsi" w:hint="eastAsia"/>
                  <w:lang w:eastAsia="zh-CN"/>
                </w:rPr>
                <w:t>1</w:t>
              </w:r>
              <w:r>
                <w:rPr>
                  <w:rFonts w:asciiTheme="minorHAnsi" w:hAnsiTheme="minorHAnsi"/>
                </w:rPr>
                <w:t xml:space="preserve">: </w:t>
              </w:r>
              <w:r>
                <w:rPr>
                  <w:rFonts w:asciiTheme="minorHAnsi" w:eastAsia="SimSun" w:hAnsiTheme="minorHAnsi" w:hint="eastAsia"/>
                  <w:lang w:eastAsia="zh-CN"/>
                </w:rPr>
                <w:t>Yes</w:t>
              </w:r>
            </w:ins>
          </w:p>
        </w:tc>
      </w:tr>
      <w:tr w:rsidR="00A27AF4" w14:paraId="6343C68C" w14:textId="77777777">
        <w:tc>
          <w:tcPr>
            <w:tcW w:w="1435" w:type="dxa"/>
          </w:tcPr>
          <w:p w14:paraId="49E37C57" w14:textId="77777777" w:rsidR="00A27AF4" w:rsidRDefault="008230AC">
            <w:pPr>
              <w:spacing w:after="120"/>
              <w:rPr>
                <w:rFonts w:asciiTheme="minorHAnsi" w:eastAsiaTheme="minorEastAsia" w:hAnsiTheme="minorHAnsi" w:cstheme="minorHAnsi"/>
                <w:color w:val="0070C0"/>
                <w:lang w:eastAsia="zh-CN"/>
              </w:rPr>
            </w:pPr>
            <w:ins w:id="97" w:author="OPPO" w:date="2021-05-20T16:45: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196" w:type="dxa"/>
          </w:tcPr>
          <w:p w14:paraId="3725E3AE" w14:textId="77777777" w:rsidR="00A27AF4" w:rsidRDefault="008230AC">
            <w:pPr>
              <w:spacing w:after="120"/>
              <w:rPr>
                <w:ins w:id="98" w:author="OPPO" w:date="2021-05-20T16:51:00Z"/>
                <w:rFonts w:asciiTheme="minorHAnsi" w:hAnsiTheme="minorHAnsi" w:cstheme="minorHAnsi"/>
                <w:b/>
                <w:color w:val="0070C0"/>
                <w:u w:val="single"/>
                <w:lang w:eastAsia="ko-KR"/>
              </w:rPr>
            </w:pPr>
            <w:ins w:id="99" w:author="OPPO" w:date="2021-05-20T16:51:00Z">
              <w:r>
                <w:rPr>
                  <w:rFonts w:asciiTheme="minorHAnsi" w:hAnsiTheme="minorHAnsi" w:cstheme="minorHAnsi"/>
                  <w:b/>
                  <w:color w:val="0070C0"/>
                  <w:u w:val="single"/>
                  <w:lang w:eastAsia="ko-KR"/>
                </w:rPr>
                <w:t xml:space="preserve">Issue 2.2-1 and Issue 2.2-2: </w:t>
              </w:r>
              <w:r>
                <w:rPr>
                  <w:rFonts w:asciiTheme="minorHAnsi" w:hAnsiTheme="minorHAnsi" w:cstheme="minorHAnsi"/>
                  <w:color w:val="0070C0"/>
                  <w:u w:val="single"/>
                  <w:lang w:eastAsia="ko-KR"/>
                </w:rPr>
                <w:t>For clarification, where the 90MHz and 100MHz in n40 coming from?</w:t>
              </w:r>
            </w:ins>
          </w:p>
          <w:p w14:paraId="439C6E64" w14:textId="77777777" w:rsidR="00A27AF4" w:rsidRDefault="008230AC">
            <w:pPr>
              <w:spacing w:after="120"/>
              <w:rPr>
                <w:rFonts w:asciiTheme="minorHAnsi" w:eastAsiaTheme="minorEastAsia" w:hAnsiTheme="minorHAnsi" w:cstheme="minorHAnsi"/>
                <w:color w:val="0070C0"/>
                <w:lang w:eastAsia="zh-CN"/>
              </w:rPr>
            </w:pPr>
            <w:ins w:id="100" w:author="OPPO" w:date="2021-05-20T16:45:00Z">
              <w:r>
                <w:rPr>
                  <w:rFonts w:asciiTheme="minorHAnsi" w:hAnsiTheme="minorHAnsi" w:cstheme="minorHAnsi"/>
                  <w:b/>
                  <w:color w:val="0070C0"/>
                  <w:u w:val="single"/>
                  <w:lang w:eastAsia="ko-KR"/>
                </w:rPr>
                <w:lastRenderedPageBreak/>
                <w:t xml:space="preserve">Issue 2.2-3: </w:t>
              </w:r>
              <w:r>
                <w:rPr>
                  <w:rFonts w:asciiTheme="minorHAnsi" w:hAnsiTheme="minorHAnsi" w:cstheme="minorHAnsi"/>
                  <w:color w:val="0070C0"/>
                  <w:u w:val="single"/>
                  <w:lang w:eastAsia="ko-KR"/>
                </w:rPr>
                <w:t>Option 1</w:t>
              </w:r>
            </w:ins>
          </w:p>
        </w:tc>
      </w:tr>
      <w:tr w:rsidR="00A27AF4" w14:paraId="68BBC603" w14:textId="77777777">
        <w:trPr>
          <w:ins w:id="101" w:author="Huawei" w:date="2021-05-20T20:23:00Z"/>
        </w:trPr>
        <w:tc>
          <w:tcPr>
            <w:tcW w:w="1435" w:type="dxa"/>
          </w:tcPr>
          <w:p w14:paraId="3A24C8FE" w14:textId="77777777" w:rsidR="00A27AF4" w:rsidRDefault="008230AC">
            <w:pPr>
              <w:spacing w:after="120"/>
              <w:rPr>
                <w:ins w:id="102" w:author="Huawei" w:date="2021-05-20T20:23:00Z"/>
                <w:rFonts w:asciiTheme="minorHAnsi" w:eastAsiaTheme="minorEastAsia" w:hAnsiTheme="minorHAnsi" w:cstheme="minorHAnsi"/>
                <w:color w:val="0070C0"/>
                <w:lang w:eastAsia="zh-CN"/>
              </w:rPr>
            </w:pPr>
            <w:ins w:id="103" w:author="Huawei" w:date="2021-05-20T20:23:00Z">
              <w:r>
                <w:rPr>
                  <w:rFonts w:asciiTheme="minorHAnsi" w:eastAsiaTheme="minorEastAsia" w:hAnsiTheme="minorHAnsi" w:cstheme="minorHAnsi" w:hint="eastAsia"/>
                  <w:color w:val="0070C0"/>
                  <w:lang w:eastAsia="zh-CN"/>
                </w:rPr>
                <w:lastRenderedPageBreak/>
                <w:t>Hu</w:t>
              </w:r>
              <w:r>
                <w:rPr>
                  <w:rFonts w:asciiTheme="minorHAnsi" w:eastAsiaTheme="minorEastAsia" w:hAnsiTheme="minorHAnsi" w:cstheme="minorHAnsi"/>
                  <w:color w:val="0070C0"/>
                  <w:lang w:eastAsia="zh-CN"/>
                </w:rPr>
                <w:t>awei</w:t>
              </w:r>
            </w:ins>
          </w:p>
        </w:tc>
        <w:tc>
          <w:tcPr>
            <w:tcW w:w="8196" w:type="dxa"/>
          </w:tcPr>
          <w:p w14:paraId="303F93D6" w14:textId="77777777" w:rsidR="00A27AF4" w:rsidRDefault="008230AC">
            <w:pPr>
              <w:spacing w:after="120"/>
              <w:rPr>
                <w:ins w:id="104" w:author="Huawei" w:date="2021-05-20T20:23:00Z"/>
                <w:rFonts w:asciiTheme="minorHAnsi" w:eastAsiaTheme="minorEastAsia" w:hAnsiTheme="minorHAnsi" w:cstheme="minorHAnsi"/>
                <w:color w:val="0070C0"/>
                <w:lang w:eastAsia="zh-CN"/>
              </w:rPr>
            </w:pPr>
            <w:ins w:id="105" w:author="Huawei" w:date="2021-05-20T20:23:00Z">
              <w:r>
                <w:rPr>
                  <w:rFonts w:asciiTheme="minorHAnsi" w:eastAsiaTheme="minorEastAsia" w:hAnsiTheme="minorHAnsi" w:cstheme="minorHAnsi"/>
                  <w:color w:val="0070C0"/>
                  <w:lang w:eastAsia="zh-CN"/>
                </w:rPr>
                <w:t>Issue 2.2-1:</w:t>
              </w:r>
            </w:ins>
          </w:p>
          <w:p w14:paraId="1217513C" w14:textId="77777777" w:rsidR="00A27AF4" w:rsidRDefault="008230AC">
            <w:pPr>
              <w:spacing w:after="120"/>
              <w:rPr>
                <w:ins w:id="106" w:author="Huawei" w:date="2021-05-20T20:23:00Z"/>
                <w:rFonts w:asciiTheme="minorHAnsi" w:eastAsiaTheme="minorEastAsia" w:hAnsiTheme="minorHAnsi" w:cstheme="minorHAnsi"/>
                <w:color w:val="0070C0"/>
                <w:lang w:eastAsia="zh-CN"/>
              </w:rPr>
            </w:pPr>
            <w:ins w:id="107" w:author="Huawei" w:date="2021-05-20T20:23:00Z">
              <w:r>
                <w:rPr>
                  <w:rFonts w:asciiTheme="minorHAnsi" w:eastAsiaTheme="minorEastAsia" w:hAnsiTheme="minorHAnsi" w:cstheme="minorHAnsi"/>
                  <w:color w:val="0070C0"/>
                  <w:lang w:eastAsia="zh-CN"/>
                </w:rPr>
                <w:t>Option 2: No.</w:t>
              </w:r>
            </w:ins>
          </w:p>
          <w:p w14:paraId="23943221" w14:textId="77777777" w:rsidR="00A27AF4" w:rsidRDefault="008230AC">
            <w:pPr>
              <w:spacing w:after="120"/>
              <w:rPr>
                <w:ins w:id="108" w:author="Huawei" w:date="2021-05-20T20:23:00Z"/>
                <w:rFonts w:asciiTheme="minorHAnsi" w:eastAsiaTheme="minorEastAsia" w:hAnsiTheme="minorHAnsi" w:cstheme="minorHAnsi"/>
                <w:color w:val="0070C0"/>
                <w:lang w:eastAsia="zh-CN"/>
              </w:rPr>
            </w:pPr>
            <w:ins w:id="109" w:author="Huawei" w:date="2021-05-20T20:23:00Z">
              <w:r>
                <w:rPr>
                  <w:rFonts w:asciiTheme="minorHAnsi" w:eastAsiaTheme="minorEastAsia" w:hAnsiTheme="minorHAnsi" w:cstheme="minorHAnsi"/>
                  <w:color w:val="0070C0"/>
                  <w:lang w:eastAsia="zh-CN"/>
                </w:rPr>
                <w:t xml:space="preserve">For proposal 1 in R4-2109439, I don't understand why it's related to coexistence with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when we discuss the UE to UE coexistence requirements in frequency range n41. The UE to UE coexistence requirements are only related to PA -30dBm/MHz spurious emission and 20 filter rejection which is agreed as assumptions. In Rel-16, -50dBm/MHz (-30dBm/MHz-20dB) can be met with 80MHz</w:t>
              </w:r>
            </w:ins>
            <w:ins w:id="110" w:author="Huawei" w:date="2021-05-20T20:25:00Z">
              <w:r>
                <w:rPr>
                  <w:rFonts w:asciiTheme="minorHAnsi" w:eastAsiaTheme="minorEastAsia" w:hAnsiTheme="minorHAnsi" w:cstheme="minorHAnsi"/>
                  <w:color w:val="0070C0"/>
                  <w:lang w:eastAsia="zh-CN"/>
                </w:rPr>
                <w:t xml:space="preserve"> </w:t>
              </w:r>
            </w:ins>
            <w:ins w:id="111" w:author="Huawei" w:date="2021-05-20T20:26:00Z">
              <w:r>
                <w:rPr>
                  <w:rFonts w:asciiTheme="minorHAnsi" w:eastAsiaTheme="minorEastAsia" w:hAnsiTheme="minorHAnsi" w:cstheme="minorHAnsi"/>
                  <w:color w:val="0070C0"/>
                  <w:lang w:eastAsia="zh-CN"/>
                </w:rPr>
                <w:t>CBW</w:t>
              </w:r>
            </w:ins>
            <w:ins w:id="112" w:author="Huawei" w:date="2021-05-20T20:23:00Z">
              <w:r>
                <w:rPr>
                  <w:rFonts w:asciiTheme="minorHAnsi" w:eastAsiaTheme="minorEastAsia" w:hAnsiTheme="minorHAnsi" w:cstheme="minorHAnsi"/>
                  <w:color w:val="0070C0"/>
                  <w:lang w:eastAsia="zh-CN"/>
                </w:rPr>
                <w:t>.</w:t>
              </w:r>
            </w:ins>
          </w:p>
          <w:p w14:paraId="0753F2D5" w14:textId="77777777" w:rsidR="00A27AF4" w:rsidRDefault="008230AC">
            <w:pPr>
              <w:spacing w:after="120"/>
              <w:rPr>
                <w:ins w:id="113" w:author="Huawei" w:date="2021-05-20T20:23:00Z"/>
                <w:rFonts w:asciiTheme="minorHAnsi" w:eastAsiaTheme="minorEastAsia" w:hAnsiTheme="minorHAnsi" w:cstheme="minorHAnsi"/>
                <w:color w:val="0070C0"/>
                <w:lang w:eastAsia="zh-CN"/>
              </w:rPr>
            </w:pPr>
            <w:ins w:id="114" w:author="Huawei" w:date="2021-05-20T20:23:00Z">
              <w:r>
                <w:rPr>
                  <w:rFonts w:asciiTheme="minorHAnsi" w:eastAsiaTheme="minorEastAsia" w:hAnsiTheme="minorHAnsi" w:cstheme="minorHAnsi"/>
                  <w:color w:val="0070C0"/>
                  <w:lang w:eastAsia="zh-CN"/>
                </w:rPr>
                <w:t>For 90 and 100MHz, the final decision can be made in Thread</w:t>
              </w:r>
            </w:ins>
            <w:ins w:id="115" w:author="Huawei" w:date="2021-05-20T20:24:00Z">
              <w:r>
                <w:rPr>
                  <w:rFonts w:asciiTheme="minorHAnsi" w:eastAsiaTheme="minorEastAsia" w:hAnsiTheme="minorHAnsi" w:cstheme="minorHAnsi"/>
                  <w:color w:val="0070C0"/>
                  <w:lang w:eastAsia="zh-CN"/>
                </w:rPr>
                <w:t xml:space="preserve"> 120</w:t>
              </w:r>
            </w:ins>
            <w:ins w:id="116" w:author="Huawei" w:date="2021-05-20T20:23:00Z">
              <w:r>
                <w:rPr>
                  <w:rFonts w:asciiTheme="minorHAnsi" w:eastAsiaTheme="minorEastAsia" w:hAnsiTheme="minorHAnsi" w:cstheme="minorHAnsi"/>
                  <w:color w:val="0070C0"/>
                  <w:lang w:eastAsia="zh-CN"/>
                </w:rPr>
                <w:t>. We should avoid duplicated discussion.</w:t>
              </w:r>
            </w:ins>
          </w:p>
          <w:p w14:paraId="3A979CDC" w14:textId="77777777" w:rsidR="00A27AF4" w:rsidRDefault="008230AC">
            <w:pPr>
              <w:spacing w:after="120"/>
              <w:rPr>
                <w:ins w:id="117" w:author="Huawei" w:date="2021-05-20T20:23:00Z"/>
                <w:rFonts w:asciiTheme="minorHAnsi" w:eastAsiaTheme="minorEastAsia" w:hAnsiTheme="minorHAnsi" w:cstheme="minorHAnsi"/>
                <w:color w:val="0070C0"/>
                <w:lang w:eastAsia="zh-CN"/>
              </w:rPr>
            </w:pPr>
            <w:ins w:id="118" w:author="Huawei" w:date="2021-05-20T20:23:00Z">
              <w:r>
                <w:rPr>
                  <w:rFonts w:asciiTheme="minorHAnsi" w:eastAsiaTheme="minorEastAsia" w:hAnsiTheme="minorHAnsi" w:cstheme="minorHAnsi"/>
                  <w:color w:val="0070C0"/>
                  <w:lang w:eastAsia="zh-CN"/>
                </w:rPr>
                <w:t>Issue 2.2-2:</w:t>
              </w:r>
            </w:ins>
          </w:p>
          <w:p w14:paraId="656988B3" w14:textId="77777777" w:rsidR="00A27AF4" w:rsidRDefault="008230AC">
            <w:pPr>
              <w:spacing w:after="120"/>
              <w:rPr>
                <w:ins w:id="119" w:author="Huawei" w:date="2021-05-20T20:23:00Z"/>
                <w:rFonts w:asciiTheme="minorHAnsi" w:eastAsiaTheme="minorEastAsia" w:hAnsiTheme="minorHAnsi" w:cstheme="minorHAnsi"/>
                <w:color w:val="0070C0"/>
                <w:lang w:eastAsia="zh-CN"/>
              </w:rPr>
            </w:pPr>
            <w:ins w:id="120" w:author="Huawei" w:date="2021-05-20T20:23:00Z">
              <w:r>
                <w:rPr>
                  <w:rFonts w:asciiTheme="minorHAnsi" w:eastAsiaTheme="minorEastAsia" w:hAnsiTheme="minorHAnsi" w:cstheme="minorHAnsi" w:hint="eastAsia"/>
                  <w:color w:val="0070C0"/>
                  <w:lang w:eastAsia="zh-CN"/>
                </w:rPr>
                <w:t>G</w:t>
              </w:r>
              <w:r>
                <w:rPr>
                  <w:rFonts w:asciiTheme="minorHAnsi" w:eastAsiaTheme="minorEastAsia" w:hAnsiTheme="minorHAnsi" w:cstheme="minorHAnsi"/>
                  <w:color w:val="0070C0"/>
                  <w:lang w:eastAsia="zh-CN"/>
                </w:rPr>
                <w:t>enerally, Option 2 is reasonable for the UE to UE coexistence requirements. For Option 1, we can further discuss it for 90/100MHz in Rel-17. Duplicated discussion can be avoided.</w:t>
              </w:r>
            </w:ins>
          </w:p>
          <w:p w14:paraId="1CAE20A2" w14:textId="77777777" w:rsidR="00A27AF4" w:rsidRDefault="008230AC">
            <w:pPr>
              <w:spacing w:after="120"/>
              <w:rPr>
                <w:ins w:id="121" w:author="Huawei" w:date="2021-05-20T20:23:00Z"/>
                <w:rFonts w:asciiTheme="minorHAnsi" w:eastAsiaTheme="minorEastAsia" w:hAnsiTheme="minorHAnsi" w:cstheme="minorHAnsi"/>
                <w:color w:val="0070C0"/>
                <w:lang w:eastAsia="zh-CN"/>
              </w:rPr>
            </w:pPr>
            <w:ins w:id="122" w:author="Huawei" w:date="2021-05-20T20:23:00Z">
              <w:r>
                <w:rPr>
                  <w:rFonts w:asciiTheme="minorHAnsi" w:eastAsiaTheme="minorEastAsia" w:hAnsiTheme="minorHAnsi" w:cstheme="minorHAnsi"/>
                  <w:color w:val="0070C0"/>
                  <w:lang w:eastAsia="zh-CN"/>
                </w:rPr>
                <w:t>Issue 2.2-3:</w:t>
              </w:r>
            </w:ins>
          </w:p>
          <w:p w14:paraId="5F26A604" w14:textId="77777777" w:rsidR="00A27AF4" w:rsidRDefault="008230AC">
            <w:pPr>
              <w:spacing w:after="120"/>
              <w:rPr>
                <w:ins w:id="123" w:author="Huawei" w:date="2021-05-20T20:23:00Z"/>
                <w:rFonts w:asciiTheme="minorHAnsi" w:hAnsiTheme="minorHAnsi" w:cstheme="minorHAnsi"/>
                <w:b/>
                <w:color w:val="0070C0"/>
                <w:u w:val="single"/>
                <w:lang w:eastAsia="ko-KR"/>
              </w:rPr>
            </w:pPr>
            <w:ins w:id="124" w:author="Huawei" w:date="2021-05-20T20:23: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ption 1: Yes.</w:t>
              </w:r>
            </w:ins>
          </w:p>
        </w:tc>
      </w:tr>
      <w:tr w:rsidR="00A27AF4" w14:paraId="382826B9" w14:textId="77777777">
        <w:trPr>
          <w:ins w:id="125" w:author="Apple" w:date="2021-05-20T20:09:00Z"/>
        </w:trPr>
        <w:tc>
          <w:tcPr>
            <w:tcW w:w="1435" w:type="dxa"/>
          </w:tcPr>
          <w:p w14:paraId="06A843C6" w14:textId="77777777" w:rsidR="00A27AF4" w:rsidRDefault="008230AC">
            <w:pPr>
              <w:spacing w:after="120"/>
              <w:rPr>
                <w:ins w:id="126" w:author="Apple" w:date="2021-05-20T20:09:00Z"/>
                <w:rFonts w:asciiTheme="minorHAnsi" w:eastAsiaTheme="minorEastAsia" w:hAnsiTheme="minorHAnsi" w:cstheme="minorHAnsi"/>
                <w:color w:val="0070C0"/>
                <w:lang w:eastAsia="zh-CN"/>
              </w:rPr>
            </w:pPr>
            <w:ins w:id="127" w:author="Apple" w:date="2021-05-20T20:09:00Z">
              <w:r>
                <w:rPr>
                  <w:rFonts w:asciiTheme="minorHAnsi" w:eastAsiaTheme="minorEastAsia" w:hAnsiTheme="minorHAnsi" w:cstheme="minorHAnsi"/>
                  <w:color w:val="0070C0"/>
                  <w:lang w:eastAsia="zh-CN"/>
                </w:rPr>
                <w:t>Apple</w:t>
              </w:r>
            </w:ins>
          </w:p>
        </w:tc>
        <w:tc>
          <w:tcPr>
            <w:tcW w:w="8196" w:type="dxa"/>
          </w:tcPr>
          <w:p w14:paraId="003CBEE0" w14:textId="77777777" w:rsidR="00A27AF4" w:rsidRDefault="008230AC">
            <w:pPr>
              <w:spacing w:after="120"/>
              <w:rPr>
                <w:ins w:id="128" w:author="Apple" w:date="2021-05-20T20:11:00Z"/>
                <w:rFonts w:asciiTheme="minorHAnsi" w:eastAsiaTheme="minorEastAsia" w:hAnsiTheme="minorHAnsi" w:cstheme="minorHAnsi"/>
                <w:color w:val="0070C0"/>
                <w:lang w:eastAsia="zh-CN"/>
              </w:rPr>
            </w:pPr>
            <w:ins w:id="129" w:author="Apple" w:date="2021-05-20T20:17:00Z">
              <w:r>
                <w:rPr>
                  <w:rFonts w:asciiTheme="minorHAnsi" w:eastAsiaTheme="minorEastAsia" w:hAnsiTheme="minorHAnsi" w:cstheme="minorHAnsi"/>
                  <w:color w:val="0070C0"/>
                  <w:lang w:eastAsia="zh-CN"/>
                </w:rPr>
                <w:t>Regarding the question on Issue 2.2-1 and Issue 2.2-2:</w:t>
              </w:r>
            </w:ins>
          </w:p>
          <w:p w14:paraId="357356D7" w14:textId="77777777" w:rsidR="00A27AF4" w:rsidRDefault="008230AC">
            <w:pPr>
              <w:spacing w:after="120"/>
              <w:rPr>
                <w:ins w:id="130" w:author="Apple" w:date="2021-05-20T20:23:00Z"/>
                <w:rFonts w:asciiTheme="minorHAnsi" w:eastAsiaTheme="minorEastAsia" w:hAnsiTheme="minorHAnsi" w:cstheme="minorHAnsi"/>
                <w:color w:val="0070C0"/>
                <w:lang w:eastAsia="zh-CN"/>
              </w:rPr>
            </w:pPr>
            <w:ins w:id="131" w:author="Apple" w:date="2021-05-20T20:12:00Z">
              <w:r>
                <w:rPr>
                  <w:rFonts w:asciiTheme="minorHAnsi" w:eastAsiaTheme="minorEastAsia" w:hAnsiTheme="minorHAnsi" w:cstheme="minorHAnsi"/>
                  <w:color w:val="0070C0"/>
                  <w:lang w:eastAsia="zh-CN"/>
                </w:rPr>
                <w:t>The</w:t>
              </w:r>
            </w:ins>
            <w:ins w:id="132" w:author="Apple" w:date="2021-05-20T20:10:00Z">
              <w:r>
                <w:rPr>
                  <w:rFonts w:asciiTheme="minorHAnsi" w:eastAsiaTheme="minorEastAsia" w:hAnsiTheme="minorHAnsi" w:cstheme="minorHAnsi"/>
                  <w:color w:val="0070C0"/>
                  <w:lang w:eastAsia="zh-CN"/>
                </w:rPr>
                <w:t xml:space="preserve"> </w:t>
              </w:r>
            </w:ins>
            <w:ins w:id="133" w:author="Apple" w:date="2021-05-20T20:11:00Z">
              <w:r>
                <w:rPr>
                  <w:rFonts w:asciiTheme="minorHAnsi" w:eastAsiaTheme="minorEastAsia" w:hAnsiTheme="minorHAnsi" w:cstheme="minorHAnsi"/>
                  <w:color w:val="0070C0"/>
                  <w:lang w:eastAsia="zh-CN"/>
                </w:rPr>
                <w:t xml:space="preserve">90MHz and 100MHz are coming from the discussion in Rel-17. </w:t>
              </w:r>
            </w:ins>
            <w:ins w:id="134" w:author="Apple" w:date="2021-05-20T20:13:00Z">
              <w:r>
                <w:rPr>
                  <w:rFonts w:asciiTheme="minorHAnsi" w:eastAsiaTheme="minorEastAsia" w:hAnsiTheme="minorHAnsi" w:cstheme="minorHAnsi"/>
                  <w:color w:val="0070C0"/>
                  <w:lang w:eastAsia="zh-CN"/>
                </w:rPr>
                <w:t xml:space="preserve">From our point of view the anticipated increase from max 80MHz to max 100MHz affects the decision </w:t>
              </w:r>
            </w:ins>
            <w:ins w:id="135" w:author="Apple" w:date="2021-05-20T20:14:00Z">
              <w:r>
                <w:rPr>
                  <w:rFonts w:asciiTheme="minorHAnsi" w:eastAsiaTheme="minorEastAsia" w:hAnsiTheme="minorHAnsi" w:cstheme="minorHAnsi"/>
                  <w:color w:val="0070C0"/>
                  <w:lang w:eastAsia="zh-CN"/>
                </w:rPr>
                <w:t xml:space="preserve">in Rel-16. </w:t>
              </w:r>
            </w:ins>
            <w:ins w:id="136" w:author="Apple" w:date="2021-05-20T20:15:00Z">
              <w:r>
                <w:rPr>
                  <w:rFonts w:asciiTheme="minorHAnsi" w:eastAsiaTheme="minorEastAsia" w:hAnsiTheme="minorHAnsi" w:cstheme="minorHAnsi"/>
                  <w:color w:val="0070C0"/>
                  <w:lang w:eastAsia="zh-CN"/>
                </w:rPr>
                <w:t>T</w:t>
              </w:r>
            </w:ins>
            <w:ins w:id="137" w:author="Apple" w:date="2021-05-20T20:14:00Z">
              <w:r>
                <w:rPr>
                  <w:rFonts w:asciiTheme="minorHAnsi" w:eastAsiaTheme="minorEastAsia" w:hAnsiTheme="minorHAnsi" w:cstheme="minorHAnsi"/>
                  <w:color w:val="0070C0"/>
                  <w:lang w:eastAsia="zh-CN"/>
                </w:rPr>
                <w:t>he agreed coexistence requirements</w:t>
              </w:r>
            </w:ins>
            <w:ins w:id="138" w:author="Apple" w:date="2021-05-20T20:15:00Z">
              <w:r>
                <w:rPr>
                  <w:rFonts w:asciiTheme="minorHAnsi" w:eastAsiaTheme="minorEastAsia" w:hAnsiTheme="minorHAnsi" w:cstheme="minorHAnsi"/>
                  <w:color w:val="0070C0"/>
                  <w:lang w:eastAsia="zh-CN"/>
                </w:rPr>
                <w:t xml:space="preserve"> in Rel-16 will be copied to</w:t>
              </w:r>
            </w:ins>
            <w:ins w:id="139" w:author="Apple" w:date="2021-05-20T20:14:00Z">
              <w:r>
                <w:rPr>
                  <w:rFonts w:asciiTheme="minorHAnsi" w:eastAsiaTheme="minorEastAsia" w:hAnsiTheme="minorHAnsi" w:cstheme="minorHAnsi"/>
                  <w:color w:val="0070C0"/>
                  <w:lang w:eastAsia="zh-CN"/>
                </w:rPr>
                <w:t xml:space="preserve"> Rel-17 and </w:t>
              </w:r>
            </w:ins>
            <w:ins w:id="140" w:author="Apple" w:date="2021-05-20T20:15:00Z">
              <w:r>
                <w:rPr>
                  <w:rFonts w:asciiTheme="minorHAnsi" w:eastAsiaTheme="minorEastAsia" w:hAnsiTheme="minorHAnsi" w:cstheme="minorHAnsi"/>
                  <w:color w:val="0070C0"/>
                  <w:lang w:eastAsia="zh-CN"/>
                </w:rPr>
                <w:t xml:space="preserve">therefore we should take </w:t>
              </w:r>
            </w:ins>
            <w:ins w:id="141" w:author="Apple" w:date="2021-05-20T20:26:00Z">
              <w:r>
                <w:rPr>
                  <w:rFonts w:asciiTheme="minorHAnsi" w:eastAsiaTheme="minorEastAsia" w:hAnsiTheme="minorHAnsi" w:cstheme="minorHAnsi"/>
                  <w:color w:val="0070C0"/>
                  <w:lang w:eastAsia="zh-CN"/>
                </w:rPr>
                <w:t xml:space="preserve">the </w:t>
              </w:r>
            </w:ins>
            <w:ins w:id="142" w:author="Apple" w:date="2021-05-20T20:15:00Z">
              <w:r>
                <w:rPr>
                  <w:rFonts w:asciiTheme="minorHAnsi" w:eastAsiaTheme="minorEastAsia" w:hAnsiTheme="minorHAnsi" w:cstheme="minorHAnsi"/>
                  <w:color w:val="0070C0"/>
                  <w:lang w:eastAsia="zh-CN"/>
                </w:rPr>
                <w:t>future changes into consideration.</w:t>
              </w:r>
            </w:ins>
            <w:ins w:id="143" w:author="Apple" w:date="2021-05-20T20:18:00Z">
              <w:r>
                <w:rPr>
                  <w:rFonts w:asciiTheme="minorHAnsi" w:eastAsiaTheme="minorEastAsia" w:hAnsiTheme="minorHAnsi" w:cstheme="minorHAnsi"/>
                  <w:color w:val="0070C0"/>
                  <w:lang w:eastAsia="zh-CN"/>
                </w:rPr>
                <w:t xml:space="preserve"> We would prefer to limit the UL to 80MHz only</w:t>
              </w:r>
            </w:ins>
            <w:ins w:id="144" w:author="Apple" w:date="2021-05-20T20:27:00Z">
              <w:r>
                <w:rPr>
                  <w:rFonts w:asciiTheme="minorHAnsi" w:eastAsiaTheme="minorEastAsia" w:hAnsiTheme="minorHAnsi" w:cstheme="minorHAnsi"/>
                  <w:color w:val="0070C0"/>
                  <w:lang w:eastAsia="zh-CN"/>
                </w:rPr>
                <w:t>,</w:t>
              </w:r>
            </w:ins>
            <w:ins w:id="145" w:author="Apple" w:date="2021-05-20T20:18:00Z">
              <w:r>
                <w:rPr>
                  <w:rFonts w:asciiTheme="minorHAnsi" w:eastAsiaTheme="minorEastAsia" w:hAnsiTheme="minorHAnsi" w:cstheme="minorHAnsi"/>
                  <w:color w:val="0070C0"/>
                  <w:lang w:eastAsia="zh-CN"/>
                </w:rPr>
                <w:t xml:space="preserve"> </w:t>
              </w:r>
            </w:ins>
            <w:ins w:id="146" w:author="Apple" w:date="2021-05-20T20:27:00Z">
              <w:r>
                <w:rPr>
                  <w:rFonts w:asciiTheme="minorHAnsi" w:eastAsiaTheme="minorEastAsia" w:hAnsiTheme="minorHAnsi" w:cstheme="minorHAnsi"/>
                  <w:color w:val="0070C0"/>
                  <w:lang w:eastAsia="zh-CN"/>
                </w:rPr>
                <w:t>as it</w:t>
              </w:r>
            </w:ins>
            <w:ins w:id="147" w:author="Apple" w:date="2021-05-20T20:18:00Z">
              <w:r>
                <w:rPr>
                  <w:rFonts w:asciiTheme="minorHAnsi" w:eastAsiaTheme="minorEastAsia" w:hAnsiTheme="minorHAnsi" w:cstheme="minorHAnsi"/>
                  <w:color w:val="0070C0"/>
                  <w:lang w:eastAsia="zh-CN"/>
                </w:rPr>
                <w:t xml:space="preserve"> would relax coexistence</w:t>
              </w:r>
            </w:ins>
            <w:ins w:id="148" w:author="Apple" w:date="2021-05-20T20:24:00Z">
              <w:r>
                <w:rPr>
                  <w:rFonts w:asciiTheme="minorHAnsi" w:eastAsiaTheme="minorEastAsia" w:hAnsiTheme="minorHAnsi" w:cstheme="minorHAnsi"/>
                  <w:color w:val="0070C0"/>
                  <w:lang w:eastAsia="zh-CN"/>
                </w:rPr>
                <w:t xml:space="preserve"> with asynchronous n40/n41 and also</w:t>
              </w:r>
            </w:ins>
            <w:ins w:id="149" w:author="Apple" w:date="2021-05-20T20:18:00Z">
              <w:r>
                <w:rPr>
                  <w:rFonts w:asciiTheme="minorHAnsi" w:eastAsiaTheme="minorEastAsia" w:hAnsiTheme="minorHAnsi" w:cstheme="minorHAnsi"/>
                  <w:color w:val="0070C0"/>
                  <w:lang w:eastAsia="zh-CN"/>
                </w:rPr>
                <w:t xml:space="preserve"> with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The r</w:t>
              </w:r>
            </w:ins>
            <w:ins w:id="150" w:author="Apple" w:date="2021-05-20T20:19:00Z">
              <w:r>
                <w:rPr>
                  <w:rFonts w:asciiTheme="minorHAnsi" w:eastAsiaTheme="minorEastAsia" w:hAnsiTheme="minorHAnsi" w:cstheme="minorHAnsi"/>
                  <w:color w:val="0070C0"/>
                  <w:lang w:eastAsia="zh-CN"/>
                </w:rPr>
                <w:t xml:space="preserve">easoning is that the </w:t>
              </w:r>
              <w:proofErr w:type="spellStart"/>
              <w:r>
                <w:rPr>
                  <w:rFonts w:asciiTheme="minorHAnsi" w:eastAsiaTheme="minorEastAsia" w:hAnsiTheme="minorHAnsi" w:cstheme="minorHAnsi"/>
                  <w:color w:val="0070C0"/>
                  <w:lang w:eastAsia="zh-CN"/>
                </w:rPr>
                <w:t>desense</w:t>
              </w:r>
              <w:proofErr w:type="spellEnd"/>
              <w:r>
                <w:rPr>
                  <w:rFonts w:asciiTheme="minorHAnsi" w:eastAsiaTheme="minorEastAsia" w:hAnsiTheme="minorHAnsi" w:cstheme="minorHAnsi"/>
                  <w:color w:val="0070C0"/>
                  <w:lang w:eastAsia="zh-CN"/>
                </w:rPr>
                <w:t xml:space="preserve"> </w:t>
              </w:r>
            </w:ins>
            <w:ins w:id="151" w:author="Apple" w:date="2021-05-20T20:27:00Z">
              <w:r>
                <w:rPr>
                  <w:rFonts w:asciiTheme="minorHAnsi" w:eastAsiaTheme="minorEastAsia" w:hAnsiTheme="minorHAnsi" w:cstheme="minorHAnsi"/>
                  <w:color w:val="0070C0"/>
                  <w:lang w:eastAsia="zh-CN"/>
                </w:rPr>
                <w:t>of</w:t>
              </w:r>
            </w:ins>
            <w:ins w:id="152" w:author="Apple" w:date="2021-05-20T20:19:00Z">
              <w:r>
                <w:rPr>
                  <w:rFonts w:asciiTheme="minorHAnsi" w:eastAsiaTheme="minorEastAsia" w:hAnsiTheme="minorHAnsi" w:cstheme="minorHAnsi"/>
                  <w:color w:val="0070C0"/>
                  <w:lang w:eastAsia="zh-CN"/>
                </w:rPr>
                <w:t xml:space="preserve">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is already an issue if a transmission takes place with 80MHz</w:t>
              </w:r>
            </w:ins>
            <w:ins w:id="153" w:author="Apple" w:date="2021-05-20T20:20:00Z">
              <w:r>
                <w:rPr>
                  <w:rFonts w:asciiTheme="minorHAnsi" w:eastAsiaTheme="minorEastAsia" w:hAnsiTheme="minorHAnsi" w:cstheme="minorHAnsi"/>
                  <w:color w:val="0070C0"/>
                  <w:lang w:eastAsia="zh-CN"/>
                </w:rPr>
                <w:t xml:space="preserve"> placed at the upper edge of n40 channel.</w:t>
              </w:r>
            </w:ins>
            <w:ins w:id="154" w:author="Apple" w:date="2021-05-20T20:21:00Z">
              <w:r>
                <w:rPr>
                  <w:rFonts w:asciiTheme="minorHAnsi" w:eastAsiaTheme="minorEastAsia" w:hAnsiTheme="minorHAnsi" w:cstheme="minorHAnsi"/>
                  <w:color w:val="0070C0"/>
                  <w:lang w:eastAsia="zh-CN"/>
                </w:rPr>
                <w:t xml:space="preserve"> Achieving good coexistence is </w:t>
              </w:r>
              <w:proofErr w:type="spellStart"/>
              <w:r>
                <w:rPr>
                  <w:rFonts w:asciiTheme="minorHAnsi" w:eastAsiaTheme="minorEastAsia" w:hAnsiTheme="minorHAnsi" w:cstheme="minorHAnsi"/>
                  <w:color w:val="0070C0"/>
                  <w:lang w:eastAsia="zh-CN"/>
                </w:rPr>
                <w:t>a</w:t>
              </w:r>
              <w:proofErr w:type="spellEnd"/>
              <w:r>
                <w:rPr>
                  <w:rFonts w:asciiTheme="minorHAnsi" w:eastAsiaTheme="minorEastAsia" w:hAnsiTheme="minorHAnsi" w:cstheme="minorHAnsi"/>
                  <w:color w:val="0070C0"/>
                  <w:lang w:eastAsia="zh-CN"/>
                </w:rPr>
                <w:t xml:space="preserve"> </w:t>
              </w:r>
            </w:ins>
            <w:ins w:id="155" w:author="Apple" w:date="2021-05-20T20:22:00Z">
              <w:r>
                <w:rPr>
                  <w:rFonts w:asciiTheme="minorHAnsi" w:eastAsiaTheme="minorEastAsia" w:hAnsiTheme="minorHAnsi" w:cstheme="minorHAnsi"/>
                  <w:color w:val="0070C0"/>
                  <w:lang w:eastAsia="zh-CN"/>
                </w:rPr>
                <w:t>already a challenge and</w:t>
              </w:r>
            </w:ins>
            <w:ins w:id="156" w:author="Apple" w:date="2021-05-20T20:21:00Z">
              <w:r>
                <w:rPr>
                  <w:rFonts w:asciiTheme="minorHAnsi" w:eastAsiaTheme="minorEastAsia" w:hAnsiTheme="minorHAnsi" w:cstheme="minorHAnsi"/>
                  <w:color w:val="0070C0"/>
                  <w:lang w:eastAsia="zh-CN"/>
                </w:rPr>
                <w:t xml:space="preserve"> </w:t>
              </w:r>
            </w:ins>
            <w:ins w:id="157" w:author="Apple" w:date="2021-05-20T20:22:00Z">
              <w:r>
                <w:rPr>
                  <w:rFonts w:asciiTheme="minorHAnsi" w:eastAsiaTheme="minorEastAsia" w:hAnsiTheme="minorHAnsi" w:cstheme="minorHAnsi"/>
                  <w:color w:val="0070C0"/>
                  <w:lang w:eastAsia="zh-CN"/>
                </w:rPr>
                <w:t>t</w:t>
              </w:r>
            </w:ins>
            <w:ins w:id="158" w:author="Apple" w:date="2021-05-20T20:20:00Z">
              <w:r>
                <w:rPr>
                  <w:rFonts w:asciiTheme="minorHAnsi" w:eastAsiaTheme="minorEastAsia" w:hAnsiTheme="minorHAnsi" w:cstheme="minorHAnsi"/>
                  <w:color w:val="0070C0"/>
                  <w:lang w:eastAsia="zh-CN"/>
                </w:rPr>
                <w:t xml:space="preserve">he emission power will </w:t>
              </w:r>
            </w:ins>
            <w:ins w:id="159" w:author="Apple" w:date="2021-05-20T20:22:00Z">
              <w:r>
                <w:rPr>
                  <w:rFonts w:asciiTheme="minorHAnsi" w:eastAsiaTheme="minorEastAsia" w:hAnsiTheme="minorHAnsi" w:cstheme="minorHAnsi"/>
                  <w:color w:val="0070C0"/>
                  <w:lang w:eastAsia="zh-CN"/>
                </w:rPr>
                <w:t xml:space="preserve">get worse </w:t>
              </w:r>
            </w:ins>
            <w:ins w:id="160" w:author="Apple" w:date="2021-05-20T20:20:00Z">
              <w:r>
                <w:rPr>
                  <w:rFonts w:asciiTheme="minorHAnsi" w:eastAsiaTheme="minorEastAsia" w:hAnsiTheme="minorHAnsi" w:cstheme="minorHAnsi"/>
                  <w:color w:val="0070C0"/>
                  <w:lang w:eastAsia="zh-CN"/>
                </w:rPr>
                <w:t>with 90MHz and 100MHz</w:t>
              </w:r>
            </w:ins>
            <w:ins w:id="161" w:author="Apple" w:date="2021-05-20T20:22:00Z">
              <w:r>
                <w:rPr>
                  <w:rFonts w:asciiTheme="minorHAnsi" w:eastAsiaTheme="minorEastAsia" w:hAnsiTheme="minorHAnsi" w:cstheme="minorHAnsi"/>
                  <w:color w:val="0070C0"/>
                  <w:lang w:eastAsia="zh-CN"/>
                </w:rPr>
                <w:t xml:space="preserve"> especially for higher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channels.</w:t>
              </w:r>
            </w:ins>
          </w:p>
          <w:p w14:paraId="24D74A2E" w14:textId="77777777" w:rsidR="00A27AF4" w:rsidRDefault="008230AC">
            <w:pPr>
              <w:spacing w:after="120"/>
              <w:rPr>
                <w:ins w:id="162" w:author="Apple" w:date="2021-05-20T20:24:00Z"/>
                <w:rFonts w:asciiTheme="minorHAnsi" w:eastAsiaTheme="minorEastAsia" w:hAnsiTheme="minorHAnsi" w:cstheme="minorHAnsi"/>
                <w:color w:val="0070C0"/>
                <w:lang w:eastAsia="zh-CN"/>
              </w:rPr>
            </w:pPr>
            <w:ins w:id="163" w:author="Apple" w:date="2021-05-20T20:20:00Z">
              <w:r>
                <w:rPr>
                  <w:rFonts w:asciiTheme="minorHAnsi" w:eastAsiaTheme="minorEastAsia" w:hAnsiTheme="minorHAnsi" w:cstheme="minorHAnsi"/>
                  <w:color w:val="0070C0"/>
                  <w:lang w:eastAsia="zh-CN"/>
                </w:rPr>
                <w:t xml:space="preserve"> </w:t>
              </w:r>
            </w:ins>
            <w:ins w:id="164" w:author="Apple" w:date="2021-05-20T20:23:00Z">
              <w:r>
                <w:rPr>
                  <w:rFonts w:asciiTheme="minorHAnsi" w:eastAsiaTheme="minorEastAsia" w:hAnsiTheme="minorHAnsi" w:cstheme="minorHAnsi"/>
                  <w:color w:val="0070C0"/>
                  <w:lang w:eastAsia="zh-CN"/>
                </w:rPr>
                <w:t xml:space="preserve">Issue 2.2-2: </w:t>
              </w:r>
            </w:ins>
            <w:ins w:id="165" w:author="Apple" w:date="2021-05-20T20:25:00Z">
              <w:r>
                <w:rPr>
                  <w:rFonts w:asciiTheme="minorHAnsi" w:eastAsiaTheme="minorEastAsia" w:hAnsiTheme="minorHAnsi" w:cstheme="minorHAnsi"/>
                  <w:color w:val="0070C0"/>
                  <w:lang w:eastAsia="zh-CN"/>
                </w:rPr>
                <w:t>For asynchronous operation and with</w:t>
              </w:r>
            </w:ins>
            <w:ins w:id="166" w:author="Apple" w:date="2021-05-20T20:23:00Z">
              <w:r>
                <w:rPr>
                  <w:rFonts w:asciiTheme="minorHAnsi" w:eastAsiaTheme="minorEastAsia" w:hAnsiTheme="minorHAnsi" w:cstheme="minorHAnsi"/>
                  <w:color w:val="0070C0"/>
                  <w:lang w:eastAsia="zh-CN"/>
                </w:rPr>
                <w:t xml:space="preserve"> 90MHz and 100MHz CBW UL we </w:t>
              </w:r>
            </w:ins>
            <w:ins w:id="167" w:author="Apple" w:date="2021-05-20T20:25:00Z">
              <w:r>
                <w:rPr>
                  <w:rFonts w:asciiTheme="minorHAnsi" w:eastAsiaTheme="minorEastAsia" w:hAnsiTheme="minorHAnsi" w:cstheme="minorHAnsi"/>
                  <w:color w:val="0070C0"/>
                  <w:lang w:eastAsia="zh-CN"/>
                </w:rPr>
                <w:t>prefer</w:t>
              </w:r>
            </w:ins>
            <w:ins w:id="168" w:author="Apple" w:date="2021-05-20T20:23:00Z">
              <w:r>
                <w:rPr>
                  <w:rFonts w:asciiTheme="minorHAnsi" w:eastAsiaTheme="minorEastAsia" w:hAnsiTheme="minorHAnsi" w:cstheme="minorHAnsi"/>
                  <w:color w:val="0070C0"/>
                  <w:lang w:eastAsia="zh-CN"/>
                </w:rPr>
                <w:t xml:space="preserve"> option 1 </w:t>
              </w:r>
            </w:ins>
            <w:ins w:id="169" w:author="Apple" w:date="2021-05-20T20:25:00Z">
              <w:r>
                <w:rPr>
                  <w:rFonts w:asciiTheme="minorHAnsi" w:eastAsiaTheme="minorEastAsia" w:hAnsiTheme="minorHAnsi" w:cstheme="minorHAnsi"/>
                  <w:color w:val="0070C0"/>
                  <w:lang w:eastAsia="zh-CN"/>
                </w:rPr>
                <w:t xml:space="preserve">. </w:t>
              </w:r>
            </w:ins>
          </w:p>
          <w:p w14:paraId="724580ED" w14:textId="77777777" w:rsidR="00A27AF4" w:rsidRDefault="008230AC">
            <w:pPr>
              <w:spacing w:after="120"/>
              <w:rPr>
                <w:ins w:id="170" w:author="Apple" w:date="2021-05-20T20:17:00Z"/>
                <w:rFonts w:asciiTheme="minorHAnsi" w:eastAsiaTheme="minorEastAsia" w:hAnsiTheme="minorHAnsi" w:cstheme="minorHAnsi"/>
                <w:color w:val="0070C0"/>
                <w:lang w:eastAsia="zh-CN"/>
              </w:rPr>
            </w:pPr>
            <w:ins w:id="171" w:author="Apple" w:date="2021-05-20T20:24:00Z">
              <w:r>
                <w:rPr>
                  <w:rFonts w:asciiTheme="minorHAnsi" w:eastAsiaTheme="minorEastAsia" w:hAnsiTheme="minorHAnsi" w:cstheme="minorHAnsi"/>
                  <w:color w:val="0070C0"/>
                  <w:lang w:eastAsia="zh-CN"/>
                </w:rPr>
                <w:t xml:space="preserve">Issue 2.2-3: </w:t>
              </w:r>
            </w:ins>
            <w:ins w:id="172" w:author="Apple" w:date="2021-05-20T20:26:00Z">
              <w:r>
                <w:rPr>
                  <w:rFonts w:asciiTheme="minorHAnsi" w:eastAsiaTheme="minorEastAsia" w:hAnsiTheme="minorHAnsi" w:cstheme="minorHAnsi"/>
                  <w:color w:val="0070C0"/>
                  <w:lang w:eastAsia="zh-CN"/>
                </w:rPr>
                <w:t>For asynchronous operation and with 90MHz and 100MHz CBW UL we prefer</w:t>
              </w:r>
            </w:ins>
            <w:ins w:id="173" w:author="Apple" w:date="2021-05-20T20:25:00Z">
              <w:r>
                <w:rPr>
                  <w:rFonts w:asciiTheme="minorHAnsi" w:eastAsiaTheme="minorEastAsia" w:hAnsiTheme="minorHAnsi" w:cstheme="minorHAnsi"/>
                  <w:color w:val="0070C0"/>
                  <w:lang w:eastAsia="zh-CN"/>
                </w:rPr>
                <w:t xml:space="preserve"> </w:t>
              </w:r>
            </w:ins>
            <w:ins w:id="174" w:author="Apple" w:date="2021-05-20T20:26:00Z">
              <w:r>
                <w:rPr>
                  <w:rFonts w:asciiTheme="minorHAnsi" w:eastAsiaTheme="minorEastAsia" w:hAnsiTheme="minorHAnsi" w:cstheme="minorHAnsi"/>
                  <w:color w:val="0070C0"/>
                  <w:lang w:eastAsia="zh-CN"/>
                </w:rPr>
                <w:t>Option 1.</w:t>
              </w:r>
            </w:ins>
          </w:p>
          <w:p w14:paraId="6F700978" w14:textId="77777777" w:rsidR="00A27AF4" w:rsidRDefault="00A27AF4">
            <w:pPr>
              <w:spacing w:after="120"/>
              <w:rPr>
                <w:ins w:id="175" w:author="Apple" w:date="2021-05-20T20:09:00Z"/>
                <w:rFonts w:asciiTheme="minorHAnsi" w:eastAsiaTheme="minorEastAsia" w:hAnsiTheme="minorHAnsi" w:cstheme="minorHAnsi"/>
                <w:color w:val="0070C0"/>
                <w:lang w:eastAsia="zh-CN"/>
              </w:rPr>
            </w:pPr>
          </w:p>
        </w:tc>
      </w:tr>
      <w:tr w:rsidR="00A27AF4" w14:paraId="39087993" w14:textId="77777777">
        <w:trPr>
          <w:ins w:id="176" w:author="Qualcomm User" w:date="2021-05-20T18:31:00Z"/>
        </w:trPr>
        <w:tc>
          <w:tcPr>
            <w:tcW w:w="1435" w:type="dxa"/>
          </w:tcPr>
          <w:p w14:paraId="776250DC" w14:textId="77777777" w:rsidR="00A27AF4" w:rsidRDefault="008230AC">
            <w:pPr>
              <w:spacing w:after="120"/>
              <w:rPr>
                <w:ins w:id="177" w:author="Qualcomm User" w:date="2021-05-20T18:31:00Z"/>
                <w:rFonts w:asciiTheme="minorHAnsi" w:eastAsiaTheme="minorEastAsia" w:hAnsiTheme="minorHAnsi" w:cstheme="minorHAnsi"/>
                <w:color w:val="0070C0"/>
                <w:lang w:eastAsia="zh-CN"/>
              </w:rPr>
            </w:pPr>
            <w:ins w:id="178" w:author="Qualcomm User" w:date="2021-05-20T18:31:00Z">
              <w:r>
                <w:rPr>
                  <w:rFonts w:asciiTheme="minorHAnsi" w:eastAsiaTheme="minorEastAsia" w:hAnsiTheme="minorHAnsi" w:cstheme="minorHAnsi"/>
                  <w:color w:val="0070C0"/>
                  <w:lang w:eastAsia="zh-CN"/>
                </w:rPr>
                <w:t>Qualcomm</w:t>
              </w:r>
            </w:ins>
          </w:p>
        </w:tc>
        <w:tc>
          <w:tcPr>
            <w:tcW w:w="8196" w:type="dxa"/>
          </w:tcPr>
          <w:p w14:paraId="11C4F6F8" w14:textId="77777777" w:rsidR="00A27AF4" w:rsidRDefault="008230AC">
            <w:pPr>
              <w:spacing w:after="120"/>
              <w:rPr>
                <w:ins w:id="179" w:author="Qualcomm User" w:date="2021-05-20T18:31:00Z"/>
                <w:rFonts w:asciiTheme="minorHAnsi" w:eastAsiaTheme="minorEastAsia" w:hAnsiTheme="minorHAnsi" w:cstheme="minorHAnsi"/>
                <w:color w:val="0070C0"/>
                <w:lang w:eastAsia="zh-CN"/>
              </w:rPr>
            </w:pPr>
            <w:ins w:id="180" w:author="Qualcomm User" w:date="2021-05-20T18:31:00Z">
              <w:r>
                <w:rPr>
                  <w:rFonts w:asciiTheme="minorHAnsi" w:eastAsiaTheme="minorEastAsia" w:hAnsiTheme="minorHAnsi" w:cstheme="minorHAnsi"/>
                  <w:color w:val="0070C0"/>
                  <w:lang w:eastAsia="zh-CN"/>
                </w:rPr>
                <w:t>Issue 2.2-1: The UL transmission BW should be limited to 80MHz.</w:t>
              </w:r>
            </w:ins>
          </w:p>
          <w:p w14:paraId="4C434310" w14:textId="77777777" w:rsidR="00A27AF4" w:rsidRDefault="008230AC">
            <w:pPr>
              <w:spacing w:after="120"/>
              <w:rPr>
                <w:ins w:id="181" w:author="Qualcomm User" w:date="2021-05-20T18:31:00Z"/>
                <w:rFonts w:asciiTheme="minorHAnsi" w:eastAsiaTheme="minorEastAsia" w:hAnsiTheme="minorHAnsi" w:cstheme="minorHAnsi"/>
                <w:color w:val="0070C0"/>
                <w:lang w:eastAsia="zh-CN"/>
              </w:rPr>
            </w:pPr>
            <w:ins w:id="182" w:author="Qualcomm User" w:date="2021-05-20T18:31:00Z">
              <w:r>
                <w:rPr>
                  <w:rFonts w:asciiTheme="minorHAnsi" w:eastAsiaTheme="minorEastAsia" w:hAnsiTheme="minorHAnsi" w:cstheme="minorHAnsi"/>
                  <w:color w:val="0070C0"/>
                  <w:lang w:eastAsia="zh-CN"/>
                </w:rPr>
                <w:t>Issue 2.2-2: Prefer Option 1 if no agreement in 2.2-1.</w:t>
              </w:r>
            </w:ins>
          </w:p>
          <w:p w14:paraId="4B7094C7" w14:textId="77777777" w:rsidR="00A27AF4" w:rsidRDefault="008230AC">
            <w:pPr>
              <w:spacing w:after="120"/>
              <w:rPr>
                <w:ins w:id="183" w:author="Qualcomm User" w:date="2021-05-20T18:31:00Z"/>
                <w:rFonts w:asciiTheme="minorHAnsi" w:eastAsiaTheme="minorEastAsia" w:hAnsiTheme="minorHAnsi" w:cstheme="minorHAnsi"/>
                <w:color w:val="0070C0"/>
                <w:lang w:eastAsia="zh-CN"/>
              </w:rPr>
            </w:pPr>
            <w:ins w:id="184" w:author="Qualcomm User" w:date="2021-05-20T18:31:00Z">
              <w:r>
                <w:rPr>
                  <w:rFonts w:asciiTheme="minorHAnsi" w:eastAsiaTheme="minorEastAsia" w:hAnsiTheme="minorHAnsi" w:cstheme="minorHAnsi"/>
                  <w:color w:val="0070C0"/>
                  <w:lang w:eastAsia="zh-CN"/>
                </w:rPr>
                <w:t>Issue 2.2-3: Option 1.</w:t>
              </w:r>
            </w:ins>
          </w:p>
        </w:tc>
      </w:tr>
      <w:tr w:rsidR="00A27AF4" w14:paraId="1DBF891A" w14:textId="77777777">
        <w:trPr>
          <w:ins w:id="185" w:author="Huawei" w:date="2021-05-21T14:06:00Z"/>
        </w:trPr>
        <w:tc>
          <w:tcPr>
            <w:tcW w:w="1435" w:type="dxa"/>
          </w:tcPr>
          <w:p w14:paraId="152CC9BB" w14:textId="77777777" w:rsidR="00A27AF4" w:rsidRDefault="008230AC">
            <w:pPr>
              <w:spacing w:after="120"/>
              <w:rPr>
                <w:ins w:id="186" w:author="Huawei" w:date="2021-05-21T14:06:00Z"/>
                <w:rFonts w:asciiTheme="minorHAnsi" w:eastAsiaTheme="minorEastAsia" w:hAnsiTheme="minorHAnsi" w:cstheme="minorHAnsi"/>
                <w:color w:val="0070C0"/>
                <w:lang w:eastAsia="zh-CN"/>
              </w:rPr>
            </w:pPr>
            <w:ins w:id="187" w:author="Huawei" w:date="2021-05-21T14:06: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w:t>
              </w:r>
            </w:ins>
          </w:p>
        </w:tc>
        <w:tc>
          <w:tcPr>
            <w:tcW w:w="8196" w:type="dxa"/>
          </w:tcPr>
          <w:p w14:paraId="7243CFCA" w14:textId="77777777" w:rsidR="00A27AF4" w:rsidRDefault="008230AC">
            <w:pPr>
              <w:spacing w:after="120"/>
              <w:rPr>
                <w:ins w:id="188" w:author="Huawei" w:date="2021-05-21T14:10:00Z"/>
                <w:rFonts w:asciiTheme="minorHAnsi" w:eastAsiaTheme="minorEastAsia" w:hAnsiTheme="minorHAnsi" w:cstheme="minorHAnsi"/>
                <w:color w:val="0070C0"/>
                <w:lang w:eastAsia="zh-CN"/>
              </w:rPr>
            </w:pPr>
            <w:ins w:id="189" w:author="Huawei" w:date="2021-05-21T14:06:00Z">
              <w:r>
                <w:rPr>
                  <w:rFonts w:asciiTheme="minorHAnsi" w:eastAsiaTheme="minorEastAsia" w:hAnsiTheme="minorHAnsi" w:cstheme="minorHAnsi" w:hint="eastAsia"/>
                  <w:color w:val="0070C0"/>
                  <w:lang w:eastAsia="zh-CN"/>
                </w:rPr>
                <w:t>To</w:t>
              </w:r>
              <w:r>
                <w:rPr>
                  <w:rFonts w:asciiTheme="minorHAnsi" w:eastAsiaTheme="minorEastAsia" w:hAnsiTheme="minorHAnsi" w:cstheme="minorHAnsi"/>
                  <w:color w:val="0070C0"/>
                  <w:lang w:eastAsia="zh-CN"/>
                </w:rPr>
                <w:t xml:space="preserve"> Moderator, </w:t>
              </w:r>
            </w:ins>
            <w:ins w:id="190" w:author="Huawei" w:date="2021-05-21T14:22:00Z">
              <w:r>
                <w:rPr>
                  <w:rFonts w:asciiTheme="minorHAnsi" w:eastAsiaTheme="minorEastAsia" w:hAnsiTheme="minorHAnsi" w:cstheme="minorHAnsi"/>
                  <w:color w:val="0070C0"/>
                  <w:lang w:eastAsia="zh-CN"/>
                </w:rPr>
                <w:t xml:space="preserve">thank you for handling this </w:t>
              </w:r>
            </w:ins>
            <w:ins w:id="191" w:author="Huawei" w:date="2021-05-21T14:23:00Z">
              <w:r>
                <w:rPr>
                  <w:rFonts w:asciiTheme="minorHAnsi" w:eastAsiaTheme="minorEastAsia" w:hAnsiTheme="minorHAnsi" w:cstheme="minorHAnsi"/>
                  <w:color w:val="0070C0"/>
                  <w:lang w:eastAsia="zh-CN"/>
                </w:rPr>
                <w:t xml:space="preserve">huge maintenance topic with great efforts. However, </w:t>
              </w:r>
            </w:ins>
            <w:ins w:id="192" w:author="Huawei" w:date="2021-05-21T14:08:00Z">
              <w:r>
                <w:rPr>
                  <w:rFonts w:asciiTheme="minorHAnsi" w:eastAsiaTheme="minorEastAsia" w:hAnsiTheme="minorHAnsi" w:cstheme="minorHAnsi"/>
                  <w:color w:val="0070C0"/>
                  <w:lang w:eastAsia="zh-CN"/>
                </w:rPr>
                <w:t>in this Rel-16 maintenance</w:t>
              </w:r>
            </w:ins>
            <w:ins w:id="193" w:author="Huawei" w:date="2021-05-21T14:09:00Z">
              <w:r>
                <w:rPr>
                  <w:rFonts w:asciiTheme="minorHAnsi" w:eastAsiaTheme="minorEastAsia" w:hAnsiTheme="minorHAnsi" w:cstheme="minorHAnsi"/>
                  <w:color w:val="0070C0"/>
                  <w:lang w:eastAsia="zh-CN"/>
                </w:rPr>
                <w:t xml:space="preserve"> agenda</w:t>
              </w:r>
            </w:ins>
            <w:ins w:id="194" w:author="Huawei" w:date="2021-05-21T14:08:00Z">
              <w:r>
                <w:rPr>
                  <w:rFonts w:asciiTheme="minorHAnsi" w:eastAsiaTheme="minorEastAsia" w:hAnsiTheme="minorHAnsi" w:cstheme="minorHAnsi"/>
                  <w:color w:val="0070C0"/>
                  <w:lang w:eastAsia="zh-CN"/>
                </w:rPr>
                <w:t xml:space="preserve">, </w:t>
              </w:r>
            </w:ins>
            <w:ins w:id="195" w:author="Huawei" w:date="2021-05-21T14:07:00Z">
              <w:r>
                <w:rPr>
                  <w:rFonts w:asciiTheme="minorHAnsi" w:eastAsiaTheme="minorEastAsia" w:hAnsiTheme="minorHAnsi" w:cstheme="minorHAnsi"/>
                  <w:color w:val="0070C0"/>
                  <w:lang w:eastAsia="zh-CN"/>
                </w:rPr>
                <w:t xml:space="preserve">I don’t think it is reasonable </w:t>
              </w:r>
              <w:r>
                <w:rPr>
                  <w:rFonts w:asciiTheme="minorHAnsi" w:eastAsiaTheme="minorEastAsia" w:hAnsiTheme="minorHAnsi" w:cstheme="minorHAnsi"/>
                  <w:color w:val="0070C0"/>
                  <w:lang w:eastAsia="zh-CN"/>
                </w:rPr>
                <w:lastRenderedPageBreak/>
                <w:t xml:space="preserve">to discuss the coexistence between </w:t>
              </w:r>
              <w:proofErr w:type="spellStart"/>
              <w:r>
                <w:rPr>
                  <w:rFonts w:asciiTheme="minorHAnsi" w:eastAsiaTheme="minorEastAsia" w:hAnsiTheme="minorHAnsi" w:cstheme="minorHAnsi"/>
                  <w:color w:val="0070C0"/>
                  <w:lang w:eastAsia="zh-CN"/>
                </w:rPr>
                <w:t>WiFi</w:t>
              </w:r>
              <w:proofErr w:type="spellEnd"/>
              <w:r>
                <w:rPr>
                  <w:rFonts w:asciiTheme="minorHAnsi" w:eastAsiaTheme="minorEastAsia" w:hAnsiTheme="minorHAnsi" w:cstheme="minorHAnsi"/>
                  <w:color w:val="0070C0"/>
                  <w:lang w:eastAsia="zh-CN"/>
                </w:rPr>
                <w:t>/BT and band n40 with</w:t>
              </w:r>
            </w:ins>
            <w:ins w:id="196" w:author="Huawei" w:date="2021-05-21T14:08:00Z">
              <w:r>
                <w:rPr>
                  <w:rFonts w:asciiTheme="minorHAnsi" w:eastAsiaTheme="minorEastAsia" w:hAnsiTheme="minorHAnsi" w:cstheme="minorHAnsi"/>
                  <w:color w:val="0070C0"/>
                  <w:lang w:eastAsia="zh-CN"/>
                </w:rPr>
                <w:t xml:space="preserve"> </w:t>
              </w:r>
            </w:ins>
            <w:ins w:id="197" w:author="Huawei" w:date="2021-05-21T14:07:00Z">
              <w:r>
                <w:rPr>
                  <w:rFonts w:asciiTheme="minorHAnsi" w:eastAsiaTheme="minorEastAsia" w:hAnsiTheme="minorHAnsi" w:cstheme="minorHAnsi"/>
                  <w:color w:val="0070C0"/>
                  <w:lang w:eastAsia="zh-CN"/>
                </w:rPr>
                <w:t>90,</w:t>
              </w:r>
            </w:ins>
            <w:ins w:id="198" w:author="Huawei" w:date="2021-05-21T14:08:00Z">
              <w:r>
                <w:rPr>
                  <w:rFonts w:asciiTheme="minorHAnsi" w:eastAsiaTheme="minorEastAsia" w:hAnsiTheme="minorHAnsi" w:cstheme="minorHAnsi"/>
                  <w:color w:val="0070C0"/>
                  <w:lang w:eastAsia="zh-CN"/>
                </w:rPr>
                <w:t>100MHz added in</w:t>
              </w:r>
            </w:ins>
            <w:ins w:id="199" w:author="Huawei" w:date="2021-05-21T14:09:00Z">
              <w:r>
                <w:rPr>
                  <w:rFonts w:asciiTheme="minorHAnsi" w:eastAsiaTheme="minorEastAsia" w:hAnsiTheme="minorHAnsi" w:cstheme="minorHAnsi"/>
                  <w:color w:val="0070C0"/>
                  <w:lang w:eastAsia="zh-CN"/>
                </w:rPr>
                <w:t xml:space="preserve"> Rel-17. We should avoid duplicated discussion. </w:t>
              </w:r>
            </w:ins>
            <w:ins w:id="200" w:author="Huawei" w:date="2021-05-21T14:08:00Z">
              <w:r>
                <w:rPr>
                  <w:rFonts w:asciiTheme="minorHAnsi" w:eastAsiaTheme="minorEastAsia" w:hAnsiTheme="minorHAnsi" w:cstheme="minorHAnsi"/>
                  <w:color w:val="0070C0"/>
                  <w:lang w:eastAsia="zh-CN"/>
                </w:rPr>
                <w:t xml:space="preserve"> </w:t>
              </w:r>
            </w:ins>
            <w:ins w:id="201" w:author="Huawei" w:date="2021-05-21T14:10:00Z">
              <w:r>
                <w:rPr>
                  <w:rFonts w:asciiTheme="minorHAnsi" w:eastAsiaTheme="minorEastAsia" w:hAnsiTheme="minorHAnsi" w:cstheme="minorHAnsi"/>
                  <w:color w:val="0070C0"/>
                  <w:lang w:eastAsia="zh-CN"/>
                </w:rPr>
                <w:t>For 90 and 100MHz, the final decision can be made in Thread 120.</w:t>
              </w:r>
            </w:ins>
            <w:ins w:id="202" w:author="Huawei" w:date="2021-05-21T14:15:00Z">
              <w:r>
                <w:rPr>
                  <w:rFonts w:asciiTheme="minorHAnsi" w:eastAsiaTheme="minorEastAsia" w:hAnsiTheme="minorHAnsi" w:cstheme="minorHAnsi"/>
                  <w:color w:val="0070C0"/>
                  <w:lang w:eastAsia="zh-CN"/>
                </w:rPr>
                <w:t xml:space="preserve"> This issue has been discussed for half of a year. We can’t dela</w:t>
              </w:r>
            </w:ins>
            <w:ins w:id="203" w:author="Huawei" w:date="2021-05-21T14:16:00Z">
              <w:r>
                <w:rPr>
                  <w:rFonts w:asciiTheme="minorHAnsi" w:eastAsiaTheme="minorEastAsia" w:hAnsiTheme="minorHAnsi" w:cstheme="minorHAnsi"/>
                  <w:color w:val="0070C0"/>
                  <w:lang w:eastAsia="zh-CN"/>
                </w:rPr>
                <w:t xml:space="preserve">y this Rel-16 maintenance </w:t>
              </w:r>
            </w:ins>
            <w:ins w:id="204" w:author="Huawei" w:date="2021-05-21T14:24:00Z">
              <w:r>
                <w:rPr>
                  <w:rFonts w:asciiTheme="minorHAnsi" w:eastAsiaTheme="minorEastAsia" w:hAnsiTheme="minorHAnsi" w:cstheme="minorHAnsi"/>
                  <w:color w:val="0070C0"/>
                  <w:lang w:eastAsia="zh-CN"/>
                </w:rPr>
                <w:t>just due to</w:t>
              </w:r>
            </w:ins>
            <w:ins w:id="205" w:author="Huawei" w:date="2021-05-21T14:16:00Z">
              <w:r>
                <w:rPr>
                  <w:rFonts w:asciiTheme="minorHAnsi" w:eastAsiaTheme="minorEastAsia" w:hAnsiTheme="minorHAnsi" w:cstheme="minorHAnsi"/>
                  <w:color w:val="0070C0"/>
                  <w:lang w:eastAsia="zh-CN"/>
                </w:rPr>
                <w:t xml:space="preserve"> Rel-17 90/100MHz </w:t>
              </w:r>
            </w:ins>
            <w:ins w:id="206" w:author="Huawei" w:date="2021-05-21T14:17:00Z">
              <w:r>
                <w:rPr>
                  <w:rFonts w:asciiTheme="minorHAnsi" w:eastAsiaTheme="minorEastAsia" w:hAnsiTheme="minorHAnsi" w:cstheme="minorHAnsi"/>
                  <w:color w:val="0070C0"/>
                  <w:lang w:eastAsia="zh-CN"/>
                </w:rPr>
                <w:t>addition.</w:t>
              </w:r>
            </w:ins>
          </w:p>
          <w:p w14:paraId="2E8775D0" w14:textId="77777777" w:rsidR="00A27AF4" w:rsidRDefault="008230AC">
            <w:pPr>
              <w:spacing w:after="120"/>
              <w:rPr>
                <w:ins w:id="207" w:author="Huawei" w:date="2021-05-21T14:06:00Z"/>
                <w:rFonts w:asciiTheme="minorHAnsi" w:eastAsiaTheme="minorEastAsia" w:hAnsiTheme="minorHAnsi" w:cstheme="minorHAnsi"/>
                <w:color w:val="0070C0"/>
                <w:lang w:eastAsia="zh-CN"/>
              </w:rPr>
            </w:pPr>
            <w:ins w:id="208" w:author="Huawei" w:date="2021-05-21T14:24:00Z">
              <w:r>
                <w:rPr>
                  <w:rFonts w:asciiTheme="minorHAnsi" w:eastAsiaTheme="minorEastAsia" w:hAnsiTheme="minorHAnsi" w:cstheme="minorHAnsi"/>
                  <w:color w:val="0070C0"/>
                  <w:lang w:eastAsia="zh-CN"/>
                </w:rPr>
                <w:t xml:space="preserve">To Apple and QC, </w:t>
              </w:r>
            </w:ins>
            <w:ins w:id="209" w:author="Huawei" w:date="2021-05-21T14:10:00Z">
              <w:r>
                <w:rPr>
                  <w:rFonts w:asciiTheme="minorHAnsi" w:eastAsiaTheme="minorEastAsia" w:hAnsiTheme="minorHAnsi" w:cstheme="minorHAnsi"/>
                  <w:color w:val="0070C0"/>
                  <w:lang w:eastAsia="zh-CN"/>
                </w:rPr>
                <w:t>In Rel-16, I think the -50dB</w:t>
              </w:r>
            </w:ins>
            <w:ins w:id="210" w:author="Huawei" w:date="2021-05-21T14:11:00Z">
              <w:r>
                <w:rPr>
                  <w:rFonts w:asciiTheme="minorHAnsi" w:eastAsiaTheme="minorEastAsia" w:hAnsiTheme="minorHAnsi" w:cstheme="minorHAnsi"/>
                  <w:color w:val="0070C0"/>
                  <w:lang w:eastAsia="zh-CN"/>
                </w:rPr>
                <w:t xml:space="preserve">m/MHz </w:t>
              </w:r>
            </w:ins>
            <w:ins w:id="211" w:author="Huawei" w:date="2021-05-21T14:10:00Z">
              <w:r>
                <w:rPr>
                  <w:rFonts w:asciiTheme="minorHAnsi" w:eastAsiaTheme="minorEastAsia" w:hAnsiTheme="minorHAnsi" w:cstheme="minorHAnsi"/>
                  <w:color w:val="0070C0"/>
                  <w:lang w:eastAsia="zh-CN"/>
                </w:rPr>
                <w:t xml:space="preserve">coexistence requirements </w:t>
              </w:r>
            </w:ins>
            <w:ins w:id="212" w:author="Huawei" w:date="2021-05-21T14:11:00Z">
              <w:r>
                <w:rPr>
                  <w:rFonts w:asciiTheme="minorHAnsi" w:eastAsiaTheme="minorEastAsia" w:hAnsiTheme="minorHAnsi" w:cstheme="minorHAnsi"/>
                  <w:color w:val="0070C0"/>
                  <w:lang w:eastAsia="zh-CN"/>
                </w:rPr>
                <w:t>can be introduced in Rel-16 for n40-</w:t>
              </w:r>
            </w:ins>
            <w:ins w:id="213" w:author="Huawei" w:date="2021-05-21T14:12:00Z">
              <w:r>
                <w:rPr>
                  <w:rFonts w:asciiTheme="minorHAnsi" w:eastAsiaTheme="minorEastAsia" w:hAnsiTheme="minorHAnsi" w:cstheme="minorHAnsi"/>
                  <w:color w:val="0070C0"/>
                  <w:lang w:eastAsia="zh-CN"/>
                </w:rPr>
                <w:t xml:space="preserve">&gt;n41 since the maximum channel bandwidth is 80MHz for band n40. </w:t>
              </w:r>
            </w:ins>
            <w:ins w:id="214" w:author="Huawei" w:date="2021-05-21T14:13:00Z">
              <w:r>
                <w:rPr>
                  <w:rFonts w:asciiTheme="minorHAnsi" w:eastAsiaTheme="minorEastAsia" w:hAnsiTheme="minorHAnsi" w:cstheme="minorHAnsi"/>
                  <w:color w:val="0070C0"/>
                  <w:lang w:eastAsia="zh-CN"/>
                </w:rPr>
                <w:t>We</w:t>
              </w:r>
            </w:ins>
            <w:ins w:id="215" w:author="Huawei" w:date="2021-05-21T14:24:00Z">
              <w:r>
                <w:rPr>
                  <w:rFonts w:asciiTheme="minorHAnsi" w:eastAsiaTheme="minorEastAsia" w:hAnsiTheme="minorHAnsi" w:cstheme="minorHAnsi"/>
                  <w:color w:val="0070C0"/>
                  <w:lang w:eastAsia="zh-CN"/>
                </w:rPr>
                <w:t xml:space="preserve">’d </w:t>
              </w:r>
            </w:ins>
            <w:ins w:id="216" w:author="Huawei" w:date="2021-05-21T14:25:00Z">
              <w:r>
                <w:rPr>
                  <w:rFonts w:asciiTheme="minorHAnsi" w:eastAsiaTheme="minorEastAsia" w:hAnsiTheme="minorHAnsi" w:cstheme="minorHAnsi"/>
                  <w:color w:val="0070C0"/>
                  <w:lang w:eastAsia="zh-CN"/>
                </w:rPr>
                <w:t xml:space="preserve">like to address </w:t>
              </w:r>
            </w:ins>
            <w:ins w:id="217" w:author="Huawei" w:date="2021-05-21T14:13:00Z">
              <w:r>
                <w:rPr>
                  <w:rFonts w:asciiTheme="minorHAnsi" w:eastAsiaTheme="minorEastAsia" w:hAnsiTheme="minorHAnsi" w:cstheme="minorHAnsi"/>
                  <w:color w:val="0070C0"/>
                  <w:lang w:eastAsia="zh-CN"/>
                </w:rPr>
                <w:t>Apple</w:t>
              </w:r>
            </w:ins>
            <w:ins w:id="218" w:author="Huawei" w:date="2021-05-21T14:25:00Z">
              <w:r>
                <w:rPr>
                  <w:rFonts w:asciiTheme="minorHAnsi" w:eastAsiaTheme="minorEastAsia" w:hAnsiTheme="minorHAnsi" w:cstheme="minorHAnsi"/>
                  <w:color w:val="0070C0"/>
                  <w:lang w:eastAsia="zh-CN"/>
                </w:rPr>
                <w:t>’s concern</w:t>
              </w:r>
            </w:ins>
            <w:ins w:id="219" w:author="Huawei" w:date="2021-05-21T14:13:00Z">
              <w:r>
                <w:rPr>
                  <w:rFonts w:asciiTheme="minorHAnsi" w:eastAsiaTheme="minorEastAsia" w:hAnsiTheme="minorHAnsi" w:cstheme="minorHAnsi"/>
                  <w:color w:val="0070C0"/>
                  <w:lang w:eastAsia="zh-CN"/>
                </w:rPr>
                <w:t xml:space="preserve"> that the agreed coexistence requirements in Rel-16 will be copied to Rel-17. We</w:t>
              </w:r>
            </w:ins>
            <w:ins w:id="220" w:author="Huawei" w:date="2021-05-21T14:18:00Z">
              <w:r>
                <w:rPr>
                  <w:rFonts w:asciiTheme="minorHAnsi" w:eastAsiaTheme="minorEastAsia" w:hAnsiTheme="minorHAnsi" w:cstheme="minorHAnsi"/>
                  <w:color w:val="0070C0"/>
                  <w:lang w:eastAsia="zh-CN"/>
                </w:rPr>
                <w:t xml:space="preserve"> can in</w:t>
              </w:r>
            </w:ins>
            <w:ins w:id="221" w:author="Huawei" w:date="2021-05-21T14:19:00Z">
              <w:r>
                <w:rPr>
                  <w:rFonts w:asciiTheme="minorHAnsi" w:eastAsiaTheme="minorEastAsia" w:hAnsiTheme="minorHAnsi" w:cstheme="minorHAnsi"/>
                  <w:color w:val="0070C0"/>
                  <w:lang w:eastAsia="zh-CN"/>
                </w:rPr>
                <w:t>troduce the UE-to-UE coexistence requirements in Rel-16 and</w:t>
              </w:r>
            </w:ins>
            <w:ins w:id="222" w:author="Huawei" w:date="2021-05-21T14:13:00Z">
              <w:r>
                <w:rPr>
                  <w:rFonts w:asciiTheme="minorHAnsi" w:eastAsiaTheme="minorEastAsia" w:hAnsiTheme="minorHAnsi" w:cstheme="minorHAnsi"/>
                  <w:color w:val="0070C0"/>
                  <w:lang w:eastAsia="zh-CN"/>
                </w:rPr>
                <w:t xml:space="preserve"> </w:t>
              </w:r>
            </w:ins>
            <w:ins w:id="223" w:author="Huawei" w:date="2021-05-21T14:14:00Z">
              <w:r>
                <w:rPr>
                  <w:rFonts w:asciiTheme="minorHAnsi" w:eastAsiaTheme="minorEastAsia" w:hAnsiTheme="minorHAnsi" w:cstheme="minorHAnsi"/>
                  <w:color w:val="0070C0"/>
                  <w:lang w:eastAsia="zh-CN"/>
                </w:rPr>
                <w:t>don’t touch the UE-to-UE coexistence requirements for n40-&gt;n41 in Rel-17 mirror CR</w:t>
              </w:r>
            </w:ins>
            <w:ins w:id="224" w:author="Huawei" w:date="2021-05-21T14:19:00Z">
              <w:r>
                <w:rPr>
                  <w:rFonts w:asciiTheme="minorHAnsi" w:eastAsiaTheme="minorEastAsia" w:hAnsiTheme="minorHAnsi" w:cstheme="minorHAnsi"/>
                  <w:color w:val="0070C0"/>
                  <w:lang w:eastAsia="zh-CN"/>
                </w:rPr>
                <w:t xml:space="preserve"> to make progress</w:t>
              </w:r>
            </w:ins>
            <w:ins w:id="225" w:author="Huawei" w:date="2021-05-21T14:14:00Z">
              <w:r>
                <w:rPr>
                  <w:rFonts w:asciiTheme="minorHAnsi" w:eastAsiaTheme="minorEastAsia" w:hAnsiTheme="minorHAnsi" w:cstheme="minorHAnsi"/>
                  <w:color w:val="0070C0"/>
                  <w:lang w:eastAsia="zh-CN"/>
                </w:rPr>
                <w:t>.</w:t>
              </w:r>
            </w:ins>
          </w:p>
        </w:tc>
      </w:tr>
    </w:tbl>
    <w:p w14:paraId="57FB6A6F" w14:textId="77777777" w:rsidR="00A27AF4" w:rsidRDefault="00A27AF4">
      <w:pPr>
        <w:rPr>
          <w:lang w:eastAsia="zh-CN"/>
        </w:rPr>
      </w:pPr>
    </w:p>
    <w:p w14:paraId="632F02CF" w14:textId="77777777" w:rsidR="00A27AF4" w:rsidRDefault="008230AC">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A27AF4" w14:paraId="3DC26EFE" w14:textId="77777777">
        <w:tc>
          <w:tcPr>
            <w:tcW w:w="1435" w:type="dxa"/>
          </w:tcPr>
          <w:p w14:paraId="1D8B9AEA" w14:textId="77777777" w:rsidR="00A27AF4" w:rsidRDefault="008230AC">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0FC2C313"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138DD651" w14:textId="77777777">
        <w:tc>
          <w:tcPr>
            <w:tcW w:w="1435" w:type="dxa"/>
          </w:tcPr>
          <w:p w14:paraId="6728DDDD" w14:textId="77777777" w:rsidR="00A27AF4" w:rsidRDefault="00CE22C6">
            <w:pPr>
              <w:spacing w:after="180"/>
              <w:rPr>
                <w:rFonts w:asciiTheme="minorHAnsi" w:hAnsiTheme="minorHAnsi" w:cstheme="minorHAnsi"/>
                <w:b/>
                <w:bCs/>
                <w:color w:val="0000FF"/>
                <w:u w:val="single"/>
              </w:rPr>
            </w:pPr>
            <w:hyperlink r:id="rId26" w:history="1">
              <w:r w:rsidR="008230AC">
                <w:rPr>
                  <w:rStyle w:val="Hyperlink"/>
                  <w:rFonts w:asciiTheme="minorHAnsi" w:hAnsiTheme="minorHAnsi" w:cstheme="minorHAnsi"/>
                  <w:b/>
                  <w:bCs/>
                </w:rPr>
                <w:t>R4-2109439</w:t>
              </w:r>
            </w:hyperlink>
          </w:p>
          <w:p w14:paraId="25D44E17"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CC483EC"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rPr>
              <w:t>Discussion on n40/n41 coexistence</w:t>
            </w:r>
          </w:p>
          <w:p w14:paraId="7A05DE15" w14:textId="77777777" w:rsidR="00A27AF4" w:rsidRDefault="00A27AF4">
            <w:pPr>
              <w:spacing w:after="120"/>
              <w:rPr>
                <w:rFonts w:asciiTheme="minorHAnsi" w:eastAsiaTheme="minorEastAsia" w:hAnsiTheme="minorHAnsi" w:cstheme="minorHAnsi"/>
                <w:color w:val="000000" w:themeColor="text1"/>
                <w:lang w:eastAsia="zh-CN"/>
              </w:rPr>
            </w:pPr>
          </w:p>
          <w:p w14:paraId="4E25B44E" w14:textId="77777777" w:rsidR="00A27AF4" w:rsidRDefault="00A27AF4">
            <w:pPr>
              <w:spacing w:after="120"/>
              <w:rPr>
                <w:rFonts w:asciiTheme="minorHAnsi" w:eastAsiaTheme="minorEastAsia" w:hAnsiTheme="minorHAnsi" w:cstheme="minorHAnsi"/>
                <w:color w:val="000000" w:themeColor="text1"/>
                <w:lang w:eastAsia="zh-CN"/>
              </w:rPr>
            </w:pPr>
          </w:p>
          <w:p w14:paraId="1782E4BD" w14:textId="77777777" w:rsidR="00A27AF4" w:rsidRDefault="00A27AF4">
            <w:pPr>
              <w:spacing w:after="120"/>
              <w:rPr>
                <w:rFonts w:asciiTheme="minorHAnsi" w:eastAsiaTheme="minorEastAsia" w:hAnsiTheme="minorHAnsi" w:cstheme="minorHAnsi"/>
                <w:color w:val="0070C0"/>
                <w:lang w:eastAsia="zh-CN"/>
              </w:rPr>
            </w:pPr>
          </w:p>
        </w:tc>
      </w:tr>
      <w:tr w:rsidR="00A27AF4" w14:paraId="5E4B472D" w14:textId="77777777">
        <w:tc>
          <w:tcPr>
            <w:tcW w:w="1435" w:type="dxa"/>
          </w:tcPr>
          <w:p w14:paraId="4363A8FB" w14:textId="77777777" w:rsidR="00A27AF4" w:rsidRDefault="00CE22C6">
            <w:pPr>
              <w:spacing w:after="180"/>
              <w:rPr>
                <w:rFonts w:asciiTheme="minorHAnsi" w:hAnsiTheme="minorHAnsi" w:cstheme="minorHAnsi"/>
                <w:b/>
                <w:bCs/>
                <w:color w:val="0000FF"/>
                <w:u w:val="single"/>
              </w:rPr>
            </w:pPr>
            <w:hyperlink r:id="rId27" w:history="1">
              <w:r w:rsidR="008230AC">
                <w:rPr>
                  <w:rStyle w:val="Hyperlink"/>
                  <w:rFonts w:asciiTheme="minorHAnsi" w:hAnsiTheme="minorHAnsi" w:cstheme="minorHAnsi"/>
                  <w:b/>
                  <w:bCs/>
                </w:rPr>
                <w:t>R4-2110397</w:t>
              </w:r>
            </w:hyperlink>
          </w:p>
          <w:p w14:paraId="615690EE" w14:textId="77777777" w:rsidR="00A27AF4" w:rsidRDefault="00A27AF4">
            <w:pPr>
              <w:spacing w:after="180"/>
              <w:rPr>
                <w:rFonts w:asciiTheme="minorHAnsi" w:hAnsiTheme="minorHAnsi" w:cstheme="minorHAnsi"/>
                <w:b/>
                <w:bCs/>
                <w:color w:val="0000FF"/>
                <w:u w:val="single"/>
              </w:rPr>
            </w:pPr>
          </w:p>
        </w:tc>
        <w:tc>
          <w:tcPr>
            <w:tcW w:w="8196" w:type="dxa"/>
          </w:tcPr>
          <w:p w14:paraId="5102DBF1"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bCs/>
              </w:rPr>
              <w:t>Discussion on spurious emission about UE co-existence between band n40 and n41</w:t>
            </w:r>
          </w:p>
          <w:p w14:paraId="75BC9273" w14:textId="77777777" w:rsidR="00A27AF4" w:rsidRDefault="00A27AF4">
            <w:pPr>
              <w:spacing w:after="120"/>
              <w:rPr>
                <w:rFonts w:asciiTheme="minorHAnsi" w:eastAsiaTheme="minorEastAsia" w:hAnsiTheme="minorHAnsi" w:cstheme="minorHAnsi"/>
                <w:b/>
                <w:color w:val="000000" w:themeColor="text1"/>
                <w:lang w:eastAsia="zh-CN"/>
              </w:rPr>
            </w:pPr>
          </w:p>
        </w:tc>
      </w:tr>
    </w:tbl>
    <w:p w14:paraId="08F67DDD" w14:textId="77777777" w:rsidR="00A27AF4" w:rsidRDefault="008230AC">
      <w:pPr>
        <w:rPr>
          <w:color w:val="0070C0"/>
          <w:lang w:eastAsia="zh-CN"/>
        </w:rPr>
      </w:pPr>
      <w:r>
        <w:rPr>
          <w:color w:val="0070C0"/>
          <w:lang w:eastAsia="zh-CN"/>
        </w:rPr>
        <w:t xml:space="preserve"> </w:t>
      </w:r>
    </w:p>
    <w:p w14:paraId="73474C11" w14:textId="77777777" w:rsidR="00A27AF4" w:rsidRDefault="008230AC">
      <w:pPr>
        <w:pStyle w:val="Heading3"/>
        <w:rPr>
          <w:sz w:val="24"/>
          <w:szCs w:val="16"/>
          <w:lang w:val="en-US"/>
        </w:rPr>
      </w:pPr>
      <w:r>
        <w:rPr>
          <w:sz w:val="24"/>
          <w:szCs w:val="16"/>
          <w:lang w:val="en-US"/>
        </w:rPr>
        <w:t>CRs/TPs/LSs comments collection</w:t>
      </w:r>
    </w:p>
    <w:p w14:paraId="113E1EA4" w14:textId="77777777" w:rsidR="00A27AF4" w:rsidRDefault="008230AC">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p w14:paraId="172A33CD"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435"/>
        <w:gridCol w:w="8196"/>
      </w:tblGrid>
      <w:tr w:rsidR="00A27AF4" w14:paraId="30913F20" w14:textId="77777777">
        <w:tc>
          <w:tcPr>
            <w:tcW w:w="1435" w:type="dxa"/>
          </w:tcPr>
          <w:p w14:paraId="4911F81E"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51687D06"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27AF4" w14:paraId="6CCFFCA2" w14:textId="77777777">
        <w:tc>
          <w:tcPr>
            <w:tcW w:w="1435" w:type="dxa"/>
            <w:vMerge w:val="restart"/>
          </w:tcPr>
          <w:p w14:paraId="4F2F7056" w14:textId="77777777" w:rsidR="00A27AF4" w:rsidRDefault="00CE22C6">
            <w:pPr>
              <w:spacing w:before="120" w:after="180"/>
              <w:rPr>
                <w:rFonts w:asciiTheme="minorHAnsi" w:hAnsiTheme="minorHAnsi" w:cstheme="minorHAnsi"/>
                <w:b/>
                <w:bCs/>
                <w:color w:val="0000FF"/>
                <w:u w:val="single"/>
              </w:rPr>
            </w:pPr>
            <w:hyperlink r:id="rId28" w:history="1">
              <w:r w:rsidR="008230AC">
                <w:rPr>
                  <w:rStyle w:val="Hyperlink"/>
                  <w:rFonts w:asciiTheme="minorHAnsi" w:hAnsiTheme="minorHAnsi" w:cstheme="minorHAnsi"/>
                  <w:b/>
                  <w:bCs/>
                </w:rPr>
                <w:t>R4-2108945</w:t>
              </w:r>
            </w:hyperlink>
          </w:p>
          <w:p w14:paraId="69F5788B" w14:textId="77777777" w:rsidR="00A27AF4" w:rsidRDefault="00A27AF4">
            <w:pPr>
              <w:spacing w:after="180"/>
              <w:rPr>
                <w:rFonts w:asciiTheme="minorHAnsi" w:eastAsiaTheme="minorEastAsia" w:hAnsiTheme="minorHAnsi" w:cstheme="minorHAnsi"/>
                <w:color w:val="0070C0"/>
                <w:sz w:val="20"/>
                <w:szCs w:val="20"/>
                <w:lang w:eastAsia="zh-CN"/>
              </w:rPr>
            </w:pPr>
          </w:p>
        </w:tc>
        <w:tc>
          <w:tcPr>
            <w:tcW w:w="8196" w:type="dxa"/>
          </w:tcPr>
          <w:p w14:paraId="091E5C84"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spurious emission between n40 and n41 into Rel-16 TS 38.101-1</w:t>
            </w:r>
          </w:p>
        </w:tc>
      </w:tr>
      <w:tr w:rsidR="00A27AF4" w14:paraId="6D3A6FEA" w14:textId="77777777">
        <w:tc>
          <w:tcPr>
            <w:tcW w:w="1435" w:type="dxa"/>
            <w:vMerge/>
          </w:tcPr>
          <w:p w14:paraId="021BB40A"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BD6875F" w14:textId="77777777" w:rsidR="00A27AF4" w:rsidRDefault="008230AC">
            <w:pPr>
              <w:spacing w:after="180"/>
              <w:rPr>
                <w:ins w:id="226" w:author="ZTE" w:date="2021-05-20T14:55:00Z"/>
                <w:lang w:val="en-GB" w:eastAsia="en-US"/>
              </w:rPr>
            </w:pPr>
            <w:ins w:id="227" w:author="cmcc" w:date="2021-05-20T10:12:00Z">
              <w:r>
                <w:rPr>
                  <w:rFonts w:hint="eastAsia"/>
                  <w:lang w:val="en-GB" w:eastAsia="en-US"/>
                </w:rPr>
                <w:t>CMCC:</w:t>
              </w:r>
              <w:r>
                <w:rPr>
                  <w:lang w:val="en-GB" w:eastAsia="en-US"/>
                </w:rPr>
                <w:t xml:space="preserve"> </w:t>
              </w:r>
              <w:r>
                <w:rPr>
                  <w:rFonts w:hint="eastAsia"/>
                  <w:lang w:val="en-GB" w:eastAsia="en-US"/>
                </w:rPr>
                <w:t xml:space="preserve">A </w:t>
              </w:r>
              <w:r>
                <w:rPr>
                  <w:lang w:val="en-GB" w:eastAsia="en-US"/>
                </w:rPr>
                <w:t xml:space="preserve">new </w:t>
              </w:r>
              <w:proofErr w:type="spellStart"/>
              <w:r>
                <w:rPr>
                  <w:lang w:val="en-GB" w:eastAsia="en-US"/>
                </w:rPr>
                <w:t>tdoc</w:t>
              </w:r>
              <w:proofErr w:type="spellEnd"/>
              <w:r>
                <w:rPr>
                  <w:lang w:val="en-GB" w:eastAsia="en-US"/>
                </w:rPr>
                <w:t xml:space="preserve"> number </w:t>
              </w:r>
              <w:r>
                <w:rPr>
                  <w:rFonts w:hint="eastAsia"/>
                  <w:lang w:val="en-GB" w:eastAsia="en-US"/>
                </w:rPr>
                <w:t xml:space="preserve">is needed to </w:t>
              </w:r>
              <w:r>
                <w:rPr>
                  <w:lang w:val="en-GB" w:eastAsia="en-US"/>
                </w:rPr>
                <w:t>update the CR revision number on coversheet and update the CR category to F.</w:t>
              </w:r>
            </w:ins>
          </w:p>
          <w:p w14:paraId="70143A00" w14:textId="77777777" w:rsidR="00A27AF4" w:rsidRDefault="008230AC">
            <w:pPr>
              <w:overflowPunct/>
              <w:autoSpaceDE/>
              <w:autoSpaceDN/>
              <w:adjustRightInd/>
              <w:spacing w:after="0"/>
              <w:textAlignment w:val="auto"/>
              <w:rPr>
                <w:ins w:id="228" w:author="Qualcomm User" w:date="2021-05-20T18:31:00Z"/>
                <w:rFonts w:asciiTheme="minorHAnsi" w:eastAsiaTheme="minorEastAsia" w:hAnsiTheme="minorHAnsi" w:cstheme="minorHAnsi"/>
                <w:color w:val="0070C0"/>
                <w:lang w:eastAsia="zh-CN"/>
              </w:rPr>
            </w:pPr>
            <w:ins w:id="229" w:author="ZTE" w:date="2021-05-20T14:55:00Z">
              <w:r>
                <w:rPr>
                  <w:rFonts w:asciiTheme="minorHAnsi" w:eastAsiaTheme="minorEastAsia" w:hAnsiTheme="minorHAnsi" w:cstheme="minorHAnsi" w:hint="eastAsia"/>
                  <w:color w:val="0070C0"/>
                  <w:lang w:eastAsia="zh-CN"/>
                </w:rPr>
                <w:t>ZTE: Agree</w:t>
              </w:r>
            </w:ins>
          </w:p>
          <w:p w14:paraId="530217E5" w14:textId="77777777" w:rsidR="00A27AF4" w:rsidRDefault="008230AC">
            <w:pPr>
              <w:overflowPunct/>
              <w:autoSpaceDE/>
              <w:autoSpaceDN/>
              <w:adjustRightInd/>
              <w:spacing w:after="0"/>
              <w:textAlignment w:val="auto"/>
              <w:rPr>
                <w:ins w:id="230" w:author="Qualcomm User" w:date="2021-05-20T18:31:00Z"/>
                <w:lang w:val="en-GB" w:eastAsia="en-US"/>
              </w:rPr>
            </w:pPr>
            <w:ins w:id="231" w:author="Qualcomm User" w:date="2021-05-20T18:31:00Z">
              <w:r>
                <w:rPr>
                  <w:rFonts w:asciiTheme="minorHAnsi" w:eastAsiaTheme="minorEastAsia" w:hAnsiTheme="minorHAnsi" w:cstheme="minorHAnsi"/>
                  <w:color w:val="0070C0"/>
                  <w:lang w:eastAsia="zh-CN"/>
                </w:rPr>
                <w:lastRenderedPageBreak/>
                <w:t>Qualcomm: Cannot agree to CR in its current form. Either limit UL configuration to 80MHz or provide relaxation from 2496MHz to 2505MHz for n40-&gt;n41 coexistence.</w:t>
              </w:r>
            </w:ins>
          </w:p>
          <w:p w14:paraId="125B9CD0" w14:textId="77777777" w:rsidR="00E22C21" w:rsidRDefault="00E22C21">
            <w:pPr>
              <w:overflowPunct/>
              <w:autoSpaceDE/>
              <w:autoSpaceDN/>
              <w:adjustRightInd/>
              <w:spacing w:after="0"/>
              <w:textAlignment w:val="auto"/>
              <w:rPr>
                <w:lang w:val="en-GB" w:eastAsia="en-US"/>
              </w:rPr>
              <w:pPrChange w:id="232" w:author="Unknown" w:date="2021-05-20T14:55:00Z">
                <w:pPr>
                  <w:overflowPunct/>
                  <w:autoSpaceDE/>
                  <w:autoSpaceDN/>
                  <w:adjustRightInd/>
                  <w:textAlignment w:val="auto"/>
                </w:pPr>
              </w:pPrChange>
            </w:pPr>
          </w:p>
          <w:p w14:paraId="5F9B8B43" w14:textId="77777777" w:rsidR="00A27AF4" w:rsidRDefault="00A27AF4">
            <w:pPr>
              <w:spacing w:after="120"/>
              <w:rPr>
                <w:rFonts w:asciiTheme="minorHAnsi" w:eastAsiaTheme="minorEastAsia" w:hAnsiTheme="minorHAnsi" w:cstheme="minorHAnsi"/>
                <w:color w:val="0070C0"/>
                <w:lang w:eastAsia="zh-CN"/>
              </w:rPr>
            </w:pPr>
          </w:p>
        </w:tc>
      </w:tr>
      <w:tr w:rsidR="00A27AF4" w14:paraId="7E78ADD9" w14:textId="77777777">
        <w:tc>
          <w:tcPr>
            <w:tcW w:w="1435" w:type="dxa"/>
            <w:vMerge w:val="restart"/>
          </w:tcPr>
          <w:p w14:paraId="75E45765" w14:textId="77777777" w:rsidR="00A27AF4" w:rsidRDefault="008230AC">
            <w:pPr>
              <w:spacing w:after="180"/>
              <w:rPr>
                <w:ins w:id="233" w:author="cmcc" w:date="2021-05-20T10:13:00Z"/>
                <w:rFonts w:ascii="Arial" w:hAnsi="Arial" w:cs="Arial"/>
                <w:color w:val="000000"/>
                <w:sz w:val="18"/>
                <w:szCs w:val="18"/>
                <w:lang w:val="en-GB"/>
              </w:rPr>
            </w:pPr>
            <w:ins w:id="234" w:author="cmcc" w:date="2021-05-20T10:13:00Z">
              <w:r>
                <w:rPr>
                  <w:lang w:val="en-GB" w:eastAsia="en-US"/>
                </w:rPr>
                <w:lastRenderedPageBreak/>
                <w:t xml:space="preserve">R4-2108946 </w:t>
              </w:r>
            </w:ins>
          </w:p>
          <w:p w14:paraId="53F9B367" w14:textId="77777777" w:rsidR="00A27AF4" w:rsidRDefault="008230AC">
            <w:pPr>
              <w:spacing w:after="180"/>
              <w:rPr>
                <w:rFonts w:asciiTheme="minorHAnsi" w:eastAsiaTheme="minorEastAsia" w:hAnsiTheme="minorHAnsi" w:cstheme="minorHAnsi"/>
                <w:color w:val="0070C0"/>
                <w:sz w:val="20"/>
                <w:szCs w:val="20"/>
                <w:lang w:val="en-GB" w:eastAsia="zh-CN"/>
              </w:rPr>
            </w:pPr>
            <w:ins w:id="235" w:author="cmcc" w:date="2021-05-20T10:14:00Z">
              <w:r>
                <w:rPr>
                  <w:rFonts w:asciiTheme="minorHAnsi" w:hAnsiTheme="minorHAnsi" w:cstheme="minorHAnsi"/>
                  <w:b/>
                </w:rPr>
                <w:t>Note</w:t>
              </w:r>
              <w:r>
                <w:rPr>
                  <w:rFonts w:asciiTheme="minorHAnsi" w:hAnsiTheme="minorHAnsi" w:cstheme="minorHAnsi"/>
                </w:rPr>
                <w:t>: This is the mirror CR of R4-2108945.</w:t>
              </w:r>
            </w:ins>
          </w:p>
        </w:tc>
        <w:tc>
          <w:tcPr>
            <w:tcW w:w="8196" w:type="dxa"/>
          </w:tcPr>
          <w:p w14:paraId="2D645E0C" w14:textId="77777777" w:rsidR="00A27AF4" w:rsidRDefault="008230AC">
            <w:pPr>
              <w:spacing w:after="120"/>
              <w:rPr>
                <w:rFonts w:asciiTheme="minorHAnsi" w:eastAsiaTheme="minorEastAsia" w:hAnsiTheme="minorHAnsi" w:cstheme="minorHAnsi"/>
                <w:lang w:eastAsia="zh-CN"/>
              </w:rPr>
            </w:pPr>
            <w:r>
              <w:rPr>
                <w:rFonts w:asciiTheme="minorHAnsi" w:hAnsiTheme="minorHAnsi" w:cstheme="minorHAnsi"/>
                <w:b/>
              </w:rPr>
              <w:t xml:space="preserve">Title: </w:t>
            </w:r>
            <w:ins w:id="236" w:author="cmcc" w:date="2021-05-20T10:13:00Z">
              <w:r>
                <w:rPr>
                  <w:rFonts w:ascii="Arial" w:hAnsi="Arial" w:cs="Arial"/>
                  <w:color w:val="000000"/>
                  <w:sz w:val="18"/>
                  <w:szCs w:val="18"/>
                  <w:lang w:val="en-GB"/>
                </w:rPr>
                <w:t xml:space="preserve">CR on spurious emission between n40 and n41 into Rel-17 TS 38.101-1 </w:t>
              </w:r>
            </w:ins>
            <w:ins w:id="237" w:author="cmcc" w:date="2021-05-20T10:14:00Z">
              <w:r>
                <w:rPr>
                  <w:rFonts w:ascii="Arial" w:eastAsiaTheme="minorEastAsia" w:hAnsi="Arial" w:cs="Arial" w:hint="eastAsia"/>
                  <w:color w:val="000000"/>
                  <w:sz w:val="18"/>
                  <w:szCs w:val="18"/>
                  <w:lang w:val="en-GB" w:eastAsia="zh-CN"/>
                </w:rPr>
                <w:t>[</w:t>
              </w:r>
            </w:ins>
            <w:ins w:id="238" w:author="cmcc" w:date="2021-05-20T10:13:00Z">
              <w:r>
                <w:rPr>
                  <w:rFonts w:ascii="Arial" w:hAnsi="Arial" w:cs="Arial"/>
                  <w:color w:val="000000"/>
                  <w:sz w:val="18"/>
                  <w:szCs w:val="18"/>
                  <w:lang w:val="en-GB"/>
                </w:rPr>
                <w:t>CR 0750</w:t>
              </w:r>
            </w:ins>
            <w:ins w:id="239" w:author="cmcc" w:date="2021-05-20T10:14:00Z">
              <w:r>
                <w:rPr>
                  <w:rFonts w:ascii="Arial" w:eastAsiaTheme="minorEastAsia" w:hAnsi="Arial" w:cs="Arial" w:hint="eastAsia"/>
                  <w:color w:val="000000"/>
                  <w:sz w:val="18"/>
                  <w:szCs w:val="18"/>
                  <w:lang w:val="en-GB" w:eastAsia="zh-CN"/>
                </w:rPr>
                <w:t>]</w:t>
              </w:r>
            </w:ins>
            <w:ins w:id="240" w:author="cmcc" w:date="2021-05-20T10:13:00Z">
              <w:r>
                <w:rPr>
                  <w:rFonts w:ascii="Arial" w:hAnsi="Arial" w:cs="Arial"/>
                  <w:color w:val="000000"/>
                  <w:sz w:val="18"/>
                  <w:szCs w:val="18"/>
                  <w:lang w:val="en-GB"/>
                </w:rPr>
                <w:t xml:space="preserve"> </w:t>
              </w:r>
            </w:ins>
          </w:p>
        </w:tc>
      </w:tr>
      <w:tr w:rsidR="00A27AF4" w14:paraId="54D01AA7" w14:textId="77777777">
        <w:tc>
          <w:tcPr>
            <w:tcW w:w="1435" w:type="dxa"/>
            <w:vMerge/>
          </w:tcPr>
          <w:p w14:paraId="76B26693"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35160246" w14:textId="77777777" w:rsidR="00A27AF4" w:rsidRDefault="00A27AF4">
            <w:pPr>
              <w:spacing w:after="120"/>
              <w:rPr>
                <w:rFonts w:asciiTheme="minorHAnsi" w:eastAsiaTheme="minorEastAsia" w:hAnsiTheme="minorHAnsi" w:cstheme="minorHAnsi"/>
                <w:color w:val="0070C0"/>
                <w:lang w:eastAsia="zh-CN"/>
              </w:rPr>
            </w:pPr>
          </w:p>
          <w:p w14:paraId="28620E6C" w14:textId="77777777" w:rsidR="00A27AF4" w:rsidRDefault="008230AC">
            <w:pPr>
              <w:spacing w:after="180"/>
              <w:rPr>
                <w:rFonts w:asciiTheme="minorHAnsi" w:eastAsiaTheme="minorEastAsia" w:hAnsiTheme="minorHAnsi" w:cstheme="minorHAnsi"/>
                <w:color w:val="0070C0"/>
                <w:lang w:eastAsia="zh-CN"/>
              </w:rPr>
            </w:pPr>
            <w:ins w:id="241" w:author="cmcc" w:date="2021-05-20T10:13:00Z">
              <w:r>
                <w:rPr>
                  <w:rFonts w:hint="eastAsia"/>
                  <w:lang w:val="en-GB" w:eastAsia="en-US"/>
                </w:rPr>
                <w:t>CMCC:</w:t>
              </w:r>
              <w:r>
                <w:rPr>
                  <w:lang w:val="en-GB" w:eastAsia="en-US"/>
                </w:rPr>
                <w:t xml:space="preserve"> </w:t>
              </w:r>
            </w:ins>
            <w:ins w:id="242" w:author="cmcc" w:date="2021-05-20T10:14:00Z">
              <w:r>
                <w:rPr>
                  <w:rFonts w:hint="eastAsia"/>
                  <w:lang w:val="en-GB" w:eastAsia="en-US"/>
                </w:rPr>
                <w:t xml:space="preserve"> </w:t>
              </w:r>
            </w:ins>
            <w:ins w:id="243" w:author="cmcc" w:date="2021-05-20T10:13:00Z">
              <w:r>
                <w:rPr>
                  <w:rFonts w:hint="eastAsia"/>
                  <w:lang w:val="en-GB" w:eastAsia="en-US"/>
                </w:rPr>
                <w:t xml:space="preserve">A </w:t>
              </w:r>
              <w:r>
                <w:rPr>
                  <w:lang w:val="en-GB" w:eastAsia="en-US"/>
                </w:rPr>
                <w:t xml:space="preserve">new </w:t>
              </w:r>
              <w:proofErr w:type="spellStart"/>
              <w:r>
                <w:rPr>
                  <w:lang w:val="en-GB" w:eastAsia="en-US"/>
                </w:rPr>
                <w:t>tdoc</w:t>
              </w:r>
              <w:proofErr w:type="spellEnd"/>
              <w:r>
                <w:rPr>
                  <w:lang w:val="en-GB" w:eastAsia="en-US"/>
                </w:rPr>
                <w:t xml:space="preserve"> number </w:t>
              </w:r>
            </w:ins>
            <w:ins w:id="244" w:author="cmcc" w:date="2021-05-20T10:14:00Z">
              <w:r>
                <w:rPr>
                  <w:rFonts w:hint="eastAsia"/>
                  <w:lang w:val="en-GB" w:eastAsia="en-US"/>
                </w:rPr>
                <w:t xml:space="preserve">is needed to </w:t>
              </w:r>
            </w:ins>
            <w:ins w:id="245" w:author="cmcc" w:date="2021-05-20T10:13:00Z">
              <w:r>
                <w:rPr>
                  <w:lang w:val="en-GB" w:eastAsia="en-US"/>
                </w:rPr>
                <w:t>update the CR revision number on coversheet and update the CR category to A.</w:t>
              </w:r>
            </w:ins>
          </w:p>
        </w:tc>
      </w:tr>
    </w:tbl>
    <w:p w14:paraId="4E9B5534" w14:textId="77777777" w:rsidR="00A27AF4" w:rsidRDefault="00A27AF4">
      <w:pPr>
        <w:rPr>
          <w:color w:val="0070C0"/>
          <w:lang w:eastAsia="zh-CN"/>
        </w:rPr>
      </w:pPr>
    </w:p>
    <w:p w14:paraId="3820923E" w14:textId="77777777" w:rsidR="00A27AF4" w:rsidRDefault="008230AC">
      <w:pPr>
        <w:pStyle w:val="Heading2"/>
        <w:rPr>
          <w:lang w:val="en-US"/>
        </w:rPr>
      </w:pPr>
      <w:r>
        <w:rPr>
          <w:lang w:val="en-US"/>
        </w:rPr>
        <w:t xml:space="preserve">Summary for 1st round </w:t>
      </w:r>
    </w:p>
    <w:p w14:paraId="54973302" w14:textId="77777777" w:rsidR="00A27AF4" w:rsidRDefault="008230AC">
      <w:pPr>
        <w:pStyle w:val="Heading3"/>
        <w:rPr>
          <w:sz w:val="24"/>
          <w:szCs w:val="16"/>
          <w:lang w:val="en-US"/>
        </w:rPr>
      </w:pPr>
      <w:r>
        <w:rPr>
          <w:sz w:val="24"/>
          <w:szCs w:val="16"/>
          <w:lang w:val="en-US"/>
        </w:rPr>
        <w:t xml:space="preserve">Open issues </w:t>
      </w:r>
    </w:p>
    <w:p w14:paraId="478CAF70"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45"/>
        <w:gridCol w:w="8286"/>
      </w:tblGrid>
      <w:tr w:rsidR="00A27AF4" w14:paraId="507CBCA7" w14:textId="77777777">
        <w:tc>
          <w:tcPr>
            <w:tcW w:w="1345" w:type="dxa"/>
          </w:tcPr>
          <w:p w14:paraId="7B33421C" w14:textId="77777777" w:rsidR="00A27AF4" w:rsidRDefault="00A27AF4">
            <w:pPr>
              <w:spacing w:after="180"/>
              <w:rPr>
                <w:rFonts w:eastAsiaTheme="minorEastAsia"/>
                <w:b/>
                <w:bCs/>
                <w:color w:val="0070C0"/>
                <w:lang w:eastAsia="zh-CN"/>
              </w:rPr>
            </w:pPr>
          </w:p>
        </w:tc>
        <w:tc>
          <w:tcPr>
            <w:tcW w:w="8286" w:type="dxa"/>
          </w:tcPr>
          <w:p w14:paraId="787C37FC" w14:textId="77777777" w:rsidR="00A27AF4" w:rsidRDefault="008230AC">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A27AF4" w14:paraId="4EDEE794" w14:textId="77777777">
        <w:tc>
          <w:tcPr>
            <w:tcW w:w="1345" w:type="dxa"/>
          </w:tcPr>
          <w:p w14:paraId="5C5E211E" w14:textId="77777777" w:rsidR="00A27AF4" w:rsidRDefault="008230AC">
            <w:pPr>
              <w:spacing w:after="180"/>
              <w:rPr>
                <w:rFonts w:eastAsiaTheme="minorEastAsia"/>
                <w:color w:val="0070C0"/>
                <w:lang w:eastAsia="zh-CN"/>
              </w:rPr>
            </w:pPr>
            <w:r>
              <w:rPr>
                <w:rFonts w:asciiTheme="minorHAnsi" w:hAnsiTheme="minorHAnsi" w:cstheme="minorHAnsi"/>
                <w:b/>
                <w:color w:val="0070C0"/>
                <w:u w:val="single"/>
                <w:lang w:eastAsia="ko-KR"/>
              </w:rPr>
              <w:t>Issue 2.2-1</w:t>
            </w:r>
          </w:p>
        </w:tc>
        <w:tc>
          <w:tcPr>
            <w:tcW w:w="8286" w:type="dxa"/>
          </w:tcPr>
          <w:p w14:paraId="22295C8F" w14:textId="77777777" w:rsidR="00A27AF4" w:rsidRDefault="008230AC">
            <w:pPr>
              <w:spacing w:after="180"/>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For n40, is it agreeable that the aggregated bandwidth of UL RBs should be limited to maximum of 80MHz and the UL transmission should be placed at lower edge of UL channel?</w:t>
            </w:r>
          </w:p>
          <w:p w14:paraId="27D09991" w14:textId="77777777" w:rsidR="00A27AF4" w:rsidRDefault="008230AC">
            <w:pPr>
              <w:spacing w:after="180"/>
              <w:rPr>
                <w:rFonts w:asciiTheme="minorHAnsi" w:hAnsiTheme="minorHAnsi" w:cstheme="minorHAnsi"/>
                <w:bCs/>
                <w:color w:val="0070C0"/>
                <w:lang w:eastAsia="ko-KR"/>
              </w:rPr>
            </w:pPr>
            <w:r>
              <w:rPr>
                <w:rFonts w:asciiTheme="minorHAnsi" w:hAnsiTheme="minorHAnsi" w:cstheme="minorHAnsi"/>
                <w:bCs/>
                <w:color w:val="0070C0"/>
                <w:lang w:eastAsia="ko-KR"/>
              </w:rPr>
              <w:t xml:space="preserve">Option 1: Yes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2 companies</w:t>
            </w:r>
            <w:r>
              <w:rPr>
                <w:rFonts w:asciiTheme="minorHAnsi" w:hAnsiTheme="minorHAnsi" w:cstheme="minorHAnsi"/>
                <w:bCs/>
                <w:color w:val="000000" w:themeColor="text1"/>
                <w:lang w:eastAsia="ko-KR"/>
              </w:rPr>
              <w:t>, Apple, Qualcomm]</w:t>
            </w:r>
          </w:p>
          <w:p w14:paraId="08A00B53" w14:textId="77777777" w:rsidR="00A27AF4" w:rsidRDefault="008230AC">
            <w:pPr>
              <w:spacing w:after="180"/>
              <w:rPr>
                <w:rFonts w:asciiTheme="minorHAnsi" w:hAnsiTheme="minorHAnsi" w:cstheme="minorHAnsi"/>
                <w:bCs/>
                <w:color w:val="000000" w:themeColor="text1"/>
                <w:lang w:eastAsia="ko-KR"/>
              </w:rPr>
            </w:pPr>
            <w:r>
              <w:rPr>
                <w:rFonts w:asciiTheme="minorHAnsi" w:hAnsiTheme="minorHAnsi" w:cstheme="minorHAnsi"/>
                <w:bCs/>
                <w:color w:val="0070C0"/>
                <w:lang w:eastAsia="ko-KR"/>
              </w:rPr>
              <w:t xml:space="preserve">Option 2: No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3 companies</w:t>
            </w:r>
            <w:r>
              <w:rPr>
                <w:rFonts w:asciiTheme="minorHAnsi" w:hAnsiTheme="minorHAnsi" w:cstheme="minorHAnsi"/>
                <w:bCs/>
                <w:color w:val="000000" w:themeColor="text1"/>
                <w:lang w:eastAsia="ko-KR"/>
              </w:rPr>
              <w:t>, CMCC, ZTE, Huawei]</w:t>
            </w:r>
          </w:p>
          <w:p w14:paraId="7EDF12BD" w14:textId="77777777" w:rsidR="00A27AF4" w:rsidRDefault="008230AC">
            <w:pPr>
              <w:spacing w:after="180"/>
              <w:rPr>
                <w:rFonts w:asciiTheme="minorHAnsi" w:hAnsiTheme="minorHAnsi" w:cstheme="minorHAnsi"/>
                <w:bCs/>
                <w:i/>
                <w:iCs/>
                <w:color w:val="0070C0"/>
                <w:lang w:eastAsia="ko-KR"/>
              </w:rPr>
            </w:pPr>
            <w:r>
              <w:rPr>
                <w:rFonts w:asciiTheme="minorHAnsi" w:hAnsiTheme="minorHAnsi" w:cstheme="minorHAnsi"/>
                <w:b/>
                <w:i/>
                <w:iCs/>
                <w:color w:val="000000" w:themeColor="text1"/>
                <w:lang w:eastAsia="ko-KR"/>
              </w:rPr>
              <w:t xml:space="preserve">Tentative Agreement: </w:t>
            </w:r>
            <w:r>
              <w:rPr>
                <w:rFonts w:asciiTheme="minorHAnsi" w:hAnsiTheme="minorHAnsi" w:cstheme="minorHAnsi"/>
                <w:bCs/>
                <w:i/>
                <w:iCs/>
                <w:color w:val="000000" w:themeColor="text1"/>
                <w:lang w:eastAsia="ko-KR"/>
              </w:rPr>
              <w:t>No agreement</w:t>
            </w:r>
          </w:p>
        </w:tc>
      </w:tr>
      <w:tr w:rsidR="00A27AF4" w14:paraId="0D856F9F" w14:textId="77777777">
        <w:tc>
          <w:tcPr>
            <w:tcW w:w="1345" w:type="dxa"/>
          </w:tcPr>
          <w:p w14:paraId="5866E99D" w14:textId="77777777" w:rsidR="00A27AF4" w:rsidRDefault="008230AC">
            <w:pPr>
              <w:spacing w:after="180"/>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w:t>
            </w:r>
          </w:p>
        </w:tc>
        <w:tc>
          <w:tcPr>
            <w:tcW w:w="8286" w:type="dxa"/>
          </w:tcPr>
          <w:p w14:paraId="7F1D057F" w14:textId="77777777" w:rsidR="00A27AF4" w:rsidRDefault="008230AC">
            <w:pPr>
              <w:spacing w:after="180"/>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What should be the coexistence requirement for n40 with 90MHz and 100MHz full RBs to n41?</w:t>
            </w:r>
          </w:p>
          <w:p w14:paraId="1768D4B2" w14:textId="77777777" w:rsidR="00A27AF4" w:rsidRDefault="008230AC">
            <w:pPr>
              <w:spacing w:after="180"/>
              <w:rPr>
                <w:rFonts w:asciiTheme="minorHAnsi" w:hAnsiTheme="minorHAnsi" w:cstheme="minorHAnsi"/>
                <w:bCs/>
                <w:color w:val="0070C0"/>
                <w:lang w:eastAsia="ko-KR"/>
              </w:rPr>
            </w:pPr>
            <w:r>
              <w:rPr>
                <w:rFonts w:asciiTheme="minorHAnsi" w:hAnsiTheme="minorHAnsi" w:cstheme="minorHAnsi"/>
                <w:bCs/>
                <w:color w:val="0070C0"/>
                <w:lang w:eastAsia="ko-KR"/>
              </w:rPr>
              <w:t xml:space="preserve">Option 1: -50 dBm/MHz for 2505 MHz to 2690 MHz and with relaxation between 2496 MHz and 2505 MHz </w:t>
            </w:r>
            <w:r>
              <w:rPr>
                <w:rFonts w:asciiTheme="minorHAnsi" w:hAnsiTheme="minorHAnsi" w:cstheme="minorHAnsi"/>
                <w:bCs/>
                <w:color w:val="000000" w:themeColor="text1"/>
                <w:lang w:eastAsia="ko-KR"/>
              </w:rPr>
              <w:t>[4 companies, CMCC, ZTE, Apple, Qualcomm]</w:t>
            </w:r>
          </w:p>
          <w:p w14:paraId="2BB4785F" w14:textId="77777777" w:rsidR="00A27AF4" w:rsidRDefault="008230AC">
            <w:pPr>
              <w:spacing w:after="180"/>
              <w:rPr>
                <w:rFonts w:asciiTheme="minorHAnsi" w:hAnsiTheme="minorHAnsi" w:cstheme="minorHAnsi"/>
                <w:bCs/>
                <w:color w:val="0070C0"/>
                <w:lang w:eastAsia="ko-KR"/>
              </w:rPr>
            </w:pPr>
            <w:r>
              <w:rPr>
                <w:rFonts w:asciiTheme="minorHAnsi" w:hAnsiTheme="minorHAnsi" w:cstheme="minorHAnsi"/>
                <w:bCs/>
                <w:color w:val="0070C0"/>
                <w:lang w:eastAsia="ko-KR"/>
              </w:rPr>
              <w:t xml:space="preserve">Option 2: -50 dBm/MHz </w:t>
            </w:r>
            <w:r>
              <w:rPr>
                <w:rFonts w:asciiTheme="minorHAnsi" w:hAnsiTheme="minorHAnsi" w:cstheme="minorHAnsi"/>
                <w:bCs/>
                <w:color w:val="000000" w:themeColor="text1"/>
                <w:lang w:eastAsia="ko-KR"/>
              </w:rPr>
              <w:t>[1 company, Huawei]</w:t>
            </w:r>
          </w:p>
          <w:p w14:paraId="457AA7D5" w14:textId="77777777" w:rsidR="00A27AF4" w:rsidRDefault="008230AC">
            <w:pPr>
              <w:spacing w:after="180"/>
              <w:rPr>
                <w:rFonts w:asciiTheme="minorHAnsi" w:hAnsiTheme="minorHAnsi" w:cstheme="minorHAnsi"/>
                <w:b/>
                <w:color w:val="0070C0"/>
                <w:lang w:eastAsia="ko-KR"/>
              </w:rPr>
            </w:pPr>
            <w:r>
              <w:rPr>
                <w:rFonts w:asciiTheme="minorHAnsi" w:hAnsiTheme="minorHAnsi" w:cstheme="minorHAnsi"/>
                <w:b/>
                <w:i/>
                <w:iCs/>
                <w:color w:val="000000" w:themeColor="text1"/>
                <w:lang w:eastAsia="ko-KR"/>
              </w:rPr>
              <w:t>Tentative Agreement (based on majority view)</w:t>
            </w:r>
            <w:r>
              <w:rPr>
                <w:rFonts w:asciiTheme="minorHAnsi" w:hAnsiTheme="minorHAnsi" w:cstheme="minorHAnsi"/>
                <w:bCs/>
                <w:i/>
                <w:iCs/>
                <w:color w:val="000000" w:themeColor="text1"/>
                <w:lang w:eastAsia="ko-KR"/>
              </w:rPr>
              <w:t>: Option 1</w:t>
            </w:r>
          </w:p>
        </w:tc>
      </w:tr>
      <w:tr w:rsidR="00A27AF4" w14:paraId="7D7A7C7A" w14:textId="77777777">
        <w:tc>
          <w:tcPr>
            <w:tcW w:w="1345" w:type="dxa"/>
          </w:tcPr>
          <w:p w14:paraId="5317E70D" w14:textId="77777777" w:rsidR="00A27AF4" w:rsidRDefault="008230AC">
            <w:pPr>
              <w:spacing w:after="180"/>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2.2-3</w:t>
            </w:r>
          </w:p>
        </w:tc>
        <w:tc>
          <w:tcPr>
            <w:tcW w:w="8286" w:type="dxa"/>
          </w:tcPr>
          <w:p w14:paraId="5707B1B7" w14:textId="77777777" w:rsidR="00A27AF4" w:rsidRDefault="008230AC">
            <w:pPr>
              <w:spacing w:after="180"/>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 it agreeable to define -40 dBm/MHz as the coexistence requirement with n41 transmission to n40?</w:t>
            </w:r>
          </w:p>
          <w:p w14:paraId="5D39AB12" w14:textId="77777777" w:rsidR="00A27AF4" w:rsidRDefault="008230AC">
            <w:pPr>
              <w:spacing w:after="180"/>
              <w:rPr>
                <w:rFonts w:asciiTheme="minorHAnsi" w:hAnsiTheme="minorHAnsi" w:cstheme="minorHAnsi"/>
                <w:bCs/>
                <w:color w:val="0070C0"/>
                <w:lang w:eastAsia="ko-KR"/>
              </w:rPr>
            </w:pPr>
            <w:r>
              <w:rPr>
                <w:rFonts w:asciiTheme="minorHAnsi" w:hAnsiTheme="minorHAnsi" w:cstheme="minorHAnsi"/>
                <w:bCs/>
                <w:color w:val="0070C0"/>
                <w:lang w:eastAsia="ko-KR"/>
              </w:rPr>
              <w:t xml:space="preserve">Option 1: Yes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6 companies</w:t>
            </w:r>
            <w:r>
              <w:rPr>
                <w:rFonts w:asciiTheme="minorHAnsi" w:hAnsiTheme="minorHAnsi" w:cstheme="minorHAnsi"/>
                <w:bCs/>
                <w:color w:val="000000" w:themeColor="text1"/>
                <w:lang w:eastAsia="ko-KR"/>
              </w:rPr>
              <w:t>, CMCC, ZTE, OPPO, Huawei, Apple, Qualcomm]</w:t>
            </w:r>
          </w:p>
          <w:p w14:paraId="0864B978" w14:textId="77777777" w:rsidR="00A27AF4" w:rsidRDefault="008230AC">
            <w:pPr>
              <w:spacing w:after="180"/>
              <w:rPr>
                <w:rFonts w:asciiTheme="minorHAnsi" w:hAnsiTheme="minorHAnsi" w:cstheme="minorHAnsi"/>
                <w:bCs/>
                <w:color w:val="0070C0"/>
                <w:lang w:eastAsia="ko-KR"/>
              </w:rPr>
            </w:pPr>
            <w:r>
              <w:rPr>
                <w:rFonts w:asciiTheme="minorHAnsi" w:hAnsiTheme="minorHAnsi" w:cstheme="minorHAnsi"/>
                <w:bCs/>
                <w:color w:val="0070C0"/>
                <w:lang w:eastAsia="ko-KR"/>
              </w:rPr>
              <w:lastRenderedPageBreak/>
              <w:t xml:space="preserve">Option 2: No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0 company</w:t>
            </w:r>
            <w:r>
              <w:rPr>
                <w:rFonts w:asciiTheme="minorHAnsi" w:hAnsiTheme="minorHAnsi" w:cstheme="minorHAnsi"/>
                <w:bCs/>
                <w:color w:val="000000" w:themeColor="text1"/>
                <w:lang w:eastAsia="ko-KR"/>
              </w:rPr>
              <w:t>]</w:t>
            </w:r>
          </w:p>
          <w:p w14:paraId="1B2BE199" w14:textId="77777777" w:rsidR="00A27AF4" w:rsidRDefault="008230AC">
            <w:pPr>
              <w:spacing w:after="180"/>
              <w:rPr>
                <w:rFonts w:asciiTheme="minorHAnsi" w:hAnsiTheme="minorHAnsi" w:cstheme="minorHAnsi"/>
                <w:b/>
                <w:color w:val="0070C0"/>
                <w:u w:val="single"/>
                <w:lang w:eastAsia="ko-KR"/>
              </w:rPr>
            </w:pPr>
            <w:r>
              <w:rPr>
                <w:rFonts w:asciiTheme="minorHAnsi" w:hAnsiTheme="minorHAnsi" w:cstheme="minorHAnsi"/>
                <w:b/>
                <w:i/>
                <w:iCs/>
                <w:color w:val="000000" w:themeColor="text1"/>
                <w:lang w:eastAsia="ko-KR"/>
              </w:rPr>
              <w:t xml:space="preserve">Tentative Agreement: </w:t>
            </w:r>
            <w:r>
              <w:rPr>
                <w:rFonts w:asciiTheme="minorHAnsi" w:hAnsiTheme="minorHAnsi" w:cstheme="minorHAnsi"/>
                <w:bCs/>
                <w:i/>
                <w:iCs/>
                <w:color w:val="000000" w:themeColor="text1"/>
                <w:lang w:eastAsia="ko-KR"/>
              </w:rPr>
              <w:t>No agreement</w:t>
            </w:r>
          </w:p>
        </w:tc>
      </w:tr>
    </w:tbl>
    <w:p w14:paraId="5F06429D" w14:textId="77777777" w:rsidR="00A27AF4" w:rsidRDefault="00A27AF4">
      <w:pPr>
        <w:rPr>
          <w:i/>
          <w:color w:val="0070C0"/>
          <w:lang w:eastAsia="zh-CN"/>
        </w:rPr>
      </w:pPr>
    </w:p>
    <w:p w14:paraId="0E366944" w14:textId="77777777" w:rsidR="00A27AF4" w:rsidRDefault="008230A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27AF4" w14:paraId="615CD007" w14:textId="77777777">
        <w:trPr>
          <w:trHeight w:val="744"/>
        </w:trPr>
        <w:tc>
          <w:tcPr>
            <w:tcW w:w="1395" w:type="dxa"/>
          </w:tcPr>
          <w:p w14:paraId="5870FC37" w14:textId="77777777" w:rsidR="00A27AF4" w:rsidRDefault="00A27AF4">
            <w:pPr>
              <w:spacing w:after="180"/>
              <w:rPr>
                <w:rFonts w:eastAsiaTheme="minorEastAsia"/>
                <w:b/>
                <w:bCs/>
                <w:color w:val="0070C0"/>
                <w:lang w:eastAsia="zh-CN"/>
              </w:rPr>
            </w:pPr>
          </w:p>
        </w:tc>
        <w:tc>
          <w:tcPr>
            <w:tcW w:w="4554" w:type="dxa"/>
          </w:tcPr>
          <w:p w14:paraId="0188B1C3" w14:textId="77777777" w:rsidR="00A27AF4" w:rsidRPr="00A27AF4" w:rsidRDefault="00034DA9">
            <w:pPr>
              <w:overflowPunct/>
              <w:autoSpaceDE/>
              <w:autoSpaceDN/>
              <w:adjustRightInd/>
              <w:spacing w:after="0"/>
              <w:textAlignment w:val="auto"/>
              <w:rPr>
                <w:rFonts w:eastAsiaTheme="minorEastAsia"/>
                <w:b/>
                <w:bCs/>
                <w:color w:val="0070C0"/>
                <w:lang w:val="de-DE" w:eastAsia="zh-CN"/>
                <w:rPrChange w:id="246" w:author="Apple" w:date="2021-05-19T23:14:00Z">
                  <w:rPr>
                    <w:rFonts w:eastAsiaTheme="minorEastAsia"/>
                    <w:b/>
                    <w:bCs/>
                    <w:color w:val="0070C0"/>
                    <w:lang w:eastAsia="zh-CN"/>
                  </w:rPr>
                </w:rPrChange>
              </w:rPr>
            </w:pPr>
            <w:r w:rsidRPr="00034DA9">
              <w:rPr>
                <w:rFonts w:eastAsiaTheme="minorEastAsia"/>
                <w:b/>
                <w:bCs/>
                <w:color w:val="0070C0"/>
                <w:lang w:val="de-DE" w:eastAsia="zh-CN"/>
                <w:rPrChange w:id="247" w:author="Apple" w:date="2021-05-19T23:14:00Z">
                  <w:rPr>
                    <w:rFonts w:eastAsiaTheme="minorEastAsia"/>
                    <w:b/>
                    <w:bCs/>
                    <w:color w:val="0070C0"/>
                    <w:lang w:eastAsia="zh-CN"/>
                  </w:rPr>
                </w:rPrChange>
              </w:rPr>
              <w:t xml:space="preserve">WF/LS t-doc Title </w:t>
            </w:r>
          </w:p>
        </w:tc>
        <w:tc>
          <w:tcPr>
            <w:tcW w:w="2932" w:type="dxa"/>
          </w:tcPr>
          <w:p w14:paraId="741828E7" w14:textId="77777777" w:rsidR="00A27AF4" w:rsidRDefault="008230AC">
            <w:pPr>
              <w:spacing w:after="180"/>
              <w:rPr>
                <w:rFonts w:eastAsiaTheme="minorEastAsia"/>
                <w:b/>
                <w:bCs/>
                <w:color w:val="0070C0"/>
                <w:lang w:eastAsia="zh-CN"/>
              </w:rPr>
            </w:pPr>
            <w:r>
              <w:rPr>
                <w:rFonts w:eastAsiaTheme="minorEastAsia"/>
                <w:b/>
                <w:bCs/>
                <w:color w:val="0070C0"/>
                <w:lang w:eastAsia="zh-CN"/>
              </w:rPr>
              <w:t>Assigned Company,</w:t>
            </w:r>
          </w:p>
          <w:p w14:paraId="5DE6266B" w14:textId="77777777" w:rsidR="00A27AF4" w:rsidRDefault="008230AC">
            <w:pPr>
              <w:spacing w:after="180"/>
              <w:rPr>
                <w:rFonts w:eastAsiaTheme="minorEastAsia"/>
                <w:b/>
                <w:bCs/>
                <w:color w:val="0070C0"/>
                <w:lang w:eastAsia="zh-CN"/>
              </w:rPr>
            </w:pPr>
            <w:r>
              <w:rPr>
                <w:rFonts w:eastAsiaTheme="minorEastAsia"/>
                <w:b/>
                <w:bCs/>
                <w:color w:val="0070C0"/>
                <w:lang w:eastAsia="zh-CN"/>
              </w:rPr>
              <w:t>WF or LS lead</w:t>
            </w:r>
          </w:p>
        </w:tc>
      </w:tr>
      <w:tr w:rsidR="00A27AF4" w14:paraId="4BE3EA95" w14:textId="77777777">
        <w:trPr>
          <w:trHeight w:val="358"/>
        </w:trPr>
        <w:tc>
          <w:tcPr>
            <w:tcW w:w="1395" w:type="dxa"/>
          </w:tcPr>
          <w:p w14:paraId="40A591BB" w14:textId="77777777" w:rsidR="00A27AF4" w:rsidRDefault="008230AC">
            <w:pPr>
              <w:spacing w:after="180"/>
              <w:rPr>
                <w:rFonts w:eastAsiaTheme="minorEastAsia"/>
                <w:color w:val="0070C0"/>
                <w:lang w:eastAsia="zh-CN"/>
              </w:rPr>
            </w:pPr>
            <w:r>
              <w:rPr>
                <w:rFonts w:eastAsiaTheme="minorEastAsia"/>
                <w:color w:val="0070C0"/>
                <w:lang w:eastAsia="zh-CN"/>
              </w:rPr>
              <w:t>#1</w:t>
            </w:r>
          </w:p>
        </w:tc>
        <w:tc>
          <w:tcPr>
            <w:tcW w:w="4554" w:type="dxa"/>
          </w:tcPr>
          <w:p w14:paraId="2AD49012" w14:textId="77777777" w:rsidR="00A27AF4" w:rsidRDefault="00A27AF4">
            <w:pPr>
              <w:spacing w:after="180"/>
              <w:rPr>
                <w:rFonts w:eastAsiaTheme="minorEastAsia"/>
                <w:color w:val="0070C0"/>
                <w:lang w:eastAsia="zh-CN"/>
              </w:rPr>
            </w:pPr>
          </w:p>
        </w:tc>
        <w:tc>
          <w:tcPr>
            <w:tcW w:w="2932" w:type="dxa"/>
          </w:tcPr>
          <w:p w14:paraId="37A7D3E9" w14:textId="77777777" w:rsidR="00A27AF4" w:rsidRDefault="00A27AF4">
            <w:pPr>
              <w:spacing w:after="0"/>
              <w:rPr>
                <w:rFonts w:eastAsiaTheme="minorEastAsia"/>
                <w:color w:val="0070C0"/>
                <w:lang w:eastAsia="zh-CN"/>
              </w:rPr>
            </w:pPr>
          </w:p>
          <w:p w14:paraId="3C797586" w14:textId="77777777" w:rsidR="00A27AF4" w:rsidRDefault="00A27AF4">
            <w:pPr>
              <w:spacing w:after="0"/>
              <w:rPr>
                <w:rFonts w:eastAsiaTheme="minorEastAsia"/>
                <w:color w:val="0070C0"/>
                <w:lang w:eastAsia="zh-CN"/>
              </w:rPr>
            </w:pPr>
          </w:p>
          <w:p w14:paraId="1A9E7464" w14:textId="77777777" w:rsidR="00A27AF4" w:rsidRDefault="00A27AF4">
            <w:pPr>
              <w:spacing w:after="180"/>
              <w:rPr>
                <w:rFonts w:eastAsiaTheme="minorEastAsia"/>
                <w:color w:val="0070C0"/>
                <w:lang w:eastAsia="zh-CN"/>
              </w:rPr>
            </w:pPr>
          </w:p>
        </w:tc>
      </w:tr>
    </w:tbl>
    <w:p w14:paraId="01AB3032" w14:textId="77777777" w:rsidR="00A27AF4" w:rsidRDefault="00A27AF4">
      <w:pPr>
        <w:rPr>
          <w:i/>
          <w:color w:val="0070C0"/>
          <w:lang w:eastAsia="zh-CN"/>
        </w:rPr>
      </w:pPr>
    </w:p>
    <w:p w14:paraId="1F64AE61" w14:textId="77777777" w:rsidR="00A27AF4" w:rsidRDefault="008230AC">
      <w:pPr>
        <w:pStyle w:val="Heading3"/>
        <w:rPr>
          <w:sz w:val="24"/>
          <w:szCs w:val="16"/>
          <w:lang w:val="en-US"/>
        </w:rPr>
      </w:pPr>
      <w:r>
        <w:rPr>
          <w:sz w:val="24"/>
          <w:szCs w:val="16"/>
          <w:lang w:val="en-US"/>
        </w:rPr>
        <w:t>CRs/TPs</w:t>
      </w:r>
    </w:p>
    <w:p w14:paraId="74828C44" w14:textId="77777777" w:rsidR="00A27AF4" w:rsidRDefault="008230AC">
      <w:pPr>
        <w:rPr>
          <w:iCs/>
          <w:color w:val="0070C0"/>
        </w:rPr>
      </w:pPr>
      <w:r>
        <w:rPr>
          <w:rFonts w:asciiTheme="minorHAnsi" w:hAnsiTheme="minorHAnsi" w:cstheme="minorHAnsi"/>
          <w:iCs/>
          <w:color w:val="000000" w:themeColor="text1"/>
          <w:lang w:eastAsia="zh-CN"/>
        </w:rPr>
        <w:t>Based on the outcome of the first-round discussions, the following CRs will be revised and returned to 2</w:t>
      </w:r>
      <w:r>
        <w:rPr>
          <w:rFonts w:asciiTheme="minorHAnsi" w:hAnsiTheme="minorHAnsi" w:cstheme="minorHAnsi"/>
          <w:iCs/>
          <w:color w:val="000000" w:themeColor="text1"/>
          <w:vertAlign w:val="superscript"/>
          <w:lang w:eastAsia="zh-CN"/>
        </w:rPr>
        <w:t>nd</w:t>
      </w:r>
      <w:r>
        <w:rPr>
          <w:rFonts w:asciiTheme="minorHAnsi" w:hAnsiTheme="minorHAnsi" w:cstheme="minorHAnsi"/>
          <w:iCs/>
          <w:color w:val="000000" w:themeColor="text1"/>
          <w:lang w:eastAsia="zh-CN"/>
        </w:rPr>
        <w:t xml:space="preserve"> round for potential agreement.</w:t>
      </w:r>
    </w:p>
    <w:tbl>
      <w:tblPr>
        <w:tblStyle w:val="TableGrid"/>
        <w:tblW w:w="0" w:type="auto"/>
        <w:tblLook w:val="04A0" w:firstRow="1" w:lastRow="0" w:firstColumn="1" w:lastColumn="0" w:noHBand="0" w:noVBand="1"/>
      </w:tblPr>
      <w:tblGrid>
        <w:gridCol w:w="1615"/>
        <w:gridCol w:w="8016"/>
      </w:tblGrid>
      <w:tr w:rsidR="00A27AF4" w14:paraId="4A4B027E" w14:textId="77777777">
        <w:tc>
          <w:tcPr>
            <w:tcW w:w="1615" w:type="dxa"/>
          </w:tcPr>
          <w:p w14:paraId="4F4BF30E" w14:textId="77777777" w:rsidR="00A27AF4" w:rsidRDefault="008230AC">
            <w:pPr>
              <w:spacing w:after="180"/>
              <w:rPr>
                <w:rFonts w:eastAsiaTheme="minorEastAsia"/>
                <w:b/>
                <w:bCs/>
                <w:color w:val="0070C0"/>
                <w:lang w:eastAsia="zh-CN"/>
              </w:rPr>
            </w:pPr>
            <w:r>
              <w:rPr>
                <w:rFonts w:eastAsiaTheme="minorEastAsia"/>
                <w:b/>
                <w:bCs/>
                <w:color w:val="0070C0"/>
                <w:lang w:eastAsia="zh-CN"/>
              </w:rPr>
              <w:t>CR/TP number</w:t>
            </w:r>
          </w:p>
        </w:tc>
        <w:tc>
          <w:tcPr>
            <w:tcW w:w="8016" w:type="dxa"/>
          </w:tcPr>
          <w:p w14:paraId="2FB83EB9"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495FCBCD" w14:textId="77777777">
        <w:tc>
          <w:tcPr>
            <w:tcW w:w="1615" w:type="dxa"/>
          </w:tcPr>
          <w:p w14:paraId="3AAB79F5" w14:textId="77777777" w:rsidR="00A27AF4" w:rsidRDefault="00CE22C6">
            <w:pPr>
              <w:spacing w:before="120" w:after="180"/>
              <w:rPr>
                <w:rFonts w:asciiTheme="minorHAnsi" w:hAnsiTheme="minorHAnsi" w:cstheme="minorHAnsi"/>
                <w:b/>
                <w:bCs/>
                <w:color w:val="0000FF"/>
                <w:u w:val="single"/>
              </w:rPr>
            </w:pPr>
            <w:hyperlink r:id="rId29" w:history="1">
              <w:r w:rsidR="008230AC">
                <w:rPr>
                  <w:rStyle w:val="Hyperlink"/>
                  <w:rFonts w:asciiTheme="minorHAnsi" w:hAnsiTheme="minorHAnsi" w:cstheme="minorHAnsi"/>
                  <w:b/>
                  <w:bCs/>
                </w:rPr>
                <w:t>R4-2108945</w:t>
              </w:r>
            </w:hyperlink>
          </w:p>
        </w:tc>
        <w:tc>
          <w:tcPr>
            <w:tcW w:w="8016" w:type="dxa"/>
            <w:vAlign w:val="center"/>
          </w:tcPr>
          <w:p w14:paraId="5F729234"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27AF4" w14:paraId="4D584C00" w14:textId="77777777">
        <w:tc>
          <w:tcPr>
            <w:tcW w:w="1615" w:type="dxa"/>
          </w:tcPr>
          <w:p w14:paraId="7B1A5B6C" w14:textId="77777777" w:rsidR="00A27AF4" w:rsidRDefault="008230AC">
            <w:pPr>
              <w:spacing w:before="120" w:after="180"/>
            </w:pPr>
            <w:r>
              <w:rPr>
                <w:rFonts w:asciiTheme="minorHAnsi" w:hAnsiTheme="minorHAnsi" w:cstheme="minorHAnsi"/>
                <w:color w:val="000000"/>
              </w:rPr>
              <w:t>R4-2108946</w:t>
            </w:r>
          </w:p>
        </w:tc>
        <w:tc>
          <w:tcPr>
            <w:tcW w:w="8016" w:type="dxa"/>
            <w:vAlign w:val="center"/>
          </w:tcPr>
          <w:p w14:paraId="3D324A47"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If CAT A CR has not been uploaded, there is no need to request a new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number.</w:t>
            </w:r>
          </w:p>
        </w:tc>
      </w:tr>
    </w:tbl>
    <w:p w14:paraId="4F687D68" w14:textId="77777777" w:rsidR="00A27AF4" w:rsidRDefault="00A27AF4">
      <w:pPr>
        <w:rPr>
          <w:color w:val="0070C0"/>
          <w:lang w:eastAsia="zh-CN"/>
        </w:rPr>
      </w:pPr>
    </w:p>
    <w:p w14:paraId="769FDDB6" w14:textId="77777777" w:rsidR="00A27AF4" w:rsidRDefault="008230AC">
      <w:pPr>
        <w:pStyle w:val="Heading3"/>
        <w:rPr>
          <w:sz w:val="24"/>
          <w:szCs w:val="16"/>
          <w:lang w:val="en-US"/>
        </w:rPr>
      </w:pPr>
      <w:r>
        <w:rPr>
          <w:sz w:val="24"/>
          <w:szCs w:val="16"/>
          <w:lang w:val="en-US"/>
        </w:rPr>
        <w:t>Discussion papers</w:t>
      </w:r>
    </w:p>
    <w:p w14:paraId="6E0994A3" w14:textId="77777777" w:rsidR="00A27AF4" w:rsidRDefault="008230AC">
      <w:pPr>
        <w:rPr>
          <w:rFonts w:asciiTheme="minorHAnsi" w:hAnsiTheme="minorHAnsi" w:cstheme="minorHAnsi"/>
          <w:lang w:eastAsia="zh-CN"/>
        </w:rPr>
      </w:pPr>
      <w:r>
        <w:rPr>
          <w:rFonts w:asciiTheme="minorHAnsi" w:hAnsiTheme="minorHAnsi" w:cstheme="minorHAnsi"/>
          <w:b/>
          <w:bCs/>
          <w:lang w:eastAsia="zh-CN"/>
        </w:rPr>
        <w:t>Moderator’s recommendation</w:t>
      </w:r>
      <w:r>
        <w:rPr>
          <w:rFonts w:asciiTheme="minorHAnsi" w:hAnsiTheme="minorHAnsi" w:cstheme="minorHAnsi"/>
          <w:lang w:eastAsia="zh-CN"/>
        </w:rPr>
        <w:t>: All discussion papers are recommended to be noted.</w:t>
      </w:r>
    </w:p>
    <w:tbl>
      <w:tblPr>
        <w:tblStyle w:val="TableGrid"/>
        <w:tblW w:w="0" w:type="auto"/>
        <w:tblLook w:val="04A0" w:firstRow="1" w:lastRow="0" w:firstColumn="1" w:lastColumn="0" w:noHBand="0" w:noVBand="1"/>
      </w:tblPr>
      <w:tblGrid>
        <w:gridCol w:w="1435"/>
        <w:gridCol w:w="8196"/>
      </w:tblGrid>
      <w:tr w:rsidR="00A27AF4" w14:paraId="33A50A41" w14:textId="77777777">
        <w:tc>
          <w:tcPr>
            <w:tcW w:w="1435" w:type="dxa"/>
          </w:tcPr>
          <w:p w14:paraId="0098256F" w14:textId="77777777" w:rsidR="00A27AF4" w:rsidRDefault="008230AC">
            <w:pPr>
              <w:spacing w:after="18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8196" w:type="dxa"/>
          </w:tcPr>
          <w:p w14:paraId="67E0BC4F"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1F1298AD" w14:textId="77777777">
        <w:tc>
          <w:tcPr>
            <w:tcW w:w="1435" w:type="dxa"/>
          </w:tcPr>
          <w:p w14:paraId="5D871F9A" w14:textId="77777777" w:rsidR="00A27AF4" w:rsidRDefault="008230AC">
            <w:pPr>
              <w:spacing w:before="120" w:after="120"/>
              <w:rPr>
                <w:rFonts w:asciiTheme="minorHAnsi" w:hAnsiTheme="minorHAnsi" w:cstheme="minorHAnsi"/>
              </w:rPr>
            </w:pPr>
            <w:r>
              <w:rPr>
                <w:rFonts w:asciiTheme="minorHAnsi" w:hAnsiTheme="minorHAnsi" w:cstheme="minorHAnsi"/>
              </w:rPr>
              <w:t>R4-2109439</w:t>
            </w:r>
          </w:p>
        </w:tc>
        <w:tc>
          <w:tcPr>
            <w:tcW w:w="8196" w:type="dxa"/>
          </w:tcPr>
          <w:p w14:paraId="23D4356F" w14:textId="77777777" w:rsidR="00A27AF4" w:rsidRDefault="008230AC">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27AF4" w14:paraId="30C52AAD" w14:textId="77777777">
        <w:tc>
          <w:tcPr>
            <w:tcW w:w="1435" w:type="dxa"/>
          </w:tcPr>
          <w:p w14:paraId="2777E4EA" w14:textId="77777777" w:rsidR="00A27AF4" w:rsidRDefault="008230AC">
            <w:pPr>
              <w:spacing w:before="120" w:after="120"/>
              <w:rPr>
                <w:rFonts w:asciiTheme="minorHAnsi" w:hAnsiTheme="minorHAnsi" w:cstheme="minorHAnsi"/>
              </w:rPr>
            </w:pPr>
            <w:r>
              <w:rPr>
                <w:rFonts w:asciiTheme="minorHAnsi" w:hAnsiTheme="minorHAnsi" w:cstheme="minorHAnsi"/>
              </w:rPr>
              <w:t>R4-2110397</w:t>
            </w:r>
          </w:p>
        </w:tc>
        <w:tc>
          <w:tcPr>
            <w:tcW w:w="8196" w:type="dxa"/>
          </w:tcPr>
          <w:p w14:paraId="3D95A419" w14:textId="77777777" w:rsidR="00A27AF4" w:rsidRDefault="008230AC">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1702EF4A" w14:textId="77777777" w:rsidR="00A27AF4" w:rsidRDefault="00A27AF4">
      <w:pPr>
        <w:rPr>
          <w:color w:val="0070C0"/>
          <w:lang w:eastAsia="zh-CN"/>
        </w:rPr>
      </w:pPr>
    </w:p>
    <w:p w14:paraId="66A2A573" w14:textId="77777777" w:rsidR="00A27AF4" w:rsidRDefault="008230AC">
      <w:pPr>
        <w:pStyle w:val="Heading2"/>
        <w:rPr>
          <w:lang w:val="en-US"/>
        </w:rPr>
      </w:pPr>
      <w:r>
        <w:rPr>
          <w:lang w:val="en-US"/>
        </w:rPr>
        <w:lastRenderedPageBreak/>
        <w:t>Discussion on 2nd round (if applicable)</w:t>
      </w:r>
    </w:p>
    <w:p w14:paraId="08B21621" w14:textId="77777777" w:rsidR="00A27AF4" w:rsidRDefault="008230AC">
      <w:pPr>
        <w:rPr>
          <w:rFonts w:asciiTheme="minorHAnsi" w:hAnsiTheme="minorHAnsi" w:cstheme="minorHAnsi"/>
          <w:lang w:eastAsia="zh-CN"/>
        </w:rPr>
      </w:pPr>
      <w:r>
        <w:rPr>
          <w:rFonts w:asciiTheme="minorHAnsi" w:hAnsiTheme="minorHAnsi" w:cstheme="minorHAnsi"/>
          <w:lang w:eastAsia="zh-CN"/>
        </w:rPr>
        <w:t>The following CR is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615"/>
        <w:gridCol w:w="8016"/>
      </w:tblGrid>
      <w:tr w:rsidR="00A27AF4" w14:paraId="29236D13" w14:textId="77777777">
        <w:tc>
          <w:tcPr>
            <w:tcW w:w="1615" w:type="dxa"/>
            <w:vMerge w:val="restart"/>
          </w:tcPr>
          <w:p w14:paraId="3307B24D"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w:t>
            </w:r>
          </w:p>
          <w:p w14:paraId="4950044C"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R4-2108945</w:t>
            </w:r>
          </w:p>
        </w:tc>
        <w:tc>
          <w:tcPr>
            <w:tcW w:w="8016" w:type="dxa"/>
          </w:tcPr>
          <w:p w14:paraId="1DC1A6A9"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CR on spurious emission between n40 and n41 into Rel-16 TS 38.101-1</w:t>
            </w:r>
          </w:p>
        </w:tc>
      </w:tr>
      <w:tr w:rsidR="00A27AF4" w14:paraId="5C9C3D71" w14:textId="77777777">
        <w:trPr>
          <w:trHeight w:val="738"/>
        </w:trPr>
        <w:tc>
          <w:tcPr>
            <w:tcW w:w="1615" w:type="dxa"/>
            <w:vMerge/>
          </w:tcPr>
          <w:p w14:paraId="4F1C36E9"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08736DA7" w14:textId="77777777" w:rsidR="00A27AF4" w:rsidRDefault="0074231F">
            <w:pPr>
              <w:spacing w:after="120"/>
              <w:rPr>
                <w:ins w:id="248" w:author="Qualcomm" w:date="2021-05-25T13:18:00Z"/>
                <w:rFonts w:asciiTheme="minorHAnsi" w:eastAsiaTheme="minorEastAsia" w:hAnsiTheme="minorHAnsi" w:cstheme="minorHAnsi"/>
                <w:color w:val="0070C0"/>
                <w:lang w:eastAsia="zh-CN"/>
              </w:rPr>
            </w:pPr>
            <w:ins w:id="249" w:author="Qualcomm" w:date="2021-05-25T13:13:00Z">
              <w:r>
                <w:rPr>
                  <w:rFonts w:asciiTheme="minorHAnsi" w:eastAsiaTheme="minorEastAsia" w:hAnsiTheme="minorHAnsi" w:cstheme="minorHAnsi"/>
                  <w:color w:val="0070C0"/>
                  <w:lang w:eastAsia="zh-CN"/>
                </w:rPr>
                <w:t xml:space="preserve">Qualcomm: </w:t>
              </w:r>
            </w:ins>
            <w:ins w:id="250" w:author="Qualcomm" w:date="2021-05-25T13:14:00Z">
              <w:r>
                <w:rPr>
                  <w:rFonts w:asciiTheme="minorHAnsi" w:eastAsiaTheme="minorEastAsia" w:hAnsiTheme="minorHAnsi" w:cstheme="minorHAnsi"/>
                  <w:color w:val="0070C0"/>
                  <w:lang w:eastAsia="zh-CN"/>
                </w:rPr>
                <w:t xml:space="preserve">The problem here is that you have created a mirror Cat A </w:t>
              </w:r>
            </w:ins>
            <w:ins w:id="251" w:author="Qualcomm" w:date="2021-05-25T13:16:00Z">
              <w:r>
                <w:rPr>
                  <w:rFonts w:asciiTheme="minorHAnsi" w:eastAsiaTheme="minorEastAsia" w:hAnsiTheme="minorHAnsi" w:cstheme="minorHAnsi"/>
                  <w:color w:val="0070C0"/>
                  <w:lang w:eastAsia="zh-CN"/>
                </w:rPr>
                <w:t xml:space="preserve">release 17 </w:t>
              </w:r>
            </w:ins>
            <w:ins w:id="252" w:author="Qualcomm" w:date="2021-05-25T13:14:00Z">
              <w:r>
                <w:rPr>
                  <w:rFonts w:asciiTheme="minorHAnsi" w:eastAsiaTheme="minorEastAsia" w:hAnsiTheme="minorHAnsi" w:cstheme="minorHAnsi"/>
                  <w:color w:val="0070C0"/>
                  <w:lang w:eastAsia="zh-CN"/>
                </w:rPr>
                <w:t xml:space="preserve">CR to duplicate your </w:t>
              </w:r>
            </w:ins>
            <w:ins w:id="253" w:author="Qualcomm" w:date="2021-05-25T13:15:00Z">
              <w:r>
                <w:rPr>
                  <w:rFonts w:asciiTheme="minorHAnsi" w:eastAsiaTheme="minorEastAsia" w:hAnsiTheme="minorHAnsi" w:cstheme="minorHAnsi"/>
                  <w:color w:val="0070C0"/>
                  <w:lang w:eastAsia="zh-CN"/>
                </w:rPr>
                <w:t xml:space="preserve">requirement for the release 16 CR. </w:t>
              </w:r>
            </w:ins>
            <w:ins w:id="254" w:author="Qualcomm" w:date="2021-05-25T13:16:00Z">
              <w:r>
                <w:rPr>
                  <w:rFonts w:asciiTheme="minorHAnsi" w:eastAsiaTheme="minorEastAsia" w:hAnsiTheme="minorHAnsi" w:cstheme="minorHAnsi"/>
                  <w:color w:val="0070C0"/>
                  <w:lang w:eastAsia="zh-CN"/>
                </w:rPr>
                <w:t xml:space="preserve">Release 17 will have 90MHz, and 100MHz channel </w:t>
              </w:r>
            </w:ins>
            <w:ins w:id="255" w:author="Qualcomm" w:date="2021-05-25T13:17:00Z">
              <w:r>
                <w:rPr>
                  <w:rFonts w:asciiTheme="minorHAnsi" w:eastAsiaTheme="minorEastAsia" w:hAnsiTheme="minorHAnsi" w:cstheme="minorHAnsi"/>
                  <w:color w:val="0070C0"/>
                  <w:lang w:eastAsia="zh-CN"/>
                </w:rPr>
                <w:t xml:space="preserve">BWs added. Release 16 only supports 80MHz. This must be sorted out. So, it is better to add </w:t>
              </w:r>
            </w:ins>
            <w:ins w:id="256" w:author="Qualcomm" w:date="2021-05-25T13:19:00Z">
              <w:r>
                <w:rPr>
                  <w:rFonts w:asciiTheme="minorHAnsi" w:eastAsiaTheme="minorEastAsia" w:hAnsiTheme="minorHAnsi" w:cstheme="minorHAnsi"/>
                  <w:color w:val="0070C0"/>
                  <w:lang w:eastAsia="zh-CN"/>
                </w:rPr>
                <w:t>this</w:t>
              </w:r>
            </w:ins>
            <w:ins w:id="257" w:author="Qualcomm" w:date="2021-05-25T13:18:00Z">
              <w:r>
                <w:rPr>
                  <w:rFonts w:asciiTheme="minorHAnsi" w:eastAsiaTheme="minorEastAsia" w:hAnsiTheme="minorHAnsi" w:cstheme="minorHAnsi"/>
                  <w:color w:val="0070C0"/>
                  <w:lang w:eastAsia="zh-CN"/>
                </w:rPr>
                <w:t xml:space="preserve"> note</w:t>
              </w:r>
            </w:ins>
            <w:ins w:id="258" w:author="Qualcomm" w:date="2021-05-25T13:19:00Z">
              <w:r>
                <w:rPr>
                  <w:rFonts w:asciiTheme="minorHAnsi" w:eastAsiaTheme="minorEastAsia" w:hAnsiTheme="minorHAnsi" w:cstheme="minorHAnsi"/>
                  <w:color w:val="0070C0"/>
                  <w:lang w:eastAsia="zh-CN"/>
                </w:rPr>
                <w:t xml:space="preserve"> for release 16 and release 17</w:t>
              </w:r>
            </w:ins>
            <w:ins w:id="259" w:author="Qualcomm" w:date="2021-05-25T13:18:00Z">
              <w:r>
                <w:rPr>
                  <w:rFonts w:asciiTheme="minorHAnsi" w:eastAsiaTheme="minorEastAsia" w:hAnsiTheme="minorHAnsi" w:cstheme="minorHAnsi"/>
                  <w:color w:val="0070C0"/>
                  <w:lang w:eastAsia="zh-CN"/>
                </w:rPr>
                <w:t>:</w:t>
              </w:r>
            </w:ins>
          </w:p>
          <w:p w14:paraId="4F424D73" w14:textId="77777777" w:rsidR="0074231F" w:rsidRDefault="0074231F">
            <w:pPr>
              <w:spacing w:after="120"/>
              <w:rPr>
                <w:ins w:id="260" w:author="Qualcomm" w:date="2021-05-25T13:19:00Z"/>
                <w:rFonts w:asciiTheme="minorHAnsi" w:eastAsiaTheme="minorEastAsia" w:hAnsiTheme="minorHAnsi" w:cstheme="minorHAnsi"/>
                <w:color w:val="0070C0"/>
                <w:lang w:eastAsia="zh-CN"/>
              </w:rPr>
            </w:pPr>
            <w:ins w:id="261" w:author="Qualcomm" w:date="2021-05-25T13:18:00Z">
              <w:r>
                <w:rPr>
                  <w:rFonts w:asciiTheme="minorHAnsi" w:eastAsiaTheme="minorEastAsia" w:hAnsiTheme="minorHAnsi" w:cstheme="minorHAnsi"/>
                  <w:color w:val="0070C0"/>
                  <w:lang w:eastAsia="zh-CN"/>
                </w:rPr>
                <w:t>Option 1: -50 dBm/MHz for 2505 MHz to 2690 MHz and -40dBm/MHz between 2496 MHz and 2505 MHz for channel BW</w:t>
              </w:r>
            </w:ins>
            <w:ins w:id="262" w:author="Qualcomm" w:date="2021-05-25T13:19:00Z">
              <w:r>
                <w:rPr>
                  <w:rFonts w:asciiTheme="minorHAnsi" w:eastAsiaTheme="minorEastAsia" w:hAnsiTheme="minorHAnsi" w:cstheme="minorHAnsi"/>
                  <w:color w:val="0070C0"/>
                  <w:lang w:eastAsia="zh-CN"/>
                </w:rPr>
                <w:t>s 90 and 100MHz and -50dBm/MHz for channel BWs &lt;= 80-MHz</w:t>
              </w:r>
            </w:ins>
          </w:p>
          <w:p w14:paraId="3DA20DF1" w14:textId="77777777" w:rsidR="0074231F" w:rsidRDefault="0074231F">
            <w:pPr>
              <w:spacing w:after="120"/>
              <w:rPr>
                <w:ins w:id="263" w:author="cmcc" w:date="2021-05-26T12:18:00Z"/>
                <w:rFonts w:asciiTheme="minorHAnsi" w:eastAsiaTheme="minorEastAsia" w:hAnsiTheme="minorHAnsi" w:cstheme="minorHAnsi"/>
                <w:color w:val="0070C0"/>
                <w:lang w:eastAsia="zh-CN"/>
              </w:rPr>
            </w:pPr>
            <w:ins w:id="264" w:author="Qualcomm" w:date="2021-05-25T13:20:00Z">
              <w:r>
                <w:rPr>
                  <w:rFonts w:asciiTheme="minorHAnsi" w:eastAsiaTheme="minorEastAsia" w:hAnsiTheme="minorHAnsi" w:cstheme="minorHAnsi"/>
                  <w:color w:val="0070C0"/>
                  <w:lang w:eastAsia="zh-CN"/>
                </w:rPr>
                <w:t xml:space="preserve">Furthermore, release 16 UEs </w:t>
              </w:r>
            </w:ins>
            <w:ins w:id="265" w:author="Qualcomm" w:date="2021-05-25T13:21:00Z">
              <w:r>
                <w:rPr>
                  <w:rFonts w:asciiTheme="minorHAnsi" w:eastAsiaTheme="minorEastAsia" w:hAnsiTheme="minorHAnsi" w:cstheme="minorHAnsi"/>
                  <w:color w:val="0070C0"/>
                  <w:lang w:eastAsia="zh-CN"/>
                </w:rPr>
                <w:t>could</w:t>
              </w:r>
            </w:ins>
            <w:ins w:id="266" w:author="Qualcomm" w:date="2021-05-25T13:20:00Z">
              <w:r>
                <w:rPr>
                  <w:rFonts w:asciiTheme="minorHAnsi" w:eastAsiaTheme="minorEastAsia" w:hAnsiTheme="minorHAnsi" w:cstheme="minorHAnsi"/>
                  <w:color w:val="0070C0"/>
                  <w:lang w:eastAsia="zh-CN"/>
                </w:rPr>
                <w:t xml:space="preserve"> support added channel BWs</w:t>
              </w:r>
            </w:ins>
            <w:ins w:id="267" w:author="Qualcomm" w:date="2021-05-25T13:21:00Z">
              <w:r>
                <w:rPr>
                  <w:rFonts w:asciiTheme="minorHAnsi" w:eastAsiaTheme="minorEastAsia" w:hAnsiTheme="minorHAnsi" w:cstheme="minorHAnsi"/>
                  <w:color w:val="0070C0"/>
                  <w:lang w:eastAsia="zh-CN"/>
                </w:rPr>
                <w:t xml:space="preserve"> of 90MHz and 100MHz and </w:t>
              </w:r>
            </w:ins>
            <w:ins w:id="268" w:author="Qualcomm" w:date="2021-05-25T13:22:00Z">
              <w:r>
                <w:rPr>
                  <w:rFonts w:asciiTheme="minorHAnsi" w:eastAsiaTheme="minorEastAsia" w:hAnsiTheme="minorHAnsi" w:cstheme="minorHAnsi"/>
                  <w:color w:val="0070C0"/>
                  <w:lang w:eastAsia="zh-CN"/>
                </w:rPr>
                <w:t xml:space="preserve">proper </w:t>
              </w:r>
            </w:ins>
            <w:ins w:id="269" w:author="Qualcomm" w:date="2021-05-25T13:21:00Z">
              <w:r>
                <w:rPr>
                  <w:rFonts w:asciiTheme="minorHAnsi" w:eastAsiaTheme="minorEastAsia" w:hAnsiTheme="minorHAnsi" w:cstheme="minorHAnsi"/>
                  <w:color w:val="0070C0"/>
                  <w:lang w:eastAsia="zh-CN"/>
                </w:rPr>
                <w:t xml:space="preserve">requirements should be there </w:t>
              </w:r>
            </w:ins>
            <w:ins w:id="270" w:author="Qualcomm" w:date="2021-05-25T13:22:00Z">
              <w:r>
                <w:rPr>
                  <w:rFonts w:asciiTheme="minorHAnsi" w:eastAsiaTheme="minorEastAsia" w:hAnsiTheme="minorHAnsi" w:cstheme="minorHAnsi"/>
                  <w:color w:val="0070C0"/>
                  <w:lang w:eastAsia="zh-CN"/>
                </w:rPr>
                <w:t>in release 16 as well.</w:t>
              </w:r>
            </w:ins>
          </w:p>
          <w:p w14:paraId="0CFDB63D" w14:textId="77777777" w:rsidR="00092C79" w:rsidRPr="00D65FA7" w:rsidRDefault="00115DDA" w:rsidP="00D65FA7">
            <w:pPr>
              <w:spacing w:after="120"/>
              <w:rPr>
                <w:ins w:id="271" w:author="cmcc" w:date="2021-05-26T12:24:00Z"/>
              </w:rPr>
            </w:pPr>
            <w:proofErr w:type="spellStart"/>
            <w:ins w:id="272" w:author="cmcc" w:date="2021-05-26T12:18:00Z">
              <w:r w:rsidRPr="00D65FA7">
                <w:rPr>
                  <w:rFonts w:hint="eastAsia"/>
                </w:rPr>
                <w:t>CMCC：</w:t>
              </w:r>
            </w:ins>
            <w:ins w:id="273" w:author="cmcc" w:date="2021-05-26T12:20:00Z">
              <w:r w:rsidRPr="00D65FA7">
                <w:t>We</w:t>
              </w:r>
              <w:proofErr w:type="spellEnd"/>
              <w:r w:rsidRPr="00D65FA7">
                <w:t xml:space="preserve"> </w:t>
              </w:r>
            </w:ins>
            <w:ins w:id="274" w:author="cmcc" w:date="2021-05-26T12:21:00Z">
              <w:r w:rsidRPr="00D65FA7">
                <w:rPr>
                  <w:rFonts w:hint="eastAsia"/>
                </w:rPr>
                <w:t>are fine</w:t>
              </w:r>
            </w:ins>
            <w:ins w:id="275" w:author="cmcc" w:date="2021-05-26T12:20:00Z">
              <w:r w:rsidRPr="00D65FA7">
                <w:t xml:space="preserve"> with Qualcomm's </w:t>
              </w:r>
            </w:ins>
            <w:ins w:id="276" w:author="cmcc" w:date="2021-05-26T12:21:00Z">
              <w:r w:rsidRPr="00D65FA7">
                <w:rPr>
                  <w:rFonts w:hint="eastAsia"/>
                </w:rPr>
                <w:t>suggest</w:t>
              </w:r>
            </w:ins>
            <w:ins w:id="277" w:author="cmcc" w:date="2021-05-26T12:22:00Z">
              <w:r w:rsidRPr="00D65FA7">
                <w:rPr>
                  <w:rFonts w:hint="eastAsia"/>
                </w:rPr>
                <w:t>ion.</w:t>
              </w:r>
            </w:ins>
            <w:ins w:id="278" w:author="cmcc" w:date="2021-05-26T12:24:00Z">
              <w:r w:rsidR="00092C79" w:rsidRPr="00D65FA7">
                <w:t xml:space="preserve"> I will add the note in the Rel-16</w:t>
              </w:r>
              <w:r w:rsidR="00092C79" w:rsidRPr="00D65FA7">
                <w:rPr>
                  <w:rFonts w:hint="eastAsia"/>
                </w:rPr>
                <w:t xml:space="preserve"> and 17 </w:t>
              </w:r>
              <w:r w:rsidR="00092C79" w:rsidRPr="00D65FA7">
                <w:t>CR as follows</w:t>
              </w:r>
            </w:ins>
            <w:ins w:id="279" w:author="cmcc" w:date="2021-05-26T12:43:00Z">
              <w:r w:rsidR="000E53CD">
                <w:rPr>
                  <w:rFonts w:asciiTheme="minorEastAsia" w:eastAsiaTheme="minorEastAsia" w:hAnsiTheme="minorEastAsia" w:hint="eastAsia"/>
                  <w:lang w:eastAsia="zh-CN"/>
                </w:rPr>
                <w:t>：</w:t>
              </w:r>
            </w:ins>
          </w:p>
          <w:p w14:paraId="7C44F3E9" w14:textId="77777777" w:rsidR="00115DDA" w:rsidRPr="00092C79" w:rsidRDefault="003D0519" w:rsidP="00115DDA">
            <w:pPr>
              <w:spacing w:after="120"/>
              <w:rPr>
                <w:ins w:id="280" w:author="cmcc" w:date="2021-05-26T12:20:00Z"/>
                <w:rFonts w:asciiTheme="minorHAnsi" w:eastAsiaTheme="minorEastAsia" w:hAnsiTheme="minorHAnsi" w:cstheme="minorHAnsi"/>
                <w:color w:val="0070C0"/>
                <w:lang w:eastAsia="zh-CN"/>
              </w:rPr>
            </w:pPr>
            <w:ins w:id="281" w:author="cmcc" w:date="2021-05-26T12:44:00Z">
              <w:r>
                <w:rPr>
                  <w:rFonts w:asciiTheme="minorEastAsia" w:eastAsiaTheme="minorEastAsia" w:hAnsiTheme="minorEastAsia" w:hint="eastAsia"/>
                  <w:lang w:eastAsia="zh-CN"/>
                </w:rPr>
                <w:t>“</w:t>
              </w:r>
            </w:ins>
            <w:ins w:id="282" w:author="cmcc" w:date="2021-05-26T12:43:00Z">
              <w:r w:rsidR="00D65FA7">
                <w:t xml:space="preserve">NOTE 44: </w:t>
              </w:r>
              <w:r w:rsidR="00D65FA7" w:rsidRPr="00A1115A">
                <w:t>As exceptions,</w:t>
              </w:r>
              <w:r w:rsidR="00D65FA7">
                <w:t xml:space="preserve"> for 90 and 100 MHz channel bandwidth, -40 dBm/MHz is applicable in the frequency range of 2496 – 2505 </w:t>
              </w:r>
              <w:proofErr w:type="spellStart"/>
              <w:r w:rsidR="00D65FA7">
                <w:t>MHz.</w:t>
              </w:r>
            </w:ins>
            <w:proofErr w:type="spellEnd"/>
            <w:ins w:id="283" w:author="cmcc" w:date="2021-05-26T12:44:00Z">
              <w:r>
                <w:rPr>
                  <w:rFonts w:asciiTheme="minorEastAsia" w:eastAsiaTheme="minorEastAsia" w:hAnsiTheme="minorEastAsia" w:hint="eastAsia"/>
                  <w:lang w:eastAsia="zh-CN"/>
                </w:rPr>
                <w:t>”</w:t>
              </w:r>
            </w:ins>
          </w:p>
          <w:p w14:paraId="7C4E22DC" w14:textId="77777777" w:rsidR="00115DDA" w:rsidRPr="00115DDA" w:rsidRDefault="00115DDA">
            <w:pPr>
              <w:spacing w:after="120"/>
              <w:rPr>
                <w:rFonts w:asciiTheme="minorHAnsi" w:eastAsiaTheme="minorEastAsia" w:hAnsiTheme="minorHAnsi" w:cstheme="minorHAnsi"/>
                <w:color w:val="0070C0"/>
                <w:lang w:eastAsia="zh-CN"/>
              </w:rPr>
            </w:pPr>
          </w:p>
        </w:tc>
      </w:tr>
      <w:tr w:rsidR="00A27AF4" w14:paraId="55C3C84D" w14:textId="77777777">
        <w:tc>
          <w:tcPr>
            <w:tcW w:w="1615" w:type="dxa"/>
            <w:vMerge w:val="restart"/>
          </w:tcPr>
          <w:p w14:paraId="70EE0B10" w14:textId="77777777" w:rsidR="00A27AF4" w:rsidRDefault="00A27AF4">
            <w:pPr>
              <w:spacing w:after="0"/>
              <w:rPr>
                <w:rFonts w:asciiTheme="minorHAnsi" w:eastAsiaTheme="minorEastAsia" w:hAnsiTheme="minorHAnsi" w:cstheme="minorHAnsi"/>
                <w:color w:val="0070C0"/>
                <w:lang w:eastAsia="zh-CN"/>
              </w:rPr>
            </w:pPr>
          </w:p>
        </w:tc>
        <w:tc>
          <w:tcPr>
            <w:tcW w:w="8016" w:type="dxa"/>
          </w:tcPr>
          <w:p w14:paraId="772B5E0B"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p>
        </w:tc>
      </w:tr>
      <w:tr w:rsidR="00A27AF4" w14:paraId="6F572FF1" w14:textId="77777777">
        <w:trPr>
          <w:trHeight w:val="738"/>
        </w:trPr>
        <w:tc>
          <w:tcPr>
            <w:tcW w:w="1615" w:type="dxa"/>
            <w:vMerge/>
          </w:tcPr>
          <w:p w14:paraId="52E81900"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2D13E579" w14:textId="77777777" w:rsidR="00A27AF4" w:rsidRDefault="00A27AF4">
            <w:pPr>
              <w:spacing w:after="120"/>
              <w:rPr>
                <w:rFonts w:asciiTheme="minorHAnsi" w:eastAsiaTheme="minorEastAsia" w:hAnsiTheme="minorHAnsi" w:cstheme="minorHAnsi"/>
                <w:color w:val="0070C0"/>
                <w:lang w:eastAsia="zh-CN"/>
              </w:rPr>
            </w:pPr>
          </w:p>
        </w:tc>
      </w:tr>
    </w:tbl>
    <w:p w14:paraId="7ED71A59" w14:textId="77777777" w:rsidR="00A27AF4" w:rsidRDefault="00A27AF4">
      <w:pPr>
        <w:rPr>
          <w:rFonts w:asciiTheme="minorHAnsi" w:hAnsiTheme="minorHAnsi" w:cstheme="minorHAnsi"/>
          <w:lang w:eastAsia="zh-CN"/>
        </w:rPr>
      </w:pPr>
    </w:p>
    <w:p w14:paraId="1D1AB475" w14:textId="77777777" w:rsidR="00A27AF4" w:rsidRDefault="008230AC">
      <w:pPr>
        <w:pStyle w:val="Heading2"/>
        <w:rPr>
          <w:lang w:val="en-US"/>
        </w:rPr>
      </w:pPr>
      <w:r>
        <w:rPr>
          <w:lang w:val="en-US"/>
        </w:rPr>
        <w:t>Summary on 2nd round (if applicable)</w:t>
      </w:r>
    </w:p>
    <w:p w14:paraId="2489A42D" w14:textId="77777777" w:rsidR="00A27AF4" w:rsidRDefault="008230A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750"/>
        <w:gridCol w:w="7881"/>
      </w:tblGrid>
      <w:tr w:rsidR="00A27AF4" w14:paraId="6A6BFEDB" w14:textId="77777777" w:rsidTr="007C7A9D">
        <w:tc>
          <w:tcPr>
            <w:tcW w:w="1615" w:type="dxa"/>
          </w:tcPr>
          <w:p w14:paraId="4F6C2A9D" w14:textId="4F324634" w:rsidR="00A27AF4" w:rsidRDefault="008230AC">
            <w:pPr>
              <w:spacing w:after="180"/>
              <w:rPr>
                <w:rFonts w:eastAsiaTheme="minorEastAsia"/>
                <w:b/>
                <w:bCs/>
                <w:color w:val="0070C0"/>
                <w:lang w:eastAsia="zh-CN"/>
              </w:rPr>
            </w:pPr>
            <w:r>
              <w:rPr>
                <w:rFonts w:eastAsiaTheme="minorEastAsia"/>
                <w:b/>
                <w:bCs/>
                <w:color w:val="0070C0"/>
                <w:lang w:eastAsia="zh-CN"/>
              </w:rPr>
              <w:t>CR/TP</w:t>
            </w:r>
            <w:r w:rsidR="007C7A9D">
              <w:rPr>
                <w:rFonts w:eastAsiaTheme="minorEastAsia"/>
                <w:b/>
                <w:bCs/>
                <w:color w:val="0070C0"/>
                <w:lang w:eastAsia="zh-CN"/>
              </w:rPr>
              <w:t>/WF/LS</w:t>
            </w:r>
            <w:r>
              <w:rPr>
                <w:rFonts w:eastAsiaTheme="minorEastAsia"/>
                <w:b/>
                <w:bCs/>
                <w:color w:val="0070C0"/>
                <w:lang w:eastAsia="zh-CN"/>
              </w:rPr>
              <w:t xml:space="preserve"> number</w:t>
            </w:r>
          </w:p>
        </w:tc>
        <w:tc>
          <w:tcPr>
            <w:tcW w:w="8016" w:type="dxa"/>
          </w:tcPr>
          <w:p w14:paraId="03ABA1D4" w14:textId="5AB2B81A" w:rsidR="00A27AF4" w:rsidRDefault="008230AC">
            <w:pPr>
              <w:spacing w:after="180"/>
              <w:rPr>
                <w:rFonts w:eastAsia="MS Mincho"/>
                <w:b/>
                <w:bCs/>
                <w:color w:val="0070C0"/>
                <w:lang w:eastAsia="zh-CN"/>
              </w:rPr>
            </w:pPr>
            <w:r>
              <w:rPr>
                <w:b/>
                <w:bCs/>
                <w:color w:val="0070C0"/>
                <w:lang w:eastAsia="zh-CN"/>
              </w:rPr>
              <w:t>CRs/TPs</w:t>
            </w:r>
            <w:r w:rsidR="007C7A9D">
              <w:rPr>
                <w:b/>
                <w:bCs/>
                <w:color w:val="0070C0"/>
                <w:lang w:eastAsia="zh-CN"/>
              </w:rPr>
              <w:t>/WFs/LSs</w:t>
            </w:r>
            <w:r>
              <w:rPr>
                <w:b/>
                <w:bCs/>
                <w:color w:val="0070C0"/>
                <w:lang w:eastAsia="zh-CN"/>
              </w:rPr>
              <w:t xml:space="preserve"> </w:t>
            </w:r>
            <w:r>
              <w:rPr>
                <w:rFonts w:eastAsiaTheme="minorEastAsia"/>
                <w:b/>
                <w:bCs/>
                <w:color w:val="0070C0"/>
                <w:lang w:eastAsia="zh-CN"/>
              </w:rPr>
              <w:t xml:space="preserve">Status update recommendation  </w:t>
            </w:r>
          </w:p>
        </w:tc>
      </w:tr>
      <w:tr w:rsidR="00A27AF4" w14:paraId="1D30A069" w14:textId="77777777" w:rsidTr="007C7A9D">
        <w:tc>
          <w:tcPr>
            <w:tcW w:w="1615" w:type="dxa"/>
          </w:tcPr>
          <w:p w14:paraId="3DCB8CB3" w14:textId="77777777" w:rsidR="00A27AF4" w:rsidRDefault="007C7A9D">
            <w:pPr>
              <w:spacing w:after="0"/>
              <w:rPr>
                <w:rFonts w:asciiTheme="minorHAnsi" w:hAnsiTheme="minorHAnsi" w:cstheme="minorHAnsi"/>
              </w:rPr>
            </w:pPr>
            <w:r w:rsidRPr="007C7A9D">
              <w:rPr>
                <w:rFonts w:asciiTheme="minorHAnsi" w:hAnsiTheme="minorHAnsi" w:cstheme="minorHAnsi"/>
              </w:rPr>
              <w:t>R4-2107764</w:t>
            </w:r>
          </w:p>
          <w:p w14:paraId="4C1D0447" w14:textId="4A703748" w:rsidR="007C7A9D" w:rsidRPr="007C7A9D" w:rsidRDefault="007C7A9D">
            <w:pPr>
              <w:spacing w:after="0"/>
              <w:rPr>
                <w:rFonts w:asciiTheme="minorHAnsi" w:hAnsiTheme="minorHAnsi" w:cstheme="minorHAnsi"/>
              </w:rPr>
            </w:pPr>
            <w:r>
              <w:rPr>
                <w:rFonts w:asciiTheme="minorHAnsi" w:hAnsiTheme="minorHAnsi" w:cstheme="minorHAnsi"/>
              </w:rPr>
              <w:t>(Revision of R4-2108945)</w:t>
            </w:r>
          </w:p>
        </w:tc>
        <w:tc>
          <w:tcPr>
            <w:tcW w:w="8016" w:type="dxa"/>
          </w:tcPr>
          <w:p w14:paraId="103A0724" w14:textId="0D882EFB" w:rsidR="00A27AF4" w:rsidRDefault="007C7A9D">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536C34EE" w14:textId="77777777" w:rsidTr="007C7A9D">
        <w:tc>
          <w:tcPr>
            <w:tcW w:w="1615" w:type="dxa"/>
          </w:tcPr>
          <w:p w14:paraId="6D8695B0" w14:textId="7E5DE0BA" w:rsidR="00A27AF4" w:rsidRPr="007C7A9D" w:rsidRDefault="007C7A9D">
            <w:pPr>
              <w:spacing w:after="0"/>
              <w:rPr>
                <w:rFonts w:asciiTheme="minorHAnsi" w:hAnsiTheme="minorHAnsi" w:cstheme="minorHAnsi"/>
              </w:rPr>
            </w:pPr>
            <w:r>
              <w:rPr>
                <w:rFonts w:asciiTheme="minorHAnsi" w:hAnsiTheme="minorHAnsi" w:cstheme="minorHAnsi"/>
              </w:rPr>
              <w:lastRenderedPageBreak/>
              <w:t>R4-2108946</w:t>
            </w:r>
          </w:p>
        </w:tc>
        <w:tc>
          <w:tcPr>
            <w:tcW w:w="8016" w:type="dxa"/>
          </w:tcPr>
          <w:p w14:paraId="5F296DF5" w14:textId="6164C326" w:rsidR="00A27AF4" w:rsidRDefault="007C7A9D">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R4-2108945)</w:t>
            </w:r>
          </w:p>
        </w:tc>
      </w:tr>
    </w:tbl>
    <w:p w14:paraId="793781FF" w14:textId="77777777" w:rsidR="00A27AF4" w:rsidRDefault="00A27AF4"/>
    <w:p w14:paraId="61831749" w14:textId="77777777" w:rsidR="00A27AF4" w:rsidRDefault="008230AC">
      <w:pPr>
        <w:pStyle w:val="Heading1"/>
        <w:rPr>
          <w:lang w:val="en-US" w:eastAsia="ja-JP"/>
        </w:rPr>
      </w:pPr>
      <w:r>
        <w:rPr>
          <w:lang w:val="en-US" w:eastAsia="ja-JP"/>
        </w:rPr>
        <w:t>Topic #3: Power limits for serving cells of UL CA</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7D212AE6" w14:textId="77777777" w:rsidR="00A27AF4" w:rsidRDefault="008230A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A27AF4" w14:paraId="026CF3FD" w14:textId="77777777">
        <w:trPr>
          <w:trHeight w:val="468"/>
        </w:trPr>
        <w:tc>
          <w:tcPr>
            <w:tcW w:w="1562" w:type="dxa"/>
            <w:vAlign w:val="center"/>
          </w:tcPr>
          <w:p w14:paraId="7C77C285" w14:textId="77777777" w:rsidR="00A27AF4" w:rsidRDefault="008230AC">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196E6A05" w14:textId="77777777" w:rsidR="00A27AF4" w:rsidRDefault="008230AC">
            <w:pPr>
              <w:spacing w:before="120" w:after="120"/>
              <w:rPr>
                <w:rFonts w:ascii="Arial" w:hAnsi="Arial" w:cs="Arial"/>
                <w:b/>
                <w:bCs/>
              </w:rPr>
            </w:pPr>
            <w:r>
              <w:rPr>
                <w:rFonts w:ascii="Arial" w:hAnsi="Arial" w:cs="Arial"/>
                <w:b/>
                <w:bCs/>
              </w:rPr>
              <w:t>Company</w:t>
            </w:r>
          </w:p>
        </w:tc>
        <w:tc>
          <w:tcPr>
            <w:tcW w:w="6149" w:type="dxa"/>
            <w:vAlign w:val="center"/>
          </w:tcPr>
          <w:p w14:paraId="3BE6057A" w14:textId="77777777" w:rsidR="00A27AF4" w:rsidRDefault="008230AC">
            <w:pPr>
              <w:spacing w:before="120" w:after="120"/>
              <w:rPr>
                <w:rFonts w:ascii="Arial" w:hAnsi="Arial" w:cs="Arial"/>
                <w:b/>
                <w:bCs/>
              </w:rPr>
            </w:pPr>
            <w:r>
              <w:rPr>
                <w:rFonts w:ascii="Arial" w:hAnsi="Arial" w:cs="Arial"/>
                <w:b/>
                <w:bCs/>
              </w:rPr>
              <w:t>Proposals / Observations</w:t>
            </w:r>
          </w:p>
        </w:tc>
      </w:tr>
      <w:tr w:rsidR="00A27AF4" w14:paraId="43E7B577" w14:textId="77777777">
        <w:trPr>
          <w:trHeight w:val="468"/>
        </w:trPr>
        <w:tc>
          <w:tcPr>
            <w:tcW w:w="1562" w:type="dxa"/>
          </w:tcPr>
          <w:p w14:paraId="28D8DC25" w14:textId="77777777" w:rsidR="00A27AF4" w:rsidRDefault="00CE22C6">
            <w:pPr>
              <w:spacing w:before="120" w:after="180"/>
              <w:rPr>
                <w:rFonts w:asciiTheme="minorHAnsi" w:hAnsiTheme="minorHAnsi" w:cstheme="minorHAnsi"/>
                <w:b/>
                <w:bCs/>
                <w:color w:val="0000FF"/>
                <w:u w:val="single"/>
              </w:rPr>
            </w:pPr>
            <w:hyperlink r:id="rId30" w:history="1">
              <w:r w:rsidR="008230AC">
                <w:rPr>
                  <w:rStyle w:val="Hyperlink"/>
                  <w:rFonts w:asciiTheme="minorHAnsi" w:hAnsiTheme="minorHAnsi" w:cstheme="minorHAnsi"/>
                  <w:b/>
                  <w:bCs/>
                </w:rPr>
                <w:t>R4-2109959</w:t>
              </w:r>
            </w:hyperlink>
          </w:p>
          <w:p w14:paraId="228249DE" w14:textId="77777777" w:rsidR="00A27AF4" w:rsidRDefault="008230AC">
            <w:pPr>
              <w:spacing w:before="120" w:after="120"/>
              <w:rPr>
                <w:rFonts w:asciiTheme="minorHAnsi" w:hAnsiTheme="minorHAnsi" w:cstheme="minorHAnsi"/>
              </w:rPr>
            </w:pPr>
            <w:r>
              <w:rPr>
                <w:rFonts w:asciiTheme="minorHAnsi" w:hAnsiTheme="minorHAnsi" w:cstheme="minorHAnsi"/>
              </w:rPr>
              <w:t>Type: LS out</w:t>
            </w:r>
          </w:p>
          <w:p w14:paraId="7B588CA2" w14:textId="77777777" w:rsidR="00A27AF4" w:rsidRDefault="008230AC">
            <w:pPr>
              <w:spacing w:before="120" w:after="120"/>
              <w:rPr>
                <w:rFonts w:asciiTheme="minorHAnsi" w:hAnsiTheme="minorHAnsi" w:cstheme="minorHAnsi"/>
              </w:rPr>
            </w:pPr>
            <w:r>
              <w:rPr>
                <w:rFonts w:asciiTheme="minorHAnsi" w:hAnsiTheme="minorHAnsi" w:cstheme="minorHAnsi"/>
              </w:rPr>
              <w:t>For: Approval</w:t>
            </w:r>
          </w:p>
          <w:p w14:paraId="0F180B88" w14:textId="77777777" w:rsidR="00A27AF4" w:rsidRDefault="00A27AF4">
            <w:pPr>
              <w:spacing w:before="120" w:after="120"/>
              <w:rPr>
                <w:rFonts w:asciiTheme="minorHAnsi" w:hAnsiTheme="minorHAnsi" w:cstheme="minorHAnsi"/>
              </w:rPr>
            </w:pPr>
          </w:p>
        </w:tc>
        <w:tc>
          <w:tcPr>
            <w:tcW w:w="1920" w:type="dxa"/>
          </w:tcPr>
          <w:p w14:paraId="287F0A71" w14:textId="77777777" w:rsidR="00A27AF4" w:rsidRDefault="008230AC">
            <w:pPr>
              <w:spacing w:before="120" w:after="0"/>
              <w:rPr>
                <w:rFonts w:asciiTheme="minorHAnsi" w:hAnsiTheme="minorHAnsi" w:cstheme="minorHAnsi"/>
              </w:rPr>
            </w:pPr>
            <w:r>
              <w:rPr>
                <w:rFonts w:asciiTheme="minorHAnsi" w:hAnsiTheme="minorHAnsi" w:cstheme="minorHAnsi"/>
              </w:rPr>
              <w:t>Ericsson</w:t>
            </w:r>
          </w:p>
        </w:tc>
        <w:tc>
          <w:tcPr>
            <w:tcW w:w="6149" w:type="dxa"/>
          </w:tcPr>
          <w:p w14:paraId="2CC06712"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LS to RAN2 on power limits for serving cells of UL CA</w:t>
            </w:r>
          </w:p>
          <w:p w14:paraId="6C3EE518" w14:textId="77777777" w:rsidR="00A27AF4" w:rsidRDefault="008230AC">
            <w:pPr>
              <w:spacing w:before="120" w:after="120"/>
              <w:rPr>
                <w:rFonts w:asciiTheme="minorHAnsi" w:hAnsiTheme="minorHAnsi" w:cstheme="minorHAnsi"/>
                <w:b/>
              </w:rPr>
            </w:pPr>
            <w:r>
              <w:rPr>
                <w:rFonts w:asciiTheme="minorHAnsi" w:hAnsiTheme="minorHAnsi" w:cstheme="minorHAnsi"/>
                <w:b/>
              </w:rPr>
              <w:t xml:space="preserve">Proposal: </w:t>
            </w:r>
            <w:r>
              <w:rPr>
                <w:rFonts w:asciiTheme="minorHAnsi" w:hAnsiTheme="minorHAnsi" w:cstheme="minorHAnsi"/>
                <w:bCs/>
              </w:rPr>
              <w:t>It is proposed to send an LS to RAN2 to ask for specification appropriate IEs and MAC-CE as per the Draft LS attached below.</w:t>
            </w:r>
          </w:p>
        </w:tc>
      </w:tr>
      <w:tr w:rsidR="00A27AF4" w14:paraId="06237830" w14:textId="77777777">
        <w:trPr>
          <w:trHeight w:val="468"/>
        </w:trPr>
        <w:tc>
          <w:tcPr>
            <w:tcW w:w="1562" w:type="dxa"/>
          </w:tcPr>
          <w:p w14:paraId="2B2977DD" w14:textId="77777777" w:rsidR="00A27AF4" w:rsidRDefault="00CE22C6">
            <w:pPr>
              <w:spacing w:before="120" w:after="180"/>
              <w:rPr>
                <w:rFonts w:asciiTheme="minorHAnsi" w:hAnsiTheme="minorHAnsi" w:cstheme="minorHAnsi"/>
                <w:b/>
                <w:bCs/>
                <w:color w:val="0000FF"/>
                <w:u w:val="single"/>
              </w:rPr>
            </w:pPr>
            <w:hyperlink r:id="rId31" w:history="1">
              <w:r w:rsidR="008230AC">
                <w:rPr>
                  <w:rStyle w:val="Hyperlink"/>
                  <w:rFonts w:asciiTheme="minorHAnsi" w:hAnsiTheme="minorHAnsi" w:cstheme="minorHAnsi"/>
                  <w:b/>
                  <w:bCs/>
                </w:rPr>
                <w:t>R4-2109957</w:t>
              </w:r>
            </w:hyperlink>
          </w:p>
          <w:p w14:paraId="70E826C2"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523D9A3"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B61111E" w14:textId="77777777" w:rsidR="00A27AF4" w:rsidRDefault="008230AC">
            <w:pPr>
              <w:spacing w:after="180"/>
              <w:rPr>
                <w:rFonts w:asciiTheme="minorHAnsi" w:hAnsiTheme="minorHAnsi" w:cstheme="minorHAnsi"/>
              </w:rPr>
            </w:pPr>
            <w:r>
              <w:rPr>
                <w:rFonts w:asciiTheme="minorHAnsi" w:hAnsiTheme="minorHAnsi" w:cstheme="minorHAnsi"/>
              </w:rPr>
              <w:t>CAT: F</w:t>
            </w:r>
          </w:p>
          <w:p w14:paraId="75DA69A3" w14:textId="77777777" w:rsidR="00A27AF4" w:rsidRDefault="008230AC">
            <w:pPr>
              <w:spacing w:after="180"/>
              <w:rPr>
                <w:rFonts w:asciiTheme="minorHAnsi" w:hAnsiTheme="minorHAnsi" w:cstheme="minorHAnsi"/>
              </w:rPr>
            </w:pPr>
            <w:r>
              <w:rPr>
                <w:rFonts w:asciiTheme="minorHAnsi" w:hAnsiTheme="minorHAnsi" w:cstheme="minorHAnsi"/>
              </w:rPr>
              <w:t>Rel-16</w:t>
            </w:r>
          </w:p>
          <w:p w14:paraId="571385D4" w14:textId="77777777" w:rsidR="00A27AF4" w:rsidRDefault="008230AC">
            <w:pPr>
              <w:spacing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2301FA59" w14:textId="77777777" w:rsidR="00A27AF4" w:rsidRDefault="008230AC">
            <w:pPr>
              <w:spacing w:before="120" w:after="120"/>
              <w:rPr>
                <w:rFonts w:asciiTheme="minorHAnsi" w:hAnsiTheme="minorHAnsi" w:cstheme="minorHAnsi"/>
              </w:rPr>
            </w:pPr>
            <w:r>
              <w:rPr>
                <w:rFonts w:asciiTheme="minorHAnsi" w:hAnsiTheme="minorHAnsi" w:cstheme="minorHAnsi"/>
              </w:rPr>
              <w:t>Ericsson</w:t>
            </w:r>
          </w:p>
        </w:tc>
        <w:tc>
          <w:tcPr>
            <w:tcW w:w="6149" w:type="dxa"/>
          </w:tcPr>
          <w:p w14:paraId="1DEDE421"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p w14:paraId="4A557784"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4BD6DF44"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Prevent excessive power scaling of secondary cells c by applying power offset (attenuation) on uplink serving cells. The limit is either absolute or relative to the actual configured power </w:t>
            </w:r>
            <w:proofErr w:type="spellStart"/>
            <w:r>
              <w:rPr>
                <w:rFonts w:asciiTheme="minorHAnsi" w:hAnsiTheme="minorHAnsi" w:cstheme="minorHAnsi"/>
                <w:bCs/>
              </w:rPr>
              <w:t>PCMAX,f,c</w:t>
            </w:r>
            <w:proofErr w:type="spellEnd"/>
            <w:r>
              <w:rPr>
                <w:rFonts w:asciiTheme="minorHAnsi" w:hAnsiTheme="minorHAnsi" w:cstheme="minorHAnsi"/>
                <w:bCs/>
              </w:rPr>
              <w:t xml:space="preserve"> for a serving cell c. An absolute limit like P-Max is not always feasible since this would have no effect on the </w:t>
            </w:r>
            <w:proofErr w:type="spellStart"/>
            <w:r>
              <w:rPr>
                <w:rFonts w:asciiTheme="minorHAnsi" w:hAnsiTheme="minorHAnsi" w:cstheme="minorHAnsi"/>
                <w:bCs/>
              </w:rPr>
              <w:t>PCMAX,f,c</w:t>
            </w:r>
            <w:proofErr w:type="spellEnd"/>
            <w:r>
              <w:rPr>
                <w:rFonts w:asciiTheme="minorHAnsi" w:hAnsiTheme="minorHAnsi" w:cstheme="minorHAnsi"/>
                <w:bCs/>
              </w:rPr>
              <w:t xml:space="preserve"> in case the configured power is already reduced by a power back-off up to </w:t>
            </w:r>
            <w:proofErr w:type="spellStart"/>
            <w:r>
              <w:rPr>
                <w:rFonts w:asciiTheme="minorHAnsi" w:hAnsiTheme="minorHAnsi" w:cstheme="minorHAnsi"/>
                <w:bCs/>
              </w:rPr>
              <w:t>MPRc</w:t>
            </w:r>
            <w:proofErr w:type="spellEnd"/>
            <w:r>
              <w:rPr>
                <w:rFonts w:asciiTheme="minorHAnsi" w:hAnsiTheme="minorHAnsi" w:cstheme="minorHAnsi"/>
                <w:bCs/>
              </w:rPr>
              <w:t>.</w:t>
            </w:r>
          </w:p>
          <w:p w14:paraId="0D400527"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Example: setting a relative limit (attenuation) of 3 dB on the primary cell in the case of two uplink serving cell would leave the remaining power to the </w:t>
            </w:r>
            <w:proofErr w:type="spellStart"/>
            <w:r>
              <w:rPr>
                <w:rFonts w:asciiTheme="minorHAnsi" w:hAnsiTheme="minorHAnsi" w:cstheme="minorHAnsi"/>
                <w:bCs/>
              </w:rPr>
              <w:t>secaondary</w:t>
            </w:r>
            <w:proofErr w:type="spellEnd"/>
            <w:r>
              <w:rPr>
                <w:rFonts w:asciiTheme="minorHAnsi" w:hAnsiTheme="minorHAnsi" w:cstheme="minorHAnsi"/>
                <w:bCs/>
              </w:rPr>
              <w:t xml:space="preserve"> cell regardless of the MPR </w:t>
            </w:r>
            <w:proofErr w:type="spellStart"/>
            <w:r>
              <w:rPr>
                <w:rFonts w:asciiTheme="minorHAnsi" w:hAnsiTheme="minorHAnsi" w:cstheme="minorHAnsi"/>
                <w:bCs/>
              </w:rPr>
              <w:t>appplied</w:t>
            </w:r>
            <w:proofErr w:type="spellEnd"/>
            <w:r>
              <w:rPr>
                <w:rFonts w:asciiTheme="minorHAnsi" w:hAnsiTheme="minorHAnsi" w:cstheme="minorHAnsi"/>
                <w:bCs/>
              </w:rPr>
              <w:t xml:space="preserve"> (‘equal PSD’ ideally).</w:t>
            </w:r>
          </w:p>
          <w:p w14:paraId="6C126DA6"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relative limit is feasible from an implementation standpoint: it is similar to MPR but without the problem of a possible violation of the unwanted emission requirements or EVM since the power is decreased. </w:t>
            </w:r>
          </w:p>
          <w:p w14:paraId="1A057A42"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absolute/relative limits should be configured by dedicated RRC signaling in </w:t>
            </w:r>
            <w:proofErr w:type="spellStart"/>
            <w:r>
              <w:rPr>
                <w:rFonts w:asciiTheme="minorHAnsi" w:hAnsiTheme="minorHAnsi" w:cstheme="minorHAnsi"/>
                <w:bCs/>
              </w:rPr>
              <w:t>uplinkConfig</w:t>
            </w:r>
            <w:proofErr w:type="spellEnd"/>
            <w:r>
              <w:rPr>
                <w:rFonts w:asciiTheme="minorHAnsi" w:hAnsiTheme="minorHAnsi" w:cstheme="minorHAnsi"/>
                <w:bCs/>
              </w:rPr>
              <w:t xml:space="preserve"> and activated/deactivated by a MAC-CE to allow fast adaptation to changing radio conditions of e.g. if all available power has to be allocated to the primary cell. If the limit is indicated as absolute, then only the bounds of the </w:t>
            </w:r>
            <w:proofErr w:type="spellStart"/>
            <w:r>
              <w:rPr>
                <w:rFonts w:asciiTheme="minorHAnsi" w:hAnsiTheme="minorHAnsi" w:cstheme="minorHAnsi"/>
                <w:bCs/>
              </w:rPr>
              <w:t>PCMAX,f,c</w:t>
            </w:r>
            <w:proofErr w:type="spellEnd"/>
            <w:r>
              <w:rPr>
                <w:rFonts w:asciiTheme="minorHAnsi" w:hAnsiTheme="minorHAnsi" w:cstheme="minorHAnsi"/>
                <w:bCs/>
              </w:rPr>
              <w:t xml:space="preserve"> are </w:t>
            </w:r>
            <w:r>
              <w:rPr>
                <w:rFonts w:asciiTheme="minorHAnsi" w:hAnsiTheme="minorHAnsi" w:cstheme="minorHAnsi"/>
                <w:bCs/>
              </w:rPr>
              <w:lastRenderedPageBreak/>
              <w:t xml:space="preserve">modified (reduced); if relative then the actual </w:t>
            </w:r>
            <w:proofErr w:type="spellStart"/>
            <w:r>
              <w:rPr>
                <w:rFonts w:asciiTheme="minorHAnsi" w:hAnsiTheme="minorHAnsi" w:cstheme="minorHAnsi"/>
                <w:bCs/>
              </w:rPr>
              <w:t>PCMAX,f,c</w:t>
            </w:r>
            <w:proofErr w:type="spellEnd"/>
            <w:r>
              <w:rPr>
                <w:rFonts w:asciiTheme="minorHAnsi" w:hAnsiTheme="minorHAnsi" w:cstheme="minorHAnsi"/>
                <w:bCs/>
              </w:rPr>
              <w:t xml:space="preserve"> should also be reduced.</w:t>
            </w:r>
          </w:p>
          <w:p w14:paraId="5F3000AE" w14:textId="77777777" w:rsidR="00A27AF4" w:rsidRDefault="008230AC">
            <w:pPr>
              <w:spacing w:before="120" w:after="120"/>
              <w:rPr>
                <w:rFonts w:asciiTheme="minorHAnsi" w:hAnsiTheme="minorHAnsi" w:cstheme="minorHAnsi"/>
                <w:bCs/>
              </w:rPr>
            </w:pPr>
            <w:r>
              <w:rPr>
                <w:rFonts w:asciiTheme="minorHAnsi" w:hAnsiTheme="minorHAnsi" w:cstheme="minorHAnsi"/>
                <w:bCs/>
              </w:rPr>
              <w:t>Changes are relevant for all types of uplink band combinations.</w:t>
            </w:r>
          </w:p>
          <w:p w14:paraId="4F96F0B9"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6C9DB70E"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Clause 6.2.4: a limit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relative to the configured maximum output power for each serving cell is introduced. When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&gt; 0 dB and the limit is not only absolute, then the measured configured power </w:t>
            </w:r>
            <w:proofErr w:type="spellStart"/>
            <w:r>
              <w:rPr>
                <w:rFonts w:asciiTheme="minorHAnsi" w:hAnsiTheme="minorHAnsi" w:cstheme="minorHAnsi"/>
                <w:bCs/>
              </w:rPr>
              <w:t>PUMAX,f,c</w:t>
            </w:r>
            <w:proofErr w:type="spellEnd"/>
            <w:r>
              <w:rPr>
                <w:rFonts w:asciiTheme="minorHAnsi" w:hAnsiTheme="minorHAnsi" w:cstheme="minorHAnsi"/>
                <w:bCs/>
              </w:rPr>
              <w:t xml:space="preserve"> should be decreased by the same amount within the tolerance for relative power control. The transmission (e.g. type and PRB) is the same throughout the verification of the power reduction. The (absolute) lower bound of </w:t>
            </w:r>
            <w:proofErr w:type="spellStart"/>
            <w:r>
              <w:rPr>
                <w:rFonts w:asciiTheme="minorHAnsi" w:hAnsiTheme="minorHAnsi" w:cstheme="minorHAnsi"/>
                <w:bCs/>
              </w:rPr>
              <w:t>PUMAX,f,c</w:t>
            </w:r>
            <w:proofErr w:type="spellEnd"/>
            <w:r>
              <w:rPr>
                <w:rFonts w:asciiTheme="minorHAnsi" w:hAnsiTheme="minorHAnsi" w:cstheme="minorHAnsi"/>
                <w:bCs/>
              </w:rPr>
              <w:t xml:space="preserve"> and the upper bound of </w:t>
            </w:r>
            <w:proofErr w:type="spellStart"/>
            <w:r>
              <w:rPr>
                <w:rFonts w:asciiTheme="minorHAnsi" w:hAnsiTheme="minorHAnsi" w:cstheme="minorHAnsi"/>
                <w:bCs/>
              </w:rPr>
              <w:t>PUMAX,f,c</w:t>
            </w:r>
            <w:proofErr w:type="spellEnd"/>
            <w:r>
              <w:rPr>
                <w:rFonts w:asciiTheme="minorHAnsi" w:hAnsiTheme="minorHAnsi" w:cstheme="minorHAnsi"/>
                <w:bCs/>
              </w:rPr>
              <w:t xml:space="preserve"> are decreased accordingly.</w:t>
            </w:r>
          </w:p>
          <w:p w14:paraId="798489B8" w14:textId="77777777" w:rsidR="00A27AF4" w:rsidRDefault="008230AC">
            <w:pPr>
              <w:spacing w:before="120" w:after="120"/>
              <w:rPr>
                <w:rFonts w:asciiTheme="minorHAnsi" w:hAnsiTheme="minorHAnsi" w:cstheme="minorHAnsi"/>
                <w:bCs/>
              </w:rPr>
            </w:pPr>
            <w:r>
              <w:rPr>
                <w:rFonts w:asciiTheme="minorHAnsi" w:hAnsiTheme="minorHAnsi" w:cstheme="minorHAnsi"/>
                <w:bCs/>
              </w:rPr>
              <w:t>When limits are not configured by RRC (the IE tentatively denoted ‘</w:t>
            </w:r>
            <w:proofErr w:type="spellStart"/>
            <w:r>
              <w:rPr>
                <w:rFonts w:asciiTheme="minorHAnsi" w:hAnsiTheme="minorHAnsi" w:cstheme="minorHAnsi"/>
                <w:bCs/>
              </w:rPr>
              <w:t>deltaPcmaxfc</w:t>
            </w:r>
            <w:proofErr w:type="spellEnd"/>
            <w:r>
              <w:rPr>
                <w:rFonts w:asciiTheme="minorHAnsi" w:hAnsiTheme="minorHAnsi" w:cstheme="minorHAnsi"/>
                <w:bCs/>
              </w:rPr>
              <w:t xml:space="preserve">’ absent) or if configured limits are deactivated for serving cell c by the MAC-CE (tentatively denoted ‘Serving Cell Configured Power MAC CE’) then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 0 </w:t>
            </w:r>
            <w:proofErr w:type="spellStart"/>
            <w:r>
              <w:rPr>
                <w:rFonts w:asciiTheme="minorHAnsi" w:hAnsiTheme="minorHAnsi" w:cstheme="minorHAnsi"/>
                <w:bCs/>
              </w:rPr>
              <w:t>dB.</w:t>
            </w:r>
            <w:proofErr w:type="spellEnd"/>
          </w:p>
          <w:p w14:paraId="6CA45EF0"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Clause 6.2A.4: the lower bound of the total configured powers PUMAX is modified by the minimum of the limits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for the configured serving cells: in practice this reduction is only needed for large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when the total maximum power PCMAX cannot be attained.</w:t>
            </w:r>
          </w:p>
          <w:p w14:paraId="78DB0A34"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A requirement verifying that the power of serving cell c </w:t>
            </w:r>
            <w:proofErr w:type="spellStart"/>
            <w:r>
              <w:rPr>
                <w:rFonts w:asciiTheme="minorHAnsi" w:hAnsiTheme="minorHAnsi" w:cstheme="minorHAnsi"/>
                <w:bCs/>
              </w:rPr>
              <w:t>PUMAX,f,c</w:t>
            </w:r>
            <w:proofErr w:type="spellEnd"/>
            <w:r>
              <w:rPr>
                <w:rFonts w:asciiTheme="minorHAnsi" w:hAnsiTheme="minorHAnsi" w:cstheme="minorHAnsi"/>
                <w:bCs/>
              </w:rPr>
              <w:t xml:space="preserve"> is decreased when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&gt; 0 dB within the tolerance of relative power control. The requirement shall be verified with a given transmission and shall be met at least at for the serving cell c with the highest priority transmissions as specified in clause 7.5 of 38.213.</w:t>
            </w:r>
          </w:p>
        </w:tc>
      </w:tr>
      <w:tr w:rsidR="00A27AF4" w14:paraId="2B7B1981" w14:textId="77777777">
        <w:trPr>
          <w:trHeight w:val="468"/>
        </w:trPr>
        <w:tc>
          <w:tcPr>
            <w:tcW w:w="1562" w:type="dxa"/>
          </w:tcPr>
          <w:p w14:paraId="19C67054"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R4-2109958</w:t>
            </w:r>
          </w:p>
          <w:p w14:paraId="6CD00467"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345E4F9"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B6DDA2F" w14:textId="77777777" w:rsidR="00A27AF4" w:rsidRDefault="008230AC">
            <w:pPr>
              <w:spacing w:after="180"/>
              <w:rPr>
                <w:rFonts w:asciiTheme="minorHAnsi" w:hAnsiTheme="minorHAnsi" w:cstheme="minorHAnsi"/>
              </w:rPr>
            </w:pPr>
            <w:r>
              <w:rPr>
                <w:rFonts w:asciiTheme="minorHAnsi" w:hAnsiTheme="minorHAnsi" w:cstheme="minorHAnsi"/>
              </w:rPr>
              <w:t>CAT: A</w:t>
            </w:r>
          </w:p>
          <w:p w14:paraId="3057F99F"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3A100A40"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146609A7" w14:textId="77777777" w:rsidR="00A27AF4" w:rsidRDefault="008230AC">
            <w:pPr>
              <w:spacing w:before="120" w:after="120"/>
              <w:rPr>
                <w:rFonts w:asciiTheme="minorHAnsi" w:hAnsiTheme="minorHAnsi" w:cstheme="minorHAnsi"/>
              </w:rPr>
            </w:pPr>
            <w:r>
              <w:rPr>
                <w:rFonts w:asciiTheme="minorHAnsi" w:hAnsiTheme="minorHAnsi" w:cstheme="minorHAnsi"/>
              </w:rPr>
              <w:t>Ericsson</w:t>
            </w:r>
          </w:p>
        </w:tc>
        <w:tc>
          <w:tcPr>
            <w:tcW w:w="6149" w:type="dxa"/>
          </w:tcPr>
          <w:p w14:paraId="298CFB53"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p w14:paraId="209266B6"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R4-2109957.</w:t>
            </w:r>
          </w:p>
        </w:tc>
      </w:tr>
      <w:tr w:rsidR="00A27AF4" w14:paraId="3165CD78" w14:textId="77777777">
        <w:trPr>
          <w:trHeight w:val="468"/>
        </w:trPr>
        <w:tc>
          <w:tcPr>
            <w:tcW w:w="1562" w:type="dxa"/>
          </w:tcPr>
          <w:p w14:paraId="2C8E24FC" w14:textId="77777777" w:rsidR="00A27AF4" w:rsidRDefault="00CE22C6">
            <w:pPr>
              <w:spacing w:before="120" w:after="180"/>
              <w:rPr>
                <w:rFonts w:asciiTheme="minorHAnsi" w:hAnsiTheme="minorHAnsi" w:cstheme="minorHAnsi"/>
                <w:b/>
                <w:bCs/>
                <w:color w:val="0000FF"/>
                <w:u w:val="single"/>
              </w:rPr>
            </w:pPr>
            <w:hyperlink r:id="rId32" w:history="1">
              <w:r w:rsidR="008230AC">
                <w:rPr>
                  <w:rStyle w:val="Hyperlink"/>
                  <w:rFonts w:asciiTheme="minorHAnsi" w:hAnsiTheme="minorHAnsi" w:cstheme="minorHAnsi"/>
                  <w:b/>
                  <w:bCs/>
                </w:rPr>
                <w:t>R4-2109960</w:t>
              </w:r>
            </w:hyperlink>
          </w:p>
          <w:p w14:paraId="642D9716"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Type: CR</w:t>
            </w:r>
          </w:p>
          <w:p w14:paraId="440A0208"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EFCBAFB" w14:textId="77777777" w:rsidR="00A27AF4" w:rsidRDefault="008230AC">
            <w:pPr>
              <w:spacing w:after="180"/>
              <w:rPr>
                <w:rFonts w:asciiTheme="minorHAnsi" w:hAnsiTheme="minorHAnsi" w:cstheme="minorHAnsi"/>
              </w:rPr>
            </w:pPr>
            <w:r>
              <w:rPr>
                <w:rFonts w:asciiTheme="minorHAnsi" w:hAnsiTheme="minorHAnsi" w:cstheme="minorHAnsi"/>
              </w:rPr>
              <w:t>CAT: F</w:t>
            </w:r>
          </w:p>
          <w:p w14:paraId="509E135D" w14:textId="77777777" w:rsidR="00A27AF4" w:rsidRDefault="008230AC">
            <w:pPr>
              <w:spacing w:after="180"/>
              <w:rPr>
                <w:rFonts w:asciiTheme="minorHAnsi" w:hAnsiTheme="minorHAnsi" w:cstheme="minorHAnsi"/>
              </w:rPr>
            </w:pPr>
            <w:r>
              <w:rPr>
                <w:rFonts w:asciiTheme="minorHAnsi" w:hAnsiTheme="minorHAnsi" w:cstheme="minorHAnsi"/>
              </w:rPr>
              <w:t>Rel-16</w:t>
            </w:r>
          </w:p>
          <w:p w14:paraId="5B59AB01" w14:textId="77777777" w:rsidR="00A27AF4" w:rsidRDefault="008230AC">
            <w:pPr>
              <w:spacing w:before="120" w:after="180"/>
            </w:pPr>
            <w:r>
              <w:rPr>
                <w:rFonts w:asciiTheme="minorHAnsi" w:hAnsiTheme="minorHAnsi" w:cstheme="minorHAnsi"/>
              </w:rPr>
              <w:t>TS 38.101-2</w:t>
            </w:r>
          </w:p>
        </w:tc>
        <w:tc>
          <w:tcPr>
            <w:tcW w:w="1920" w:type="dxa"/>
          </w:tcPr>
          <w:p w14:paraId="1A022580"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Ericsson</w:t>
            </w:r>
          </w:p>
        </w:tc>
        <w:tc>
          <w:tcPr>
            <w:tcW w:w="6149" w:type="dxa"/>
          </w:tcPr>
          <w:p w14:paraId="5F6554B3"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p w14:paraId="4D6F2F84"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Reason for change:</w:t>
            </w:r>
            <w:r>
              <w:rPr>
                <w:rFonts w:asciiTheme="minorHAnsi" w:hAnsiTheme="minorHAnsi" w:cstheme="minorHAnsi"/>
                <w:b/>
              </w:rPr>
              <w:tab/>
            </w:r>
          </w:p>
          <w:p w14:paraId="3D7EC8A6"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Prevent excessive power scaling of secondary cells by applying power offset (attenuation) on uplink serving cells. The limit is relative to the actual configured power </w:t>
            </w:r>
            <w:proofErr w:type="spellStart"/>
            <w:r>
              <w:rPr>
                <w:rFonts w:asciiTheme="minorHAnsi" w:hAnsiTheme="minorHAnsi" w:cstheme="minorHAnsi"/>
                <w:bCs/>
              </w:rPr>
              <w:t>PCMAX,f,c</w:t>
            </w:r>
            <w:proofErr w:type="spellEnd"/>
            <w:r>
              <w:rPr>
                <w:rFonts w:asciiTheme="minorHAnsi" w:hAnsiTheme="minorHAnsi" w:cstheme="minorHAnsi"/>
                <w:bCs/>
              </w:rPr>
              <w:t xml:space="preserve"> for a serving cell c. An absolute limit is not feasible for two reasons: </w:t>
            </w:r>
          </w:p>
          <w:p w14:paraId="43E45F26" w14:textId="77777777" w:rsidR="00A27AF4" w:rsidRDefault="008230AC">
            <w:pPr>
              <w:spacing w:before="120" w:after="120"/>
              <w:rPr>
                <w:rFonts w:asciiTheme="minorHAnsi" w:hAnsiTheme="minorHAnsi" w:cstheme="minorHAnsi"/>
                <w:bCs/>
              </w:rPr>
            </w:pPr>
            <w:r>
              <w:rPr>
                <w:rFonts w:asciiTheme="minorHAnsi" w:hAnsiTheme="minorHAnsi" w:cstheme="minorHAnsi"/>
                <w:bCs/>
              </w:rPr>
              <w:t>1. for FR2 the PCMAX governing the power prioritization for CA is specified in a plane of reference that is implementation specific (the same plane of reference as the measured/reported RSRP)</w:t>
            </w:r>
          </w:p>
          <w:p w14:paraId="2B22FC4A" w14:textId="77777777" w:rsidR="00A27AF4" w:rsidRDefault="008230AC">
            <w:pPr>
              <w:spacing w:before="120" w:after="120"/>
              <w:rPr>
                <w:rFonts w:asciiTheme="minorHAnsi" w:hAnsiTheme="minorHAnsi" w:cstheme="minorHAnsi"/>
                <w:bCs/>
              </w:rPr>
            </w:pPr>
            <w:r>
              <w:rPr>
                <w:rFonts w:asciiTheme="minorHAnsi" w:hAnsiTheme="minorHAnsi" w:cstheme="minorHAnsi"/>
                <w:bCs/>
              </w:rPr>
              <w:t>2. notwithstanding item 1, an absolute limit would have no effect if the applied power reduction (MPR) on the total signal (same as the MPR on each serving cell) is larger.</w:t>
            </w:r>
          </w:p>
          <w:p w14:paraId="7835614C"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Example: setting a relative limit (attenuation) of 3 dB on the primary cell in the case of two uplink serving cell would leave the remaining power to the </w:t>
            </w:r>
            <w:proofErr w:type="spellStart"/>
            <w:r>
              <w:rPr>
                <w:rFonts w:asciiTheme="minorHAnsi" w:hAnsiTheme="minorHAnsi" w:cstheme="minorHAnsi"/>
                <w:bCs/>
              </w:rPr>
              <w:t>secaondary</w:t>
            </w:r>
            <w:proofErr w:type="spellEnd"/>
            <w:r>
              <w:rPr>
                <w:rFonts w:asciiTheme="minorHAnsi" w:hAnsiTheme="minorHAnsi" w:cstheme="minorHAnsi"/>
                <w:bCs/>
              </w:rPr>
              <w:t xml:space="preserve"> cell regardless of the MPR </w:t>
            </w:r>
            <w:proofErr w:type="spellStart"/>
            <w:r>
              <w:rPr>
                <w:rFonts w:asciiTheme="minorHAnsi" w:hAnsiTheme="minorHAnsi" w:cstheme="minorHAnsi"/>
                <w:bCs/>
              </w:rPr>
              <w:t>appplied</w:t>
            </w:r>
            <w:proofErr w:type="spellEnd"/>
            <w:r>
              <w:rPr>
                <w:rFonts w:asciiTheme="minorHAnsi" w:hAnsiTheme="minorHAnsi" w:cstheme="minorHAnsi"/>
                <w:bCs/>
              </w:rPr>
              <w:t xml:space="preserve"> (‘equal PSD’ ideally).</w:t>
            </w:r>
          </w:p>
          <w:p w14:paraId="32E28637" w14:textId="77777777" w:rsidR="00A27AF4" w:rsidRDefault="00A27AF4">
            <w:pPr>
              <w:spacing w:before="120" w:after="120"/>
              <w:rPr>
                <w:rFonts w:asciiTheme="minorHAnsi" w:hAnsiTheme="minorHAnsi" w:cstheme="minorHAnsi"/>
                <w:bCs/>
              </w:rPr>
            </w:pPr>
          </w:p>
          <w:p w14:paraId="3743AB25"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relative limit is feasible from an implementation standpoint: it is similar to the relative power boosting </w:t>
            </w:r>
            <w:r>
              <w:rPr>
                <w:rFonts w:asciiTheme="minorHAnsi" w:hAnsiTheme="minorHAnsi" w:cstheme="minorHAnsi"/>
                <w:bCs/>
              </w:rPr>
              <w:t xml:space="preserve">PIBE but without the problem of a possible violation of the unwanted emission requirements or EVM since the power is decreased. </w:t>
            </w:r>
          </w:p>
          <w:p w14:paraId="3A098900"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relative limits should be configured by dedicated RRC signaling in </w:t>
            </w:r>
            <w:proofErr w:type="spellStart"/>
            <w:r>
              <w:rPr>
                <w:rFonts w:asciiTheme="minorHAnsi" w:hAnsiTheme="minorHAnsi" w:cstheme="minorHAnsi"/>
                <w:bCs/>
              </w:rPr>
              <w:t>uplinkConfig</w:t>
            </w:r>
            <w:proofErr w:type="spellEnd"/>
            <w:r>
              <w:rPr>
                <w:rFonts w:asciiTheme="minorHAnsi" w:hAnsiTheme="minorHAnsi" w:cstheme="minorHAnsi"/>
                <w:bCs/>
              </w:rPr>
              <w:t xml:space="preserve"> and activated/deactivated by a MAC-CE to allow fast adaptation to changing radio conditions of e.g. if all available power has to be allocated to the primary cell.</w:t>
            </w:r>
          </w:p>
          <w:p w14:paraId="1AD9A7AF"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2B02A085"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Clause 6.2.4: a limit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relative to the configured maximum output power for each serving cell is introduced. When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&gt; 0 dB the measured total radiated power </w:t>
            </w:r>
            <w:proofErr w:type="spellStart"/>
            <w:r>
              <w:rPr>
                <w:rFonts w:asciiTheme="minorHAnsi" w:hAnsiTheme="minorHAnsi" w:cstheme="minorHAnsi"/>
                <w:bCs/>
              </w:rPr>
              <w:t>PUMAX,f,c</w:t>
            </w:r>
            <w:proofErr w:type="spellEnd"/>
            <w:r>
              <w:rPr>
                <w:rFonts w:asciiTheme="minorHAnsi" w:hAnsiTheme="minorHAnsi" w:cstheme="minorHAnsi"/>
                <w:bCs/>
              </w:rPr>
              <w:t xml:space="preserve"> and the measured TRP </w:t>
            </w:r>
            <w:proofErr w:type="spellStart"/>
            <w:r>
              <w:rPr>
                <w:rFonts w:asciiTheme="minorHAnsi" w:hAnsiTheme="minorHAnsi" w:cstheme="minorHAnsi"/>
                <w:bCs/>
              </w:rPr>
              <w:t>PTMAX,f,c</w:t>
            </w:r>
            <w:proofErr w:type="spellEnd"/>
            <w:r>
              <w:rPr>
                <w:rFonts w:asciiTheme="minorHAnsi" w:hAnsiTheme="minorHAnsi" w:cstheme="minorHAnsi"/>
                <w:bCs/>
              </w:rPr>
              <w:t xml:space="preserve"> should be decreased by the same amount within the tolerance for relative power control. The transmission (e.g. type and PRB) is the same throughout the verification of the power reduction. The (absolute) lower bound of </w:t>
            </w:r>
            <w:proofErr w:type="spellStart"/>
            <w:r>
              <w:rPr>
                <w:rFonts w:asciiTheme="minorHAnsi" w:hAnsiTheme="minorHAnsi" w:cstheme="minorHAnsi"/>
                <w:bCs/>
              </w:rPr>
              <w:t>PUMAX,f,c</w:t>
            </w:r>
            <w:proofErr w:type="spellEnd"/>
            <w:r>
              <w:rPr>
                <w:rFonts w:asciiTheme="minorHAnsi" w:hAnsiTheme="minorHAnsi" w:cstheme="minorHAnsi"/>
                <w:bCs/>
              </w:rPr>
              <w:t xml:space="preserve"> and the upper bound of </w:t>
            </w:r>
            <w:proofErr w:type="spellStart"/>
            <w:r>
              <w:rPr>
                <w:rFonts w:asciiTheme="minorHAnsi" w:hAnsiTheme="minorHAnsi" w:cstheme="minorHAnsi"/>
                <w:bCs/>
              </w:rPr>
              <w:t>PTMAX,f,c</w:t>
            </w:r>
            <w:proofErr w:type="spellEnd"/>
            <w:r>
              <w:rPr>
                <w:rFonts w:asciiTheme="minorHAnsi" w:hAnsiTheme="minorHAnsi" w:cstheme="minorHAnsi"/>
                <w:bCs/>
              </w:rPr>
              <w:t xml:space="preserve"> are decreased accordingly (the upper bound of the </w:t>
            </w:r>
            <w:proofErr w:type="spellStart"/>
            <w:r>
              <w:rPr>
                <w:rFonts w:asciiTheme="minorHAnsi" w:hAnsiTheme="minorHAnsi" w:cstheme="minorHAnsi"/>
                <w:bCs/>
              </w:rPr>
              <w:t>PUMAX,f,c</w:t>
            </w:r>
            <w:proofErr w:type="spellEnd"/>
            <w:r>
              <w:rPr>
                <w:rFonts w:asciiTheme="minorHAnsi" w:hAnsiTheme="minorHAnsi" w:cstheme="minorHAnsi"/>
                <w:bCs/>
              </w:rPr>
              <w:t xml:space="preserve"> is a regulatory limit)</w:t>
            </w:r>
          </w:p>
          <w:p w14:paraId="1ED4CDC8" w14:textId="77777777" w:rsidR="00A27AF4" w:rsidRDefault="008230AC">
            <w:pPr>
              <w:spacing w:before="120" w:after="120"/>
              <w:rPr>
                <w:rFonts w:asciiTheme="minorHAnsi" w:hAnsiTheme="minorHAnsi" w:cstheme="minorHAnsi"/>
                <w:bCs/>
              </w:rPr>
            </w:pPr>
            <w:r>
              <w:rPr>
                <w:rFonts w:asciiTheme="minorHAnsi" w:hAnsiTheme="minorHAnsi" w:cstheme="minorHAnsi"/>
                <w:bCs/>
              </w:rPr>
              <w:t>When limits are not configured by RRC (the IE tentatively denoted ‘</w:t>
            </w:r>
            <w:proofErr w:type="spellStart"/>
            <w:r>
              <w:rPr>
                <w:rFonts w:asciiTheme="minorHAnsi" w:hAnsiTheme="minorHAnsi" w:cstheme="minorHAnsi"/>
                <w:bCs/>
              </w:rPr>
              <w:t>deltaPcmaxfc</w:t>
            </w:r>
            <w:proofErr w:type="spellEnd"/>
            <w:r>
              <w:rPr>
                <w:rFonts w:asciiTheme="minorHAnsi" w:hAnsiTheme="minorHAnsi" w:cstheme="minorHAnsi"/>
                <w:bCs/>
              </w:rPr>
              <w:t xml:space="preserve">’ absent) or if configured limits are </w:t>
            </w:r>
            <w:r>
              <w:rPr>
                <w:rFonts w:asciiTheme="minorHAnsi" w:hAnsiTheme="minorHAnsi" w:cstheme="minorHAnsi"/>
                <w:bCs/>
              </w:rPr>
              <w:lastRenderedPageBreak/>
              <w:t xml:space="preserve">deactivated for serving cell c by the MAC-CE (tentatively denoted ‘Serving Cell Configured Power MAC CE’) then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 0 </w:t>
            </w:r>
            <w:proofErr w:type="spellStart"/>
            <w:r>
              <w:rPr>
                <w:rFonts w:asciiTheme="minorHAnsi" w:hAnsiTheme="minorHAnsi" w:cstheme="minorHAnsi"/>
                <w:bCs/>
              </w:rPr>
              <w:t>dB.</w:t>
            </w:r>
            <w:proofErr w:type="spellEnd"/>
          </w:p>
          <w:p w14:paraId="64E745B9"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Clause 6.2A.4: first it is specified that for intra-band carrier aggregation, the total PCMAX ≥ </w:t>
            </w:r>
            <w:proofErr w:type="spellStart"/>
            <w:r>
              <w:rPr>
                <w:rFonts w:asciiTheme="minorHAnsi" w:hAnsiTheme="minorHAnsi" w:cstheme="minorHAnsi"/>
                <w:bCs/>
              </w:rPr>
              <w:t>PCMAX,f,c</w:t>
            </w:r>
            <w:proofErr w:type="spellEnd"/>
            <w:r>
              <w:rPr>
                <w:rFonts w:asciiTheme="minorHAnsi" w:hAnsiTheme="minorHAnsi" w:cstheme="minorHAnsi"/>
                <w:bCs/>
              </w:rPr>
              <w:t xml:space="preserve"> for each configured serving cell c with </w:t>
            </w:r>
            <w:proofErr w:type="spellStart"/>
            <w:r>
              <w:rPr>
                <w:rFonts w:asciiTheme="minorHAnsi" w:hAnsiTheme="minorHAnsi" w:cstheme="minorHAnsi"/>
                <w:bCs/>
              </w:rPr>
              <w:t>PCMAX,f,c</w:t>
            </w:r>
            <w:proofErr w:type="spellEnd"/>
            <w:r>
              <w:rPr>
                <w:rFonts w:asciiTheme="minorHAnsi" w:hAnsiTheme="minorHAnsi" w:cstheme="minorHAnsi"/>
                <w:bCs/>
              </w:rPr>
              <w:t xml:space="preserve"> as specified in clause 6.2.4 but with the </w:t>
            </w:r>
            <w:proofErr w:type="spellStart"/>
            <w:r>
              <w:rPr>
                <w:rFonts w:asciiTheme="minorHAnsi" w:hAnsiTheme="minorHAnsi" w:cstheme="minorHAnsi"/>
                <w:bCs/>
              </w:rPr>
              <w:t>MPRc</w:t>
            </w:r>
            <w:proofErr w:type="spellEnd"/>
            <w:r>
              <w:rPr>
                <w:rFonts w:asciiTheme="minorHAnsi" w:hAnsiTheme="minorHAnsi" w:cstheme="minorHAnsi"/>
                <w:bCs/>
              </w:rPr>
              <w:t xml:space="preserve"> and A-</w:t>
            </w:r>
            <w:proofErr w:type="spellStart"/>
            <w:r>
              <w:rPr>
                <w:rFonts w:asciiTheme="minorHAnsi" w:hAnsiTheme="minorHAnsi" w:cstheme="minorHAnsi"/>
                <w:bCs/>
              </w:rPr>
              <w:t>MPRc</w:t>
            </w:r>
            <w:proofErr w:type="spellEnd"/>
            <w:r>
              <w:rPr>
                <w:rFonts w:asciiTheme="minorHAnsi" w:hAnsiTheme="minorHAnsi" w:cstheme="minorHAnsi"/>
                <w:bCs/>
              </w:rPr>
              <w:t xml:space="preserve"> for each serving cell the same as the total MPR and A-MPR, respectively. Equality between PCMAX and </w:t>
            </w:r>
            <w:proofErr w:type="spellStart"/>
            <w:r>
              <w:rPr>
                <w:rFonts w:asciiTheme="minorHAnsi" w:hAnsiTheme="minorHAnsi" w:cstheme="minorHAnsi"/>
                <w:bCs/>
              </w:rPr>
              <w:t>PCMAX,f,c</w:t>
            </w:r>
            <w:proofErr w:type="spellEnd"/>
            <w:r>
              <w:rPr>
                <w:rFonts w:asciiTheme="minorHAnsi" w:hAnsiTheme="minorHAnsi" w:cstheme="minorHAnsi"/>
                <w:bCs/>
              </w:rPr>
              <w:t xml:space="preserve"> is consistent with standard practice for intra-band CA in FR1 and means that the PHR for each cell conveys the total MPR. PCMAX &gt; </w:t>
            </w:r>
            <w:proofErr w:type="spellStart"/>
            <w:r>
              <w:rPr>
                <w:rFonts w:asciiTheme="minorHAnsi" w:hAnsiTheme="minorHAnsi" w:cstheme="minorHAnsi"/>
                <w:bCs/>
              </w:rPr>
              <w:t>PCMAX,f,c</w:t>
            </w:r>
            <w:proofErr w:type="spellEnd"/>
            <w:r>
              <w:rPr>
                <w:rFonts w:asciiTheme="minorHAnsi" w:hAnsiTheme="minorHAnsi" w:cstheme="minorHAnsi"/>
                <w:bCs/>
              </w:rPr>
              <w:t xml:space="preserve"> allows for power reduction by the relative limits and flexibility in view of the implementation-specific plane of references for the configured power.</w:t>
            </w:r>
          </w:p>
          <w:p w14:paraId="176AC2C5"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lower bound of the total configured powers PUMAX is modified by the minimum of the limits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for the configured serving cells: in practice this reduction is only needed for large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when the total maximum power PCMAX cannot be attained.</w:t>
            </w:r>
          </w:p>
          <w:p w14:paraId="75BEBD01"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An additional requirement verifying that secondary cells are not dropped is added: when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 3 dB on each serving cell c, the UE shall meet the requirement on the measured total peak PUMAX with non-zero output power on both uplink serving cells regardless of transmission priority. If PCMAX = </w:t>
            </w:r>
            <w:proofErr w:type="spellStart"/>
            <w:r>
              <w:rPr>
                <w:rFonts w:asciiTheme="minorHAnsi" w:hAnsiTheme="minorHAnsi" w:cstheme="minorHAnsi"/>
                <w:bCs/>
              </w:rPr>
              <w:t>PCMAX,f,c</w:t>
            </w:r>
            <w:proofErr w:type="spellEnd"/>
            <w:r>
              <w:rPr>
                <w:rFonts w:asciiTheme="minorHAnsi" w:hAnsiTheme="minorHAnsi" w:cstheme="minorHAnsi"/>
                <w:bCs/>
              </w:rPr>
              <w:t xml:space="preserve"> before application of the relative limits, </w:t>
            </w:r>
            <w:r>
              <w:rPr>
                <w:rFonts w:asciiTheme="minorHAnsi" w:hAnsiTheme="minorHAnsi" w:cstheme="minorHAnsi"/>
                <w:bCs/>
              </w:rPr>
              <w:t></w:t>
            </w:r>
            <w:proofErr w:type="spellStart"/>
            <w:r>
              <w:rPr>
                <w:rFonts w:asciiTheme="minorHAnsi" w:hAnsiTheme="minorHAnsi" w:cstheme="minorHAnsi"/>
                <w:bCs/>
              </w:rPr>
              <w:t>PCMAX,f,c</w:t>
            </w:r>
            <w:proofErr w:type="spellEnd"/>
            <w:r>
              <w:rPr>
                <w:rFonts w:asciiTheme="minorHAnsi" w:hAnsiTheme="minorHAnsi" w:cstheme="minorHAnsi"/>
                <w:bCs/>
              </w:rPr>
              <w:t xml:space="preserve"> = 3 dB implies “equal power/PSD” for the two cells (but is not necessarily measured due to inaccuracy).</w:t>
            </w:r>
          </w:p>
        </w:tc>
      </w:tr>
      <w:tr w:rsidR="00A27AF4" w14:paraId="7DD6E0C3" w14:textId="77777777">
        <w:trPr>
          <w:trHeight w:val="468"/>
        </w:trPr>
        <w:tc>
          <w:tcPr>
            <w:tcW w:w="1562" w:type="dxa"/>
          </w:tcPr>
          <w:p w14:paraId="2988430C"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R4-2109961</w:t>
            </w:r>
          </w:p>
          <w:p w14:paraId="6B80DDA7"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9C435A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74ADD07" w14:textId="77777777" w:rsidR="00A27AF4" w:rsidRDefault="008230AC">
            <w:pPr>
              <w:spacing w:after="180"/>
              <w:rPr>
                <w:rFonts w:asciiTheme="minorHAnsi" w:hAnsiTheme="minorHAnsi" w:cstheme="minorHAnsi"/>
              </w:rPr>
            </w:pPr>
            <w:r>
              <w:rPr>
                <w:rFonts w:asciiTheme="minorHAnsi" w:hAnsiTheme="minorHAnsi" w:cstheme="minorHAnsi"/>
              </w:rPr>
              <w:t>CAT: A</w:t>
            </w:r>
          </w:p>
          <w:p w14:paraId="5E0E001A"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5A26C5E0"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38.101-2</w:t>
            </w:r>
          </w:p>
        </w:tc>
        <w:tc>
          <w:tcPr>
            <w:tcW w:w="1920" w:type="dxa"/>
          </w:tcPr>
          <w:p w14:paraId="1C8219D0" w14:textId="77777777" w:rsidR="00A27AF4" w:rsidRDefault="008230AC">
            <w:pPr>
              <w:spacing w:before="120" w:after="120"/>
              <w:rPr>
                <w:rFonts w:asciiTheme="minorHAnsi" w:hAnsiTheme="minorHAnsi" w:cstheme="minorHAnsi"/>
              </w:rPr>
            </w:pPr>
            <w:r>
              <w:rPr>
                <w:rFonts w:asciiTheme="minorHAnsi" w:hAnsiTheme="minorHAnsi" w:cstheme="minorHAnsi"/>
              </w:rPr>
              <w:t>Ericsson</w:t>
            </w:r>
          </w:p>
        </w:tc>
        <w:tc>
          <w:tcPr>
            <w:tcW w:w="6149" w:type="dxa"/>
          </w:tcPr>
          <w:p w14:paraId="46250892"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p w14:paraId="15C691DF"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R4-2109960.</w:t>
            </w:r>
          </w:p>
        </w:tc>
      </w:tr>
    </w:tbl>
    <w:p w14:paraId="3779A75B" w14:textId="77777777" w:rsidR="00A27AF4" w:rsidRDefault="00A27AF4"/>
    <w:p w14:paraId="5116141E" w14:textId="77777777" w:rsidR="00A27AF4" w:rsidRDefault="008230AC">
      <w:pPr>
        <w:pStyle w:val="Heading2"/>
        <w:rPr>
          <w:lang w:val="en-US"/>
        </w:rPr>
      </w:pPr>
      <w:r>
        <w:rPr>
          <w:lang w:val="en-US"/>
        </w:rPr>
        <w:lastRenderedPageBreak/>
        <w:t>Open issues summary</w:t>
      </w:r>
    </w:p>
    <w:p w14:paraId="570E965E"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3.2-1: Is it agreeable to introduce a new signaling parameter </w:t>
      </w:r>
      <w:r>
        <w:rPr>
          <w:rFonts w:ascii="Symbol" w:hAnsi="Symbol" w:cstheme="minorHAnsi"/>
          <w:b/>
          <w:color w:val="0070C0"/>
          <w:u w:val="single"/>
          <w:lang w:eastAsia="ko-KR"/>
        </w:rPr>
        <w:t></w:t>
      </w:r>
      <w:r>
        <w:rPr>
          <w:rFonts w:asciiTheme="minorHAnsi" w:hAnsiTheme="minorHAnsi" w:cstheme="minorHAnsi"/>
          <w:b/>
          <w:color w:val="0070C0"/>
          <w:u w:val="single"/>
          <w:lang w:eastAsia="ko-KR"/>
        </w:rPr>
        <w:t>P</w:t>
      </w:r>
      <w:r>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to limit the serving cells output power to prevent excessive power scaling of secondary cells? </w:t>
      </w:r>
    </w:p>
    <w:p w14:paraId="65AB7B53"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7EA6FD8F" w14:textId="77777777" w:rsidR="00A27AF4" w:rsidRDefault="008230AC">
      <w:pPr>
        <w:pStyle w:val="ListParagraph"/>
        <w:numPr>
          <w:ilvl w:val="0"/>
          <w:numId w:val="2"/>
        </w:numPr>
        <w:ind w:firstLineChars="0"/>
        <w:rPr>
          <w:lang w:eastAsia="zh-CN"/>
        </w:rPr>
      </w:pPr>
      <w:r>
        <w:rPr>
          <w:rFonts w:asciiTheme="minorHAnsi" w:hAnsiTheme="minorHAnsi"/>
        </w:rPr>
        <w:t>Option 2: No</w:t>
      </w:r>
    </w:p>
    <w:p w14:paraId="675A520E" w14:textId="77777777" w:rsidR="00A27AF4" w:rsidRDefault="00A27AF4">
      <w:pPr>
        <w:rPr>
          <w:rFonts w:ascii="Arial" w:hAnsi="Arial" w:cs="Arial"/>
          <w:lang w:eastAsia="zh-CN"/>
        </w:rPr>
      </w:pPr>
    </w:p>
    <w:p w14:paraId="0F0ACDB6" w14:textId="77777777" w:rsidR="00A27AF4" w:rsidRDefault="008230AC">
      <w:pPr>
        <w:pStyle w:val="Heading2"/>
        <w:rPr>
          <w:lang w:val="en-US"/>
        </w:rPr>
      </w:pPr>
      <w:r>
        <w:rPr>
          <w:lang w:val="en-US"/>
        </w:rPr>
        <w:t xml:space="preserve">Companies views’ collection for 1st round </w:t>
      </w:r>
    </w:p>
    <w:p w14:paraId="2C8284CD" w14:textId="77777777" w:rsidR="00A27AF4" w:rsidRDefault="008230AC">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A27AF4" w14:paraId="52F859D7" w14:textId="77777777">
        <w:tc>
          <w:tcPr>
            <w:tcW w:w="1435" w:type="dxa"/>
          </w:tcPr>
          <w:p w14:paraId="262D8377"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3B1941A6"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7F561E9E" w14:textId="77777777">
        <w:tc>
          <w:tcPr>
            <w:tcW w:w="1435" w:type="dxa"/>
          </w:tcPr>
          <w:p w14:paraId="1C9B7376" w14:textId="77777777" w:rsidR="00A27AF4" w:rsidRDefault="00A27AF4">
            <w:pPr>
              <w:spacing w:after="120"/>
              <w:rPr>
                <w:rFonts w:asciiTheme="minorHAnsi" w:eastAsiaTheme="minorEastAsia" w:hAnsiTheme="minorHAnsi" w:cstheme="minorHAnsi"/>
                <w:color w:val="0070C0"/>
                <w:lang w:eastAsia="zh-CN"/>
              </w:rPr>
            </w:pPr>
          </w:p>
        </w:tc>
        <w:tc>
          <w:tcPr>
            <w:tcW w:w="8196" w:type="dxa"/>
          </w:tcPr>
          <w:p w14:paraId="12A92DFE" w14:textId="77777777" w:rsidR="00A27AF4" w:rsidRDefault="008230AC">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3.2-1:</w:t>
            </w:r>
          </w:p>
        </w:tc>
      </w:tr>
      <w:tr w:rsidR="00A27AF4" w14:paraId="472E7990" w14:textId="77777777">
        <w:tc>
          <w:tcPr>
            <w:tcW w:w="1435" w:type="dxa"/>
          </w:tcPr>
          <w:p w14:paraId="25E1A031" w14:textId="77777777" w:rsidR="00A27AF4" w:rsidRDefault="008230AC">
            <w:pPr>
              <w:spacing w:after="120"/>
              <w:rPr>
                <w:rFonts w:asciiTheme="minorHAnsi" w:eastAsiaTheme="minorEastAsia" w:hAnsiTheme="minorHAnsi" w:cstheme="minorHAnsi"/>
                <w:color w:val="0070C0"/>
                <w:lang w:eastAsia="zh-CN"/>
              </w:rPr>
            </w:pPr>
            <w:ins w:id="284" w:author="OPPO" w:date="2021-05-20T16:52:00Z">
              <w:r>
                <w:rPr>
                  <w:rFonts w:asciiTheme="minorHAnsi" w:eastAsiaTheme="minorEastAsia" w:hAnsiTheme="minorHAnsi" w:cstheme="minorHAnsi"/>
                  <w:color w:val="0070C0"/>
                  <w:lang w:eastAsia="zh-CN"/>
                </w:rPr>
                <w:t>OPPO</w:t>
              </w:r>
            </w:ins>
          </w:p>
        </w:tc>
        <w:tc>
          <w:tcPr>
            <w:tcW w:w="8196" w:type="dxa"/>
          </w:tcPr>
          <w:p w14:paraId="5BCB36F7" w14:textId="77777777" w:rsidR="00A27AF4" w:rsidRDefault="008230AC">
            <w:pPr>
              <w:spacing w:after="120"/>
              <w:rPr>
                <w:ins w:id="285" w:author="OPPO" w:date="2021-05-20T16:52:00Z"/>
                <w:rFonts w:asciiTheme="minorHAnsi" w:eastAsiaTheme="minorEastAsia" w:hAnsiTheme="minorHAnsi" w:cstheme="minorHAnsi"/>
                <w:color w:val="0070C0"/>
                <w:lang w:eastAsia="zh-CN"/>
              </w:rPr>
            </w:pPr>
            <w:ins w:id="286" w:author="OPPO" w:date="2021-05-20T16:52:00Z">
              <w:r>
                <w:rPr>
                  <w:rFonts w:asciiTheme="minorHAnsi" w:eastAsiaTheme="minorEastAsia" w:hAnsiTheme="minorHAnsi" w:cstheme="minorHAnsi" w:hint="eastAsia"/>
                  <w:color w:val="0070C0"/>
                  <w:lang w:eastAsia="zh-CN"/>
                </w:rPr>
                <w:t>F</w:t>
              </w:r>
              <w:r>
                <w:rPr>
                  <w:rFonts w:asciiTheme="minorHAnsi" w:eastAsiaTheme="minorEastAsia" w:hAnsiTheme="minorHAnsi" w:cstheme="minorHAnsi"/>
                  <w:color w:val="0070C0"/>
                  <w:lang w:eastAsia="zh-CN"/>
                </w:rPr>
                <w:t>FS.</w:t>
              </w:r>
            </w:ins>
          </w:p>
          <w:p w14:paraId="1E08804B" w14:textId="77777777" w:rsidR="00A27AF4" w:rsidRDefault="008230AC">
            <w:pPr>
              <w:spacing w:after="120"/>
              <w:rPr>
                <w:rFonts w:asciiTheme="minorHAnsi" w:eastAsiaTheme="minorEastAsia" w:hAnsiTheme="minorHAnsi" w:cstheme="minorHAnsi"/>
                <w:color w:val="0070C0"/>
                <w:lang w:eastAsia="zh-CN"/>
              </w:rPr>
            </w:pPr>
            <w:ins w:id="287" w:author="OPPO" w:date="2021-05-20T16:56:00Z">
              <w:r>
                <w:rPr>
                  <w:rFonts w:asciiTheme="minorHAnsi" w:eastAsiaTheme="minorEastAsia" w:hAnsiTheme="minorHAnsi" w:cstheme="minorHAnsi"/>
                  <w:color w:val="0070C0"/>
                  <w:lang w:eastAsia="zh-CN"/>
                </w:rPr>
                <w:t>F</w:t>
              </w:r>
            </w:ins>
            <w:ins w:id="288" w:author="OPPO" w:date="2021-05-20T16:52:00Z">
              <w:r>
                <w:rPr>
                  <w:rFonts w:asciiTheme="minorHAnsi" w:eastAsiaTheme="minorEastAsia" w:hAnsiTheme="minorHAnsi" w:cstheme="minorHAnsi"/>
                  <w:color w:val="0070C0"/>
                  <w:lang w:eastAsia="zh-CN"/>
                </w:rPr>
                <w:t>or clarification</w:t>
              </w:r>
            </w:ins>
            <w:ins w:id="289" w:author="OPPO" w:date="2021-05-20T16:53:00Z">
              <w:r>
                <w:rPr>
                  <w:rFonts w:asciiTheme="minorHAnsi" w:eastAsiaTheme="minorEastAsia" w:hAnsiTheme="minorHAnsi" w:cstheme="minorHAnsi"/>
                  <w:color w:val="0070C0"/>
                  <w:lang w:eastAsia="zh-CN"/>
                </w:rPr>
                <w:t>, why this is needed, for example UE in cell edge of PCC and the power needed in PCC is</w:t>
              </w:r>
            </w:ins>
            <w:ins w:id="290" w:author="OPPO" w:date="2021-05-20T16:54:00Z">
              <w:r>
                <w:rPr>
                  <w:rFonts w:asciiTheme="minorHAnsi" w:eastAsiaTheme="minorEastAsia" w:hAnsiTheme="minorHAnsi" w:cstheme="minorHAnsi"/>
                  <w:color w:val="0070C0"/>
                  <w:lang w:eastAsia="zh-CN"/>
                </w:rPr>
                <w:t xml:space="preserve"> nearly</w:t>
              </w:r>
            </w:ins>
            <w:ins w:id="291" w:author="OPPO" w:date="2021-05-20T16:53:00Z">
              <w:r>
                <w:rPr>
                  <w:rFonts w:asciiTheme="minorHAnsi" w:eastAsiaTheme="minorEastAsia" w:hAnsiTheme="minorHAnsi" w:cstheme="minorHAnsi"/>
                  <w:color w:val="0070C0"/>
                  <w:lang w:eastAsia="zh-CN"/>
                </w:rPr>
                <w:t xml:space="preserve"> full power, then if we limit the PCC power as full power -3dB</w:t>
              </w:r>
            </w:ins>
            <w:ins w:id="292" w:author="OPPO" w:date="2021-05-20T16:54:00Z">
              <w:r>
                <w:rPr>
                  <w:rFonts w:asciiTheme="minorHAnsi" w:eastAsiaTheme="minorEastAsia" w:hAnsiTheme="minorHAnsi" w:cstheme="minorHAnsi"/>
                  <w:color w:val="0070C0"/>
                  <w:lang w:eastAsia="zh-CN"/>
                </w:rPr>
                <w:t xml:space="preserve">, the PCC connection will be broken. Instead, current </w:t>
              </w:r>
            </w:ins>
            <w:ins w:id="293" w:author="OPPO" w:date="2021-05-20T16:55:00Z">
              <w:r>
                <w:rPr>
                  <w:rFonts w:asciiTheme="minorHAnsi" w:eastAsiaTheme="minorEastAsia" w:hAnsiTheme="minorHAnsi" w:cstheme="minorHAnsi"/>
                  <w:color w:val="0070C0"/>
                  <w:lang w:eastAsia="zh-CN"/>
                </w:rPr>
                <w:t>RAN1 spec allows PCC to achieve full powers then why we need to further limit it in RAN4?</w:t>
              </w:r>
            </w:ins>
          </w:p>
        </w:tc>
      </w:tr>
      <w:tr w:rsidR="00A27AF4" w14:paraId="465C0A46" w14:textId="77777777">
        <w:tc>
          <w:tcPr>
            <w:tcW w:w="1435" w:type="dxa"/>
          </w:tcPr>
          <w:p w14:paraId="5CFA6B9E" w14:textId="77777777" w:rsidR="00A27AF4" w:rsidRDefault="008230AC">
            <w:pPr>
              <w:spacing w:after="120"/>
              <w:rPr>
                <w:rFonts w:asciiTheme="minorHAnsi" w:eastAsiaTheme="minorEastAsia" w:hAnsiTheme="minorHAnsi" w:cstheme="minorHAnsi"/>
                <w:color w:val="0070C0"/>
                <w:lang w:eastAsia="zh-CN"/>
              </w:rPr>
            </w:pPr>
            <w:ins w:id="294" w:author="Apple" w:date="2021-05-20T13:40:00Z">
              <w:r>
                <w:rPr>
                  <w:rFonts w:asciiTheme="minorHAnsi" w:eastAsiaTheme="minorEastAsia" w:hAnsiTheme="minorHAnsi" w:cstheme="minorHAnsi"/>
                  <w:color w:val="0070C0"/>
                  <w:lang w:eastAsia="zh-CN"/>
                </w:rPr>
                <w:t>Apple</w:t>
              </w:r>
            </w:ins>
          </w:p>
        </w:tc>
        <w:tc>
          <w:tcPr>
            <w:tcW w:w="8196" w:type="dxa"/>
          </w:tcPr>
          <w:p w14:paraId="0DFF723B" w14:textId="77777777" w:rsidR="00A27AF4" w:rsidRDefault="008230AC">
            <w:pPr>
              <w:spacing w:after="120"/>
              <w:rPr>
                <w:ins w:id="295" w:author="Apple" w:date="2021-05-20T13:40:00Z"/>
                <w:rFonts w:asciiTheme="minorHAnsi" w:eastAsiaTheme="minorEastAsia" w:hAnsiTheme="minorHAnsi" w:cstheme="minorHAnsi"/>
                <w:color w:val="0070C0"/>
                <w:lang w:eastAsia="zh-CN"/>
              </w:rPr>
            </w:pPr>
            <w:ins w:id="296" w:author="Apple" w:date="2021-05-20T13:40:00Z">
              <w:r>
                <w:rPr>
                  <w:rFonts w:asciiTheme="minorHAnsi" w:eastAsiaTheme="minorEastAsia" w:hAnsiTheme="minorHAnsi" w:cstheme="minorHAnsi"/>
                  <w:color w:val="0070C0"/>
                  <w:lang w:eastAsia="zh-CN"/>
                </w:rPr>
                <w:t>Issue 3.2-1: Option 2: No</w:t>
              </w:r>
            </w:ins>
          </w:p>
          <w:p w14:paraId="1BCDEF24" w14:textId="77777777" w:rsidR="00A27AF4" w:rsidRDefault="008230AC">
            <w:pPr>
              <w:spacing w:after="120"/>
              <w:rPr>
                <w:rFonts w:asciiTheme="minorHAnsi" w:eastAsiaTheme="minorEastAsia" w:hAnsiTheme="minorHAnsi" w:cstheme="minorHAnsi"/>
                <w:color w:val="0070C0"/>
                <w:lang w:eastAsia="zh-CN"/>
              </w:rPr>
            </w:pPr>
            <w:ins w:id="297" w:author="Apple" w:date="2021-05-20T13:40:00Z">
              <w:r>
                <w:rPr>
                  <w:rFonts w:asciiTheme="minorHAnsi" w:eastAsiaTheme="minorEastAsia" w:hAnsiTheme="minorHAnsi" w:cstheme="minorHAnsi"/>
                  <w:color w:val="0070C0"/>
                  <w:lang w:eastAsia="zh-CN"/>
                </w:rPr>
                <w:t xml:space="preserve">We are concerned that this proposal is essentially to introduce a new RF requirement where </w:t>
              </w:r>
              <w:r>
                <w:rPr>
                  <w:rFonts w:ascii="Symbol" w:hAnsi="Symbol" w:cstheme="minorHAnsi"/>
                  <w:bCs/>
                  <w:color w:val="0070C0"/>
                  <w:u w:val="single"/>
                  <w:lang w:eastAsia="ko-KR"/>
                </w:rPr>
                <w:t></w:t>
              </w:r>
              <w:r>
                <w:rPr>
                  <w:rFonts w:asciiTheme="minorHAnsi" w:hAnsiTheme="minorHAnsi" w:cstheme="minorHAnsi"/>
                  <w:bCs/>
                  <w:color w:val="0070C0"/>
                  <w:u w:val="single"/>
                  <w:lang w:eastAsia="ko-KR"/>
                </w:rPr>
                <w:t>P</w:t>
              </w:r>
              <w:r>
                <w:rPr>
                  <w:rFonts w:asciiTheme="minorHAnsi" w:hAnsiTheme="minorHAnsi" w:cstheme="minorHAnsi"/>
                  <w:bCs/>
                  <w:color w:val="0070C0"/>
                  <w:u w:val="single"/>
                  <w:vertAlign w:val="subscript"/>
                  <w:lang w:eastAsia="ko-KR"/>
                </w:rPr>
                <w:t>CMAX</w:t>
              </w:r>
              <w:r>
                <w:rPr>
                  <w:rFonts w:asciiTheme="minorHAnsi" w:eastAsiaTheme="minorEastAsia" w:hAnsiTheme="minorHAnsi" w:cstheme="minorHAnsi"/>
                  <w:color w:val="0070C0"/>
                  <w:lang w:eastAsia="zh-CN"/>
                </w:rPr>
                <w:t xml:space="preserve"> is equivalent to a “down” TPC command from </w:t>
              </w:r>
              <w:r>
                <w:rPr>
                  <w:rFonts w:asciiTheme="minorHAnsi" w:hAnsiTheme="minorHAnsi" w:cstheme="minorHAnsi"/>
                  <w:bCs/>
                  <w:color w:val="0070C0"/>
                  <w:u w:val="single"/>
                  <w:lang w:eastAsia="ko-KR"/>
                </w:rPr>
                <w:t>P</w:t>
              </w:r>
              <w:r>
                <w:rPr>
                  <w:rFonts w:asciiTheme="minorHAnsi" w:hAnsiTheme="minorHAnsi" w:cstheme="minorHAnsi"/>
                  <w:bCs/>
                  <w:color w:val="0070C0"/>
                  <w:u w:val="single"/>
                  <w:vertAlign w:val="subscript"/>
                  <w:lang w:eastAsia="ko-KR"/>
                </w:rPr>
                <w:t xml:space="preserve">CMAX </w:t>
              </w:r>
              <w:r>
                <w:rPr>
                  <w:rFonts w:asciiTheme="minorHAnsi" w:hAnsiTheme="minorHAnsi" w:cstheme="minorHAnsi"/>
                  <w:bCs/>
                  <w:color w:val="0070C0"/>
                  <w:u w:val="single"/>
                  <w:lang w:eastAsia="ko-KR"/>
                </w:rPr>
                <w:t xml:space="preserve">but </w:t>
              </w:r>
              <w:r>
                <w:rPr>
                  <w:rFonts w:asciiTheme="minorHAnsi" w:eastAsiaTheme="minorEastAsia" w:hAnsiTheme="minorHAnsi" w:cstheme="minorHAnsi"/>
                  <w:color w:val="0070C0"/>
                  <w:lang w:eastAsia="zh-CN"/>
                </w:rPr>
                <w:t xml:space="preserve">without any tolerance. The new requirement would further increase the compliance test burden yet without improving any test coverage. If this new requirement is meant to solve the RAN5 testing issue for intra-band UL CA, we do not think it is necessary.  </w:t>
              </w:r>
            </w:ins>
          </w:p>
        </w:tc>
      </w:tr>
      <w:tr w:rsidR="00A27AF4" w14:paraId="39464487" w14:textId="77777777">
        <w:trPr>
          <w:ins w:id="298" w:author="Huawei" w:date="2021-05-20T20:35:00Z"/>
        </w:trPr>
        <w:tc>
          <w:tcPr>
            <w:tcW w:w="1435" w:type="dxa"/>
          </w:tcPr>
          <w:p w14:paraId="5403033C" w14:textId="77777777" w:rsidR="00A27AF4" w:rsidRDefault="008230AC">
            <w:pPr>
              <w:spacing w:after="120"/>
              <w:rPr>
                <w:ins w:id="299" w:author="Huawei" w:date="2021-05-20T20:35:00Z"/>
                <w:rFonts w:asciiTheme="minorHAnsi" w:eastAsiaTheme="minorEastAsia" w:hAnsiTheme="minorHAnsi" w:cstheme="minorHAnsi"/>
                <w:color w:val="0070C0"/>
                <w:lang w:eastAsia="zh-CN"/>
              </w:rPr>
            </w:pPr>
            <w:ins w:id="300" w:author="Huawei" w:date="2021-05-20T20:35:00Z">
              <w:r>
                <w:t xml:space="preserve">Huawei, </w:t>
              </w:r>
              <w:proofErr w:type="spellStart"/>
              <w:r>
                <w:t>HiSilicon</w:t>
              </w:r>
              <w:proofErr w:type="spellEnd"/>
            </w:ins>
          </w:p>
        </w:tc>
        <w:tc>
          <w:tcPr>
            <w:tcW w:w="8196" w:type="dxa"/>
          </w:tcPr>
          <w:p w14:paraId="129FEC8A" w14:textId="77777777" w:rsidR="00A27AF4" w:rsidRDefault="008230AC">
            <w:pPr>
              <w:spacing w:after="120"/>
              <w:rPr>
                <w:ins w:id="301" w:author="Huawei" w:date="2021-05-20T20:35:00Z"/>
              </w:rPr>
            </w:pPr>
            <w:ins w:id="302" w:author="Huawei" w:date="2021-05-20T20:35:00Z">
              <w:r>
                <w:t>Option 2.</w:t>
              </w:r>
            </w:ins>
          </w:p>
          <w:p w14:paraId="1C423883" w14:textId="77777777" w:rsidR="00A27AF4" w:rsidRDefault="008230AC">
            <w:pPr>
              <w:spacing w:after="120"/>
              <w:rPr>
                <w:ins w:id="303" w:author="Huawei" w:date="2021-05-20T20:35:00Z"/>
                <w:rFonts w:asciiTheme="minorHAnsi" w:eastAsiaTheme="minorEastAsia" w:hAnsiTheme="minorHAnsi" w:cstheme="minorHAnsi"/>
                <w:color w:val="0070C0"/>
                <w:lang w:eastAsia="zh-CN"/>
              </w:rPr>
            </w:pPr>
            <w:ins w:id="304" w:author="Huawei" w:date="2021-05-20T20:35:00Z">
              <w:r>
                <w:rPr>
                  <w:rFonts w:asciiTheme="minorHAnsi" w:eastAsiaTheme="minorEastAsia" w:hAnsiTheme="minorHAnsi" w:cstheme="minorHAnsi"/>
                  <w:color w:val="0070C0"/>
                  <w:lang w:eastAsia="zh-CN"/>
                </w:rPr>
                <w:t>Some comments on this solution:</w:t>
              </w:r>
            </w:ins>
          </w:p>
          <w:p w14:paraId="337EACEB" w14:textId="77777777" w:rsidR="00A27AF4" w:rsidRDefault="008230AC">
            <w:pPr>
              <w:spacing w:after="120"/>
              <w:rPr>
                <w:ins w:id="305" w:author="Huawei" w:date="2021-05-20T20:35:00Z"/>
                <w:rFonts w:asciiTheme="minorHAnsi" w:eastAsiaTheme="minorEastAsia" w:hAnsiTheme="minorHAnsi" w:cstheme="minorHAnsi"/>
                <w:color w:val="0070C0"/>
                <w:lang w:eastAsia="zh-CN"/>
              </w:rPr>
            </w:pPr>
            <w:ins w:id="306" w:author="Huawei" w:date="2021-05-20T20:35:00Z">
              <w:r>
                <w:rPr>
                  <w:rFonts w:asciiTheme="minorHAnsi" w:eastAsiaTheme="minorEastAsia" w:hAnsiTheme="minorHAnsi" w:cstheme="minorHAnsi"/>
                  <w:color w:val="0070C0"/>
                  <w:lang w:eastAsia="zh-CN"/>
                </w:rPr>
                <w:t xml:space="preserve">For CA, it is not always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got higher priority. The priority is dependent with DCI-level scheduling. </w:t>
              </w:r>
            </w:ins>
          </w:p>
          <w:p w14:paraId="1DBC771C" w14:textId="77777777" w:rsidR="00A27AF4" w:rsidRDefault="008230AC">
            <w:pPr>
              <w:spacing w:after="120"/>
              <w:rPr>
                <w:ins w:id="307" w:author="Huawei" w:date="2021-05-20T20:35:00Z"/>
                <w:rFonts w:asciiTheme="minorHAnsi" w:eastAsiaTheme="minorEastAsia" w:hAnsiTheme="minorHAnsi" w:cstheme="minorHAnsi"/>
                <w:color w:val="0070C0"/>
                <w:lang w:eastAsia="zh-CN"/>
              </w:rPr>
            </w:pPr>
            <w:proofErr w:type="spellStart"/>
            <w:ins w:id="308" w:author="Huawei" w:date="2021-05-20T20:35:00Z">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dropping is not only from MPR applied, it also comes from the power control config and the required SNR on the transmission with higher priority. </w:t>
              </w:r>
            </w:ins>
          </w:p>
          <w:p w14:paraId="62322870" w14:textId="77777777" w:rsidR="00A27AF4" w:rsidRDefault="00A27AF4">
            <w:pPr>
              <w:spacing w:after="120"/>
              <w:rPr>
                <w:ins w:id="309" w:author="Huawei" w:date="2021-05-20T20:35:00Z"/>
                <w:rFonts w:asciiTheme="minorHAnsi" w:eastAsiaTheme="minorEastAsia" w:hAnsiTheme="minorHAnsi" w:cstheme="minorHAnsi"/>
                <w:color w:val="0070C0"/>
                <w:lang w:eastAsia="zh-CN"/>
              </w:rPr>
            </w:pPr>
          </w:p>
        </w:tc>
      </w:tr>
      <w:tr w:rsidR="00A27AF4" w14:paraId="5588BE8B" w14:textId="77777777">
        <w:trPr>
          <w:ins w:id="310" w:author="Ericsson" w:date="2021-05-20T16:26:00Z"/>
        </w:trPr>
        <w:tc>
          <w:tcPr>
            <w:tcW w:w="1435" w:type="dxa"/>
          </w:tcPr>
          <w:p w14:paraId="57BFC1D6" w14:textId="77777777" w:rsidR="00A27AF4" w:rsidRDefault="008230AC">
            <w:pPr>
              <w:spacing w:after="120"/>
              <w:rPr>
                <w:ins w:id="311" w:author="Ericsson" w:date="2021-05-20T16:26:00Z"/>
              </w:rPr>
            </w:pPr>
            <w:ins w:id="312" w:author="Ericsson" w:date="2021-05-20T16:26:00Z">
              <w:r>
                <w:t>Ericsson</w:t>
              </w:r>
            </w:ins>
          </w:p>
        </w:tc>
        <w:tc>
          <w:tcPr>
            <w:tcW w:w="8196" w:type="dxa"/>
          </w:tcPr>
          <w:p w14:paraId="727C23ED" w14:textId="77777777" w:rsidR="00A27AF4" w:rsidRDefault="008230AC">
            <w:pPr>
              <w:spacing w:after="120"/>
              <w:rPr>
                <w:ins w:id="313" w:author="Ericsson" w:date="2021-05-20T16:28:00Z"/>
              </w:rPr>
            </w:pPr>
            <w:ins w:id="314" w:author="Ericsson" w:date="2021-05-20T16:28:00Z">
              <w:r>
                <w:t>Option 1.</w:t>
              </w:r>
            </w:ins>
          </w:p>
          <w:p w14:paraId="1F7B3E99" w14:textId="77777777" w:rsidR="00A27AF4" w:rsidRDefault="008230AC">
            <w:pPr>
              <w:spacing w:after="120"/>
              <w:rPr>
                <w:ins w:id="315" w:author="Ericsson" w:date="2021-05-20T16:28:00Z"/>
              </w:rPr>
            </w:pPr>
            <w:ins w:id="316" w:author="Ericsson" w:date="2021-05-20T16:26:00Z">
              <w:r>
                <w:lastRenderedPageBreak/>
                <w:t>First</w:t>
              </w:r>
            </w:ins>
            <w:ins w:id="317" w:author="Ericsson" w:date="2021-05-20T17:48:00Z">
              <w:r>
                <w:t>ly</w:t>
              </w:r>
            </w:ins>
            <w:ins w:id="318" w:author="Ericsson" w:date="2021-05-20T16:26:00Z">
              <w:r>
                <w:t xml:space="preserve">, this solution is intended for resolving the </w:t>
              </w:r>
            </w:ins>
            <w:ins w:id="319" w:author="Ericsson" w:date="2021-05-20T16:27:00Z">
              <w:r>
                <w:t xml:space="preserve">issue with </w:t>
              </w:r>
              <w:proofErr w:type="spellStart"/>
              <w:r>
                <w:t>SCell</w:t>
              </w:r>
              <w:proofErr w:type="spellEnd"/>
              <w:r>
                <w:t xml:space="preserve"> dropping or power scaling </w:t>
              </w:r>
              <w:r w:rsidR="00034DA9" w:rsidRPr="00034DA9">
                <w:rPr>
                  <w:i/>
                  <w:iCs/>
                  <w:rPrChange w:id="320" w:author="Ericsson" w:date="2021-05-20T16:27:00Z">
                    <w:rPr/>
                  </w:rPrChange>
                </w:rPr>
                <w:t>in the field</w:t>
              </w:r>
              <w:r>
                <w:t xml:space="preserve">. </w:t>
              </w:r>
            </w:ins>
            <w:ins w:id="321" w:author="Ericsson" w:date="2021-05-20T17:01:00Z">
              <w:r>
                <w:t>Hence it</w:t>
              </w:r>
            </w:ins>
            <w:ins w:id="322" w:author="Ericsson" w:date="2021-05-20T16:27:00Z">
              <w:r>
                <w:t xml:space="preserve"> can also be used for co</w:t>
              </w:r>
            </w:ins>
            <w:ins w:id="323" w:author="Ericsson" w:date="2021-05-20T16:28:00Z">
              <w:r>
                <w:t>nformance testing</w:t>
              </w:r>
            </w:ins>
            <w:ins w:id="324" w:author="Ericsson" w:date="2021-05-20T16:35:00Z">
              <w:r>
                <w:t xml:space="preserve"> e.g. to enable “equal PSD”.</w:t>
              </w:r>
            </w:ins>
          </w:p>
          <w:p w14:paraId="561D4507" w14:textId="77777777" w:rsidR="00A27AF4" w:rsidRDefault="008230AC">
            <w:pPr>
              <w:spacing w:after="120"/>
              <w:rPr>
                <w:ins w:id="325" w:author="Ericsson" w:date="2021-05-20T16:30:00Z"/>
              </w:rPr>
            </w:pPr>
            <w:ins w:id="326" w:author="Ericsson" w:date="2021-05-20T16:29:00Z">
              <w:r>
                <w:t xml:space="preserve">To OPPO: the </w:t>
              </w:r>
              <w:proofErr w:type="spellStart"/>
              <w:r>
                <w:t>PCell</w:t>
              </w:r>
              <w:proofErr w:type="spellEnd"/>
              <w:r>
                <w:t xml:space="preserve"> power is limited on order to reserve power for t</w:t>
              </w:r>
            </w:ins>
            <w:ins w:id="327" w:author="Ericsson" w:date="2021-05-20T16:30:00Z">
              <w:r>
                <w:t xml:space="preserve">he </w:t>
              </w:r>
            </w:ins>
            <w:proofErr w:type="spellStart"/>
            <w:ins w:id="328" w:author="Ericsson" w:date="2021-05-20T16:31:00Z">
              <w:r>
                <w:t>SCells</w:t>
              </w:r>
              <w:proofErr w:type="spellEnd"/>
              <w:r>
                <w:t xml:space="preserve">. In case </w:t>
              </w:r>
              <w:proofErr w:type="spellStart"/>
              <w:r>
                <w:t>PCell</w:t>
              </w:r>
              <w:proofErr w:type="spellEnd"/>
              <w:r>
                <w:t xml:space="preserve"> needs all the power a MAC-CE is sent </w:t>
              </w:r>
            </w:ins>
            <w:ins w:id="329" w:author="Ericsson" w:date="2021-05-20T16:32:00Z">
              <w:r>
                <w:t xml:space="preserve">to the UE </w:t>
              </w:r>
            </w:ins>
            <w:ins w:id="330" w:author="Ericsson" w:date="2021-05-20T16:31:00Z">
              <w:r>
                <w:t>to disable the limits (DCI would have been</w:t>
              </w:r>
            </w:ins>
            <w:ins w:id="331" w:author="Ericsson" w:date="2021-05-20T16:32:00Z">
              <w:r>
                <w:t xml:space="preserve"> even faster but more limited in terms of the number of bits). </w:t>
              </w:r>
            </w:ins>
            <w:ins w:id="332" w:author="Ericsson" w:date="2021-05-20T16:33:00Z">
              <w:r>
                <w:t>We are considering an amendment by which the limits only appl</w:t>
              </w:r>
            </w:ins>
            <w:ins w:id="333" w:author="Ericsson" w:date="2021-05-20T16:34:00Z">
              <w:r>
                <w:t>y</w:t>
              </w:r>
            </w:ins>
            <w:ins w:id="334" w:author="Ericsson" w:date="2021-05-20T16:33:00Z">
              <w:r>
                <w:t xml:space="preserve"> when the UE has UL grants on multiple cells, i.e. the limits do </w:t>
              </w:r>
              <w:proofErr w:type="spellStart"/>
              <w:r>
                <w:t>no</w:t>
              </w:r>
              <w:proofErr w:type="spellEnd"/>
              <w:r>
                <w:t xml:space="preserve"> apply if the UE is only scheduled on</w:t>
              </w:r>
            </w:ins>
            <w:ins w:id="335" w:author="Ericsson" w:date="2021-05-20T16:34:00Z">
              <w:r>
                <w:t xml:space="preserve"> one </w:t>
              </w:r>
            </w:ins>
            <w:ins w:id="336" w:author="Ericsson" w:date="2021-05-20T16:38:00Z">
              <w:r>
                <w:t xml:space="preserve">UL serving </w:t>
              </w:r>
            </w:ins>
            <w:ins w:id="337" w:author="Ericsson" w:date="2021-05-20T16:34:00Z">
              <w:r>
                <w:t>cell</w:t>
              </w:r>
            </w:ins>
            <w:ins w:id="338" w:author="Ericsson" w:date="2021-05-20T16:42:00Z">
              <w:r>
                <w:t xml:space="preserve"> (can also be an </w:t>
              </w:r>
              <w:proofErr w:type="spellStart"/>
              <w:r>
                <w:t>SCell</w:t>
              </w:r>
            </w:ins>
            <w:proofErr w:type="spellEnd"/>
            <w:ins w:id="339" w:author="Ericsson" w:date="2021-05-20T17:44:00Z">
              <w:r>
                <w:t>) to redu</w:t>
              </w:r>
            </w:ins>
            <w:ins w:id="340" w:author="Ericsson" w:date="2021-05-20T17:45:00Z">
              <w:r>
                <w:t>ce the MAC-CE signaling.</w:t>
              </w:r>
            </w:ins>
          </w:p>
          <w:p w14:paraId="3BEE0864" w14:textId="77777777" w:rsidR="00A27AF4" w:rsidRDefault="008230AC">
            <w:pPr>
              <w:spacing w:after="120"/>
              <w:rPr>
                <w:ins w:id="341" w:author="Ericsson" w:date="2021-05-20T16:40:00Z"/>
              </w:rPr>
            </w:pPr>
            <w:ins w:id="342" w:author="Ericsson" w:date="2021-05-20T16:34:00Z">
              <w:r>
                <w:t xml:space="preserve">To Apple: </w:t>
              </w:r>
            </w:ins>
            <w:ins w:id="343" w:author="Ericsson" w:date="2021-05-20T16:35:00Z">
              <w:r>
                <w:t xml:space="preserve">the limit has to be relative since the </w:t>
              </w:r>
              <w:proofErr w:type="spellStart"/>
              <w:r>
                <w:t>gNB</w:t>
              </w:r>
              <w:proofErr w:type="spellEnd"/>
              <w:r>
                <w:t xml:space="preserve"> is not aware of the actual </w:t>
              </w:r>
              <w:proofErr w:type="spellStart"/>
              <w:r>
                <w:t>P</w:t>
              </w:r>
              <w:r>
                <w:rPr>
                  <w:vertAlign w:val="subscript"/>
                </w:rPr>
                <w:t>CMAX</w:t>
              </w:r>
            </w:ins>
            <w:ins w:id="344" w:author="Ericsson" w:date="2021-05-20T16:36:00Z">
              <w:r>
                <w:rPr>
                  <w:vertAlign w:val="subscript"/>
                </w:rPr>
                <w:t>,f,c</w:t>
              </w:r>
            </w:ins>
            <w:proofErr w:type="spellEnd"/>
            <w:ins w:id="345" w:author="Ericsson" w:date="2021-05-20T16:35:00Z">
              <w:r>
                <w:t xml:space="preserve"> </w:t>
              </w:r>
            </w:ins>
            <w:ins w:id="346" w:author="Ericsson" w:date="2021-05-20T16:36:00Z">
              <w:r>
                <w:t>(</w:t>
              </w:r>
            </w:ins>
            <w:ins w:id="347" w:author="Ericsson" w:date="2021-05-20T16:35:00Z">
              <w:r>
                <w:t>or P</w:t>
              </w:r>
              <w:r>
                <w:rPr>
                  <w:vertAlign w:val="subscript"/>
                </w:rPr>
                <w:t>CMAX</w:t>
              </w:r>
            </w:ins>
            <w:ins w:id="348" w:author="Ericsson" w:date="2021-05-20T16:36:00Z">
              <w:r>
                <w:t xml:space="preserve"> for total power) </w:t>
              </w:r>
            </w:ins>
            <w:ins w:id="349" w:author="Ericsson" w:date="2021-05-20T16:35:00Z">
              <w:r>
                <w:t xml:space="preserve">configured by the UE. </w:t>
              </w:r>
            </w:ins>
            <w:ins w:id="350" w:author="Ericsson" w:date="2021-05-20T16:43:00Z">
              <w:r>
                <w:t xml:space="preserve">Moreover, for FR2 the plane of reference for the configured power is implementation specific. </w:t>
              </w:r>
            </w:ins>
            <w:ins w:id="351" w:author="Ericsson" w:date="2021-05-20T16:35:00Z">
              <w:r>
                <w:t>The ac</w:t>
              </w:r>
            </w:ins>
            <w:ins w:id="352" w:author="Ericsson" w:date="2021-05-20T16:36:00Z">
              <w:r>
                <w:t xml:space="preserve">tual </w:t>
              </w:r>
            </w:ins>
            <w:proofErr w:type="spellStart"/>
            <w:ins w:id="353" w:author="Ericsson" w:date="2021-05-20T16:37:00Z">
              <w:r>
                <w:t>P</w:t>
              </w:r>
              <w:r>
                <w:rPr>
                  <w:vertAlign w:val="subscript"/>
                </w:rPr>
                <w:t>CMAX,f,c</w:t>
              </w:r>
              <w:proofErr w:type="spellEnd"/>
              <w:r>
                <w:t xml:space="preserve"> should be decreased according to the configured limits when </w:t>
              </w:r>
            </w:ins>
            <w:ins w:id="354" w:author="Ericsson" w:date="2021-05-20T16:38:00Z">
              <w:r>
                <w:t>enabled by the MAC-CE</w:t>
              </w:r>
            </w:ins>
            <w:ins w:id="355" w:author="Ericsson" w:date="2021-05-20T17:48:00Z">
              <w:r>
                <w:t>.</w:t>
              </w:r>
            </w:ins>
            <w:ins w:id="356" w:author="Ericsson" w:date="2021-05-20T16:39:00Z">
              <w:r>
                <w:t xml:space="preserve"> This is verified in a test similar to that for relative power control (with the PRB allocations constant e.g. with and wi</w:t>
              </w:r>
            </w:ins>
            <w:ins w:id="357" w:author="Ericsson" w:date="2021-05-20T16:40:00Z">
              <w:r>
                <w:t>thout the relative limit</w:t>
              </w:r>
            </w:ins>
            <w:ins w:id="358" w:author="Ericsson" w:date="2021-05-20T16:43:00Z">
              <w:r>
                <w:t xml:space="preserve"> enabled/configure</w:t>
              </w:r>
            </w:ins>
            <w:ins w:id="359" w:author="Ericsson" w:date="2021-05-20T16:44:00Z">
              <w:r>
                <w:t>d</w:t>
              </w:r>
            </w:ins>
            <w:ins w:id="360" w:author="Ericsson" w:date="2021-05-20T16:39:00Z">
              <w:r>
                <w:t>)</w:t>
              </w:r>
            </w:ins>
            <w:ins w:id="361" w:author="Ericsson" w:date="2021-05-20T16:40:00Z">
              <w:r>
                <w:t>.</w:t>
              </w:r>
            </w:ins>
          </w:p>
          <w:p w14:paraId="35C4BEEB" w14:textId="77777777" w:rsidR="00A27AF4" w:rsidRDefault="008230AC">
            <w:pPr>
              <w:spacing w:after="120"/>
              <w:rPr>
                <w:ins w:id="362" w:author="Ericsson" w:date="2021-05-20T16:26:00Z"/>
              </w:rPr>
            </w:pPr>
            <w:ins w:id="363" w:author="Ericsson" w:date="2021-05-20T16:40:00Z">
              <w:r>
                <w:t xml:space="preserve">To Huawei: agreed, the priority of the </w:t>
              </w:r>
              <w:proofErr w:type="spellStart"/>
              <w:r>
                <w:t>PCell</w:t>
              </w:r>
              <w:proofErr w:type="spellEnd"/>
              <w:r>
                <w:t xml:space="preserve"> is not always the highe</w:t>
              </w:r>
            </w:ins>
            <w:ins w:id="364" w:author="Ericsson" w:date="2021-05-20T16:41:00Z">
              <w:r>
                <w:t xml:space="preserve">st. This solution does not change the priority </w:t>
              </w:r>
            </w:ins>
            <w:ins w:id="365" w:author="Ericsson" w:date="2021-05-20T16:42:00Z">
              <w:r>
                <w:t>mechanism as such</w:t>
              </w:r>
            </w:ins>
            <w:ins w:id="366" w:author="Ericsson" w:date="2021-05-20T16:41:00Z">
              <w:r>
                <w:t xml:space="preserve">. </w:t>
              </w:r>
            </w:ins>
            <w:ins w:id="367" w:author="Ericsson" w:date="2021-05-20T16:44:00Z">
              <w:r>
                <w:t xml:space="preserve">Yes, the UL power depends on several parameters such as the </w:t>
              </w:r>
            </w:ins>
            <w:ins w:id="368" w:author="Ericsson" w:date="2021-05-20T16:50:00Z">
              <w:r>
                <w:t xml:space="preserve">RB </w:t>
              </w:r>
            </w:ins>
            <w:ins w:id="369" w:author="Ericsson" w:date="2021-05-20T16:44:00Z">
              <w:r>
                <w:t xml:space="preserve">allocation, the </w:t>
              </w:r>
            </w:ins>
            <w:ins w:id="370" w:author="Ericsson" w:date="2021-05-20T16:50:00Z">
              <w:r>
                <w:t xml:space="preserve">DL </w:t>
              </w:r>
            </w:ins>
            <w:ins w:id="371" w:author="Ericsson" w:date="2021-05-20T16:44:00Z">
              <w:r>
                <w:t>path loss</w:t>
              </w:r>
            </w:ins>
            <w:ins w:id="372" w:author="Ericsson" w:date="2021-05-20T16:50:00Z">
              <w:r>
                <w:t>, the transport format the target</w:t>
              </w:r>
            </w:ins>
            <w:ins w:id="373" w:author="Ericsson" w:date="2021-05-20T16:51:00Z">
              <w:r>
                <w:t xml:space="preserve"> receive</w:t>
              </w:r>
            </w:ins>
            <w:ins w:id="374" w:author="Ericsson" w:date="2021-05-20T16:59:00Z">
              <w:r>
                <w:t>d</w:t>
              </w:r>
            </w:ins>
            <w:ins w:id="375" w:author="Ericsson" w:date="2021-05-20T16:50:00Z">
              <w:r>
                <w:t xml:space="preserve"> power</w:t>
              </w:r>
            </w:ins>
            <w:ins w:id="376" w:author="Ericsson" w:date="2021-05-20T16:51:00Z">
              <w:r>
                <w:t xml:space="preserve"> and PC commands</w:t>
              </w:r>
            </w:ins>
            <w:ins w:id="377" w:author="Ericsson" w:date="2021-05-20T16:50:00Z">
              <w:r>
                <w:t xml:space="preserve">. However, </w:t>
              </w:r>
            </w:ins>
            <w:ins w:id="378" w:author="Ericsson" w:date="2021-05-20T16:55:00Z">
              <w:r>
                <w:t>the UL power thus determined</w:t>
              </w:r>
            </w:ins>
            <w:ins w:id="379" w:author="Ericsson" w:date="2021-05-20T16:50:00Z">
              <w:r>
                <w:t xml:space="preserve"> is limited by </w:t>
              </w:r>
              <w:proofErr w:type="spellStart"/>
              <w:r>
                <w:t>P</w:t>
              </w:r>
              <w:r>
                <w:rPr>
                  <w:vertAlign w:val="subscript"/>
                </w:rPr>
                <w:t>CMAX,f,c</w:t>
              </w:r>
              <w:proofErr w:type="spellEnd"/>
              <w:r>
                <w:t xml:space="preserve"> </w:t>
              </w:r>
            </w:ins>
            <w:ins w:id="380" w:author="Ericsson" w:date="2021-05-20T16:51:00Z">
              <w:r>
                <w:t>to which the r</w:t>
              </w:r>
            </w:ins>
            <w:ins w:id="381" w:author="Ericsson" w:date="2021-05-20T16:52:00Z">
              <w:r>
                <w:t xml:space="preserve">elative limit applies. Now, the problem in the field is that these parameters </w:t>
              </w:r>
            </w:ins>
            <w:ins w:id="382" w:author="Ericsson" w:date="2021-05-20T16:55:00Z">
              <w:r>
                <w:t xml:space="preserve">for UL power </w:t>
              </w:r>
            </w:ins>
            <w:ins w:id="383" w:author="Ericsson" w:date="2021-05-20T16:59:00Z">
              <w:r>
                <w:t xml:space="preserve">control </w:t>
              </w:r>
            </w:ins>
            <w:ins w:id="384" w:author="Ericsson" w:date="2021-05-20T16:52:00Z">
              <w:r>
                <w:t>are highly variable</w:t>
              </w:r>
            </w:ins>
            <w:ins w:id="385" w:author="Ericsson" w:date="2021-05-20T17:07:00Z">
              <w:r>
                <w:t xml:space="preserve"> notwith</w:t>
              </w:r>
            </w:ins>
            <w:ins w:id="386" w:author="Ericsson" w:date="2021-05-20T17:08:00Z">
              <w:r>
                <w:t>s</w:t>
              </w:r>
            </w:ins>
            <w:ins w:id="387" w:author="Ericsson" w:date="2021-05-20T17:07:00Z">
              <w:r>
                <w:t xml:space="preserve">tanding </w:t>
              </w:r>
            </w:ins>
            <w:ins w:id="388" w:author="Ericsson" w:date="2021-05-20T17:08:00Z">
              <w:r>
                <w:t>any inaccuracy</w:t>
              </w:r>
            </w:ins>
            <w:ins w:id="389" w:author="Ericsson" w:date="2021-05-20T16:52:00Z">
              <w:r>
                <w:t xml:space="preserve">, which means that </w:t>
              </w:r>
            </w:ins>
            <w:ins w:id="390" w:author="Ericsson" w:date="2021-05-20T16:55:00Z">
              <w:r>
                <w:t xml:space="preserve">the dropping behavior is </w:t>
              </w:r>
            </w:ins>
            <w:ins w:id="391" w:author="Ericsson" w:date="2021-05-20T16:57:00Z">
              <w:r>
                <w:t>equally</w:t>
              </w:r>
            </w:ins>
            <w:ins w:id="392" w:author="Ericsson" w:date="2021-05-20T16:55:00Z">
              <w:r>
                <w:t xml:space="preserve"> </w:t>
              </w:r>
            </w:ins>
            <w:ins w:id="393" w:author="Ericsson" w:date="2021-05-20T16:56:00Z">
              <w:r>
                <w:t xml:space="preserve">variable. </w:t>
              </w:r>
            </w:ins>
            <w:ins w:id="394" w:author="Ericsson" w:date="2021-05-20T16:58:00Z">
              <w:r>
                <w:t xml:space="preserve">For the OTA tests in FR2 </w:t>
              </w:r>
            </w:ins>
            <w:ins w:id="395" w:author="Ericsson" w:date="2021-05-20T17:00:00Z">
              <w:r>
                <w:t xml:space="preserve">that somewhat </w:t>
              </w:r>
            </w:ins>
            <w:ins w:id="396" w:author="Ericsson" w:date="2021-05-20T16:58:00Z">
              <w:r>
                <w:t>resembles operation in the field, c</w:t>
              </w:r>
            </w:ins>
            <w:ins w:id="397" w:author="Ericsson" w:date="2021-05-20T16:56:00Z">
              <w:r>
                <w:t xml:space="preserve">ontrolling </w:t>
              </w:r>
            </w:ins>
            <w:ins w:id="398" w:author="Ericsson" w:date="2021-05-20T16:58:00Z">
              <w:r>
                <w:t>each</w:t>
              </w:r>
            </w:ins>
            <w:ins w:id="399" w:author="Ericsson" w:date="2021-05-20T16:56:00Z">
              <w:r>
                <w:t xml:space="preserve"> UL serving cell power </w:t>
              </w:r>
            </w:ins>
            <w:ins w:id="400" w:author="Ericsson" w:date="2021-05-20T16:58:00Z">
              <w:r>
                <w:t>is</w:t>
              </w:r>
            </w:ins>
            <w:ins w:id="401" w:author="Ericsson" w:date="2021-05-20T16:57:00Z">
              <w:r>
                <w:t xml:space="preserve"> difficult even in conformance testing</w:t>
              </w:r>
            </w:ins>
            <w:ins w:id="402" w:author="Ericsson" w:date="2021-05-20T16:58:00Z">
              <w:r>
                <w:t>.</w:t>
              </w:r>
            </w:ins>
            <w:ins w:id="403" w:author="Ericsson" w:date="2021-05-20T16:57:00Z">
              <w:r>
                <w:t xml:space="preserve"> </w:t>
              </w:r>
            </w:ins>
            <w:ins w:id="404" w:author="Ericsson" w:date="2021-05-20T17:46:00Z">
              <w:r>
                <w:t>The solution would also solve the conformance testing problem.</w:t>
              </w:r>
            </w:ins>
          </w:p>
          <w:p w14:paraId="57DD0800" w14:textId="77777777" w:rsidR="00A27AF4" w:rsidRDefault="008230AC">
            <w:pPr>
              <w:spacing w:after="120"/>
              <w:rPr>
                <w:ins w:id="405" w:author="Ericsson" w:date="2021-05-20T16:26:00Z"/>
              </w:rPr>
            </w:pPr>
            <w:ins w:id="406" w:author="Ericsson" w:date="2021-05-20T16:26:00Z">
              <w:r>
                <w:t>See R4-2109979 for more details.</w:t>
              </w:r>
            </w:ins>
          </w:p>
        </w:tc>
      </w:tr>
      <w:tr w:rsidR="00A27AF4" w14:paraId="25B5EBDD" w14:textId="77777777">
        <w:trPr>
          <w:ins w:id="407" w:author="Verizon" w:date="2021-05-20T12:28:00Z"/>
        </w:trPr>
        <w:tc>
          <w:tcPr>
            <w:tcW w:w="1435" w:type="dxa"/>
          </w:tcPr>
          <w:p w14:paraId="7A02AC77" w14:textId="77777777" w:rsidR="00A27AF4" w:rsidRDefault="008230AC">
            <w:pPr>
              <w:spacing w:after="120"/>
              <w:rPr>
                <w:ins w:id="408" w:author="Verizon" w:date="2021-05-20T12:28:00Z"/>
              </w:rPr>
            </w:pPr>
            <w:ins w:id="409" w:author="Verizon" w:date="2021-05-20T12:28:00Z">
              <w:r>
                <w:lastRenderedPageBreak/>
                <w:t>Verizon</w:t>
              </w:r>
            </w:ins>
          </w:p>
        </w:tc>
        <w:tc>
          <w:tcPr>
            <w:tcW w:w="8196" w:type="dxa"/>
          </w:tcPr>
          <w:p w14:paraId="539F467E" w14:textId="77777777" w:rsidR="00A27AF4" w:rsidRDefault="008230AC">
            <w:pPr>
              <w:spacing w:after="120"/>
              <w:rPr>
                <w:ins w:id="410" w:author="Verizon" w:date="2021-05-20T12:30:00Z"/>
              </w:rPr>
            </w:pPr>
            <w:ins w:id="411" w:author="Verizon" w:date="2021-05-20T12:29:00Z">
              <w:r>
                <w:t xml:space="preserve">We support </w:t>
              </w:r>
            </w:ins>
            <w:ins w:id="412" w:author="Verizon" w:date="2021-05-20T12:28:00Z">
              <w:r>
                <w:t>Option 1</w:t>
              </w:r>
            </w:ins>
          </w:p>
          <w:p w14:paraId="206033F4" w14:textId="77777777" w:rsidR="00A27AF4" w:rsidRDefault="008230AC">
            <w:pPr>
              <w:spacing w:after="120"/>
              <w:rPr>
                <w:ins w:id="413" w:author="Verizon" w:date="2021-05-20T12:28:00Z"/>
              </w:rPr>
            </w:pPr>
            <w:ins w:id="414" w:author="Verizon" w:date="2021-05-20T12:30:00Z">
              <w:r>
                <w:t xml:space="preserve">The </w:t>
              </w:r>
              <w:proofErr w:type="spellStart"/>
              <w:r>
                <w:t>SCell</w:t>
              </w:r>
              <w:proofErr w:type="spellEnd"/>
              <w:r>
                <w:t xml:space="preserve"> dropping is a practical </w:t>
              </w:r>
            </w:ins>
            <w:ins w:id="415" w:author="Verizon" w:date="2021-05-20T12:31:00Z">
              <w:r>
                <w:t xml:space="preserve">issue and </w:t>
              </w:r>
            </w:ins>
            <w:ins w:id="416" w:author="Verizon" w:date="2021-05-20T13:02:00Z">
              <w:r>
                <w:t xml:space="preserve">has become </w:t>
              </w:r>
            </w:ins>
            <w:ins w:id="417" w:author="Verizon" w:date="2021-05-20T13:05:00Z">
              <w:r>
                <w:t xml:space="preserve">more </w:t>
              </w:r>
            </w:ins>
            <w:ins w:id="418" w:author="Verizon" w:date="2021-05-20T12:35:00Z">
              <w:r>
                <w:t xml:space="preserve">serious problem for </w:t>
              </w:r>
            </w:ins>
            <w:ins w:id="419" w:author="Verizon" w:date="2021-05-20T13:02:00Z">
              <w:r>
                <w:t xml:space="preserve">the </w:t>
              </w:r>
            </w:ins>
            <w:ins w:id="420" w:author="Verizon" w:date="2021-05-20T12:31:00Z">
              <w:r>
                <w:t>5G applicatio</w:t>
              </w:r>
            </w:ins>
            <w:ins w:id="421" w:author="Verizon" w:date="2021-05-20T12:36:00Z">
              <w:r>
                <w:t>n</w:t>
              </w:r>
            </w:ins>
            <w:ins w:id="422" w:author="Verizon" w:date="2021-05-20T13:02:00Z">
              <w:r>
                <w:t>s</w:t>
              </w:r>
            </w:ins>
            <w:ins w:id="423" w:author="Verizon" w:date="2021-05-20T12:36:00Z">
              <w:r>
                <w:t xml:space="preserve"> </w:t>
              </w:r>
            </w:ins>
            <w:ins w:id="424" w:author="Verizon" w:date="2021-05-20T13:14:00Z">
              <w:r>
                <w:t>now</w:t>
              </w:r>
            </w:ins>
            <w:ins w:id="425" w:author="Verizon" w:date="2021-05-20T12:36:00Z">
              <w:r>
                <w:t xml:space="preserve">. </w:t>
              </w:r>
            </w:ins>
            <w:ins w:id="426" w:author="Verizon" w:date="2021-05-20T12:37:00Z">
              <w:r>
                <w:t xml:space="preserve">We support this </w:t>
              </w:r>
            </w:ins>
            <w:ins w:id="427" w:author="Verizon" w:date="2021-05-20T12:36:00Z">
              <w:r>
                <w:t xml:space="preserve">proposal </w:t>
              </w:r>
            </w:ins>
            <w:ins w:id="428" w:author="Verizon" w:date="2021-05-20T13:03:00Z">
              <w:r>
                <w:t xml:space="preserve">because </w:t>
              </w:r>
            </w:ins>
            <w:ins w:id="429" w:author="Verizon" w:date="2021-05-20T12:37:00Z">
              <w:r>
                <w:t xml:space="preserve">it </w:t>
              </w:r>
            </w:ins>
            <w:ins w:id="430" w:author="Verizon" w:date="2021-05-20T12:28:00Z">
              <w:r>
                <w:t xml:space="preserve">is intended for resolving the issue with </w:t>
              </w:r>
              <w:proofErr w:type="spellStart"/>
              <w:r>
                <w:t>SCell</w:t>
              </w:r>
              <w:proofErr w:type="spellEnd"/>
              <w:r>
                <w:t xml:space="preserve"> dropping or power scaling </w:t>
              </w:r>
              <w:r>
                <w:rPr>
                  <w:iCs/>
                </w:rPr>
                <w:t>in the field</w:t>
              </w:r>
              <w:r>
                <w:t xml:space="preserve"> and </w:t>
              </w:r>
            </w:ins>
            <w:ins w:id="431" w:author="Verizon" w:date="2021-05-20T13:04:00Z">
              <w:r>
                <w:t>s</w:t>
              </w:r>
            </w:ins>
            <w:ins w:id="432" w:author="Verizon" w:date="2021-05-20T13:03:00Z">
              <w:r>
                <w:t xml:space="preserve">olve the issue </w:t>
              </w:r>
            </w:ins>
            <w:ins w:id="433" w:author="Verizon" w:date="2021-05-20T13:04:00Z">
              <w:r>
                <w:t>in operation</w:t>
              </w:r>
            </w:ins>
            <w:ins w:id="434" w:author="Verizon" w:date="2021-05-20T13:03:00Z">
              <w:r>
                <w:t>.</w:t>
              </w:r>
            </w:ins>
            <w:ins w:id="435" w:author="Verizon" w:date="2021-05-20T12:28:00Z">
              <w:r>
                <w:t xml:space="preserve"> </w:t>
              </w:r>
            </w:ins>
          </w:p>
        </w:tc>
      </w:tr>
      <w:tr w:rsidR="00A27AF4" w14:paraId="21C7D871" w14:textId="77777777">
        <w:trPr>
          <w:ins w:id="436" w:author="Qualcomm User" w:date="2021-05-20T18:32:00Z"/>
        </w:trPr>
        <w:tc>
          <w:tcPr>
            <w:tcW w:w="1435" w:type="dxa"/>
          </w:tcPr>
          <w:p w14:paraId="4F26370E" w14:textId="77777777" w:rsidR="00A27AF4" w:rsidRDefault="008230AC">
            <w:pPr>
              <w:spacing w:after="120"/>
              <w:rPr>
                <w:ins w:id="437" w:author="Qualcomm User" w:date="2021-05-20T18:32:00Z"/>
              </w:rPr>
            </w:pPr>
            <w:ins w:id="438" w:author="Qualcomm User" w:date="2021-05-20T18:32:00Z">
              <w:r>
                <w:t>Qualcomm</w:t>
              </w:r>
            </w:ins>
          </w:p>
        </w:tc>
        <w:tc>
          <w:tcPr>
            <w:tcW w:w="8196" w:type="dxa"/>
          </w:tcPr>
          <w:p w14:paraId="081AEFA7" w14:textId="77777777" w:rsidR="00A27AF4" w:rsidRDefault="008230AC">
            <w:pPr>
              <w:spacing w:after="120"/>
              <w:rPr>
                <w:ins w:id="439" w:author="Qualcomm User" w:date="2021-05-20T18:32:00Z"/>
              </w:rPr>
            </w:pPr>
            <w:ins w:id="440" w:author="Qualcomm User" w:date="2021-05-20T18:32:00Z">
              <w:r>
                <w:t xml:space="preserve">In principle we are ok to work in this direction and add a parameter to </w:t>
              </w:r>
              <w:proofErr w:type="spellStart"/>
              <w:r>
                <w:t>Pcmax</w:t>
              </w:r>
              <w:proofErr w:type="spellEnd"/>
              <w:r>
                <w:t xml:space="preserve"> in ran4 but we think this may need little more thinking since the proposed solution in the CR may not yield the desired outcome in the implementation. </w:t>
              </w:r>
            </w:ins>
          </w:p>
          <w:p w14:paraId="0C688BCC" w14:textId="77777777" w:rsidR="00A27AF4" w:rsidRDefault="008230AC">
            <w:pPr>
              <w:spacing w:after="120"/>
              <w:rPr>
                <w:ins w:id="441" w:author="Qualcomm User" w:date="2021-05-20T18:32:00Z"/>
              </w:rPr>
            </w:pPr>
            <w:ins w:id="442" w:author="Qualcomm User" w:date="2021-05-20T18:32:00Z">
              <w:r>
                <w:t xml:space="preserve">Few items to address: 1) Inform RAN5 if RAN4 sees this solution as complementary to what RAN5 is working based on earlier LS from RAN4. 2) Ensure that RAN1 is aware and do not see a problem with this. LS was proposed to be sent to RAN1 anyway to RAN1 so maybe we can refine the wording slightly. </w:t>
              </w:r>
            </w:ins>
          </w:p>
        </w:tc>
      </w:tr>
    </w:tbl>
    <w:p w14:paraId="0AC73DE5" w14:textId="77777777" w:rsidR="00A27AF4" w:rsidRDefault="00A27AF4">
      <w:pPr>
        <w:rPr>
          <w:lang w:eastAsia="zh-CN"/>
        </w:rPr>
      </w:pPr>
    </w:p>
    <w:p w14:paraId="189E41AD" w14:textId="77777777" w:rsidR="00A27AF4" w:rsidRDefault="008230AC">
      <w:pPr>
        <w:pStyle w:val="Heading3"/>
        <w:rPr>
          <w:sz w:val="24"/>
          <w:szCs w:val="16"/>
          <w:lang w:val="en-US"/>
        </w:rPr>
      </w:pPr>
      <w:r>
        <w:rPr>
          <w:sz w:val="24"/>
          <w:szCs w:val="16"/>
          <w:lang w:val="en-US"/>
        </w:rPr>
        <w:lastRenderedPageBreak/>
        <w:t>Comment collection for discussion papers</w:t>
      </w:r>
    </w:p>
    <w:tbl>
      <w:tblPr>
        <w:tblStyle w:val="TableGrid"/>
        <w:tblW w:w="0" w:type="auto"/>
        <w:tblLook w:val="04A0" w:firstRow="1" w:lastRow="0" w:firstColumn="1" w:lastColumn="0" w:noHBand="0" w:noVBand="1"/>
      </w:tblPr>
      <w:tblGrid>
        <w:gridCol w:w="1435"/>
        <w:gridCol w:w="8196"/>
      </w:tblGrid>
      <w:tr w:rsidR="00A27AF4" w14:paraId="7D7A5E13" w14:textId="77777777">
        <w:tc>
          <w:tcPr>
            <w:tcW w:w="1435" w:type="dxa"/>
          </w:tcPr>
          <w:p w14:paraId="0A4A4844" w14:textId="77777777" w:rsidR="00A27AF4" w:rsidRDefault="008230AC">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5EC317F1"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57061B51" w14:textId="77777777">
        <w:tc>
          <w:tcPr>
            <w:tcW w:w="1435" w:type="dxa"/>
          </w:tcPr>
          <w:p w14:paraId="5A7803D3" w14:textId="77777777" w:rsidR="00A27AF4" w:rsidRDefault="00A27AF4">
            <w:pPr>
              <w:spacing w:after="180"/>
              <w:rPr>
                <w:rFonts w:asciiTheme="minorHAnsi" w:hAnsiTheme="minorHAnsi" w:cstheme="minorHAnsi"/>
                <w:b/>
                <w:bCs/>
                <w:color w:val="0000FF"/>
                <w:u w:val="single"/>
              </w:rPr>
            </w:pPr>
          </w:p>
          <w:p w14:paraId="4937987C"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4E196EC"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p>
          <w:p w14:paraId="0D67DFB0" w14:textId="77777777" w:rsidR="00A27AF4" w:rsidRDefault="00A27AF4">
            <w:pPr>
              <w:spacing w:after="120"/>
              <w:rPr>
                <w:rFonts w:asciiTheme="minorHAnsi" w:eastAsiaTheme="minorEastAsia" w:hAnsiTheme="minorHAnsi" w:cstheme="minorHAnsi"/>
                <w:color w:val="000000" w:themeColor="text1"/>
                <w:lang w:eastAsia="zh-CN"/>
              </w:rPr>
            </w:pPr>
          </w:p>
          <w:p w14:paraId="64FD1177" w14:textId="77777777" w:rsidR="00A27AF4" w:rsidRDefault="00A27AF4">
            <w:pPr>
              <w:spacing w:after="120"/>
              <w:rPr>
                <w:rFonts w:asciiTheme="minorHAnsi" w:eastAsiaTheme="minorEastAsia" w:hAnsiTheme="minorHAnsi" w:cstheme="minorHAnsi"/>
                <w:color w:val="000000" w:themeColor="text1"/>
                <w:lang w:eastAsia="zh-CN"/>
              </w:rPr>
            </w:pPr>
          </w:p>
          <w:p w14:paraId="5B93FAB7" w14:textId="77777777" w:rsidR="00A27AF4" w:rsidRDefault="00A27AF4">
            <w:pPr>
              <w:spacing w:after="120"/>
              <w:rPr>
                <w:rFonts w:asciiTheme="minorHAnsi" w:eastAsiaTheme="minorEastAsia" w:hAnsiTheme="minorHAnsi" w:cstheme="minorHAnsi"/>
                <w:color w:val="0070C0"/>
                <w:lang w:eastAsia="zh-CN"/>
              </w:rPr>
            </w:pPr>
          </w:p>
        </w:tc>
      </w:tr>
    </w:tbl>
    <w:p w14:paraId="2052CE4A" w14:textId="77777777" w:rsidR="00A27AF4" w:rsidRDefault="008230AC">
      <w:pPr>
        <w:rPr>
          <w:color w:val="0070C0"/>
          <w:lang w:eastAsia="zh-CN"/>
        </w:rPr>
      </w:pPr>
      <w:r>
        <w:rPr>
          <w:color w:val="0070C0"/>
          <w:lang w:eastAsia="zh-CN"/>
        </w:rPr>
        <w:t xml:space="preserve"> </w:t>
      </w:r>
    </w:p>
    <w:p w14:paraId="23C0BAE3" w14:textId="77777777" w:rsidR="00A27AF4" w:rsidRDefault="008230AC">
      <w:pPr>
        <w:pStyle w:val="Heading3"/>
        <w:rPr>
          <w:sz w:val="24"/>
          <w:szCs w:val="16"/>
          <w:lang w:val="en-US"/>
        </w:rPr>
      </w:pPr>
      <w:r>
        <w:rPr>
          <w:sz w:val="24"/>
          <w:szCs w:val="16"/>
          <w:lang w:val="en-US"/>
        </w:rPr>
        <w:t>CRs/TPs/LSs comments collection</w:t>
      </w:r>
    </w:p>
    <w:p w14:paraId="33CE4D50" w14:textId="77777777" w:rsidR="00A27AF4" w:rsidRDefault="008230AC">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p w14:paraId="0C78CE68"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214"/>
        <w:gridCol w:w="8417"/>
      </w:tblGrid>
      <w:tr w:rsidR="00A27AF4" w14:paraId="64647F0E" w14:textId="77777777">
        <w:tc>
          <w:tcPr>
            <w:tcW w:w="1435" w:type="dxa"/>
          </w:tcPr>
          <w:p w14:paraId="1193252E"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CR/TP/LS number</w:t>
            </w:r>
          </w:p>
        </w:tc>
        <w:tc>
          <w:tcPr>
            <w:tcW w:w="8196" w:type="dxa"/>
          </w:tcPr>
          <w:p w14:paraId="55060E6E"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27AF4" w14:paraId="3D4DC1B6" w14:textId="77777777">
        <w:tc>
          <w:tcPr>
            <w:tcW w:w="1435" w:type="dxa"/>
            <w:vMerge w:val="restart"/>
          </w:tcPr>
          <w:p w14:paraId="7E6B27E7" w14:textId="77777777" w:rsidR="00A27AF4" w:rsidRDefault="00CE22C6">
            <w:pPr>
              <w:spacing w:after="180"/>
              <w:rPr>
                <w:rFonts w:asciiTheme="minorHAnsi" w:hAnsiTheme="minorHAnsi" w:cstheme="minorHAnsi"/>
                <w:b/>
                <w:bCs/>
                <w:color w:val="0000FF"/>
                <w:u w:val="single"/>
              </w:rPr>
            </w:pPr>
            <w:hyperlink r:id="rId33" w:history="1">
              <w:r w:rsidR="008230AC">
                <w:rPr>
                  <w:rStyle w:val="Hyperlink"/>
                  <w:rFonts w:asciiTheme="minorHAnsi" w:hAnsiTheme="minorHAnsi" w:cstheme="minorHAnsi"/>
                  <w:b/>
                  <w:bCs/>
                </w:rPr>
                <w:t>R4-2109959</w:t>
              </w:r>
            </w:hyperlink>
          </w:p>
          <w:p w14:paraId="6FE6D7BB"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05EF02DE"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LS to RAN2 on power limits for serving cells of UL CA</w:t>
            </w:r>
          </w:p>
        </w:tc>
      </w:tr>
      <w:tr w:rsidR="00A27AF4" w14:paraId="46324797" w14:textId="77777777">
        <w:tc>
          <w:tcPr>
            <w:tcW w:w="1435" w:type="dxa"/>
            <w:vMerge/>
          </w:tcPr>
          <w:p w14:paraId="6B0D2C65"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36D1141" w14:textId="77777777" w:rsidR="00A27AF4" w:rsidRDefault="008230AC">
            <w:pPr>
              <w:spacing w:after="120"/>
              <w:rPr>
                <w:rFonts w:asciiTheme="minorHAnsi" w:eastAsiaTheme="minorEastAsia" w:hAnsiTheme="minorHAnsi" w:cstheme="minorHAnsi"/>
                <w:color w:val="0070C0"/>
                <w:lang w:eastAsia="zh-CN"/>
              </w:rPr>
            </w:pPr>
            <w:ins w:id="443" w:author="OPPO" w:date="2021-05-20T16:56: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 Wait for the conclusion of issue 3.2-1</w:t>
              </w:r>
            </w:ins>
          </w:p>
          <w:p w14:paraId="3A3BE07A" w14:textId="77777777" w:rsidR="00A27AF4" w:rsidRDefault="008230AC">
            <w:pPr>
              <w:spacing w:after="120"/>
              <w:rPr>
                <w:ins w:id="444" w:author="Qualcomm User" w:date="2021-05-20T18:32:00Z"/>
                <w:rFonts w:asciiTheme="minorHAnsi" w:eastAsiaTheme="minorEastAsia" w:hAnsiTheme="minorHAnsi" w:cstheme="minorHAnsi"/>
                <w:color w:val="0070C0"/>
                <w:lang w:eastAsia="zh-CN"/>
              </w:rPr>
            </w:pPr>
            <w:ins w:id="445" w:author="Qualcomm User" w:date="2021-05-20T18:32:00Z">
              <w:r>
                <w:rPr>
                  <w:rFonts w:asciiTheme="minorHAnsi" w:eastAsiaTheme="minorEastAsia" w:hAnsiTheme="minorHAnsi" w:cstheme="minorHAnsi"/>
                  <w:color w:val="0070C0"/>
                  <w:lang w:eastAsia="zh-CN"/>
                </w:rPr>
                <w:t xml:space="preserve">Qualcomm: Propose to change the LS text along the </w:t>
              </w:r>
              <w:proofErr w:type="spellStart"/>
              <w:r>
                <w:rPr>
                  <w:rFonts w:asciiTheme="minorHAnsi" w:eastAsiaTheme="minorEastAsia" w:hAnsiTheme="minorHAnsi" w:cstheme="minorHAnsi"/>
                  <w:color w:val="0070C0"/>
                  <w:lang w:eastAsia="zh-CN"/>
                </w:rPr>
                <w:t>the</w:t>
              </w:r>
              <w:proofErr w:type="spellEnd"/>
              <w:r>
                <w:rPr>
                  <w:rFonts w:asciiTheme="minorHAnsi" w:eastAsiaTheme="minorEastAsia" w:hAnsiTheme="minorHAnsi" w:cstheme="minorHAnsi"/>
                  <w:color w:val="0070C0"/>
                  <w:lang w:eastAsia="zh-CN"/>
                </w:rPr>
                <w:t xml:space="preserve"> lines in the draft</w:t>
              </w:r>
            </w:ins>
          </w:p>
          <w:p w14:paraId="261F7785" w14:textId="77777777" w:rsidR="00A27AF4" w:rsidRDefault="00034DA9">
            <w:pPr>
              <w:spacing w:after="120"/>
              <w:rPr>
                <w:ins w:id="446" w:author="Qualcomm User" w:date="2021-05-20T18:32:00Z"/>
                <w:rFonts w:asciiTheme="minorHAnsi" w:eastAsiaTheme="minorEastAsia" w:hAnsiTheme="minorHAnsi" w:cstheme="minorHAnsi"/>
                <w:color w:val="0070C0"/>
                <w:lang w:eastAsia="zh-CN"/>
              </w:rPr>
            </w:pPr>
            <w:ins w:id="447" w:author="Qualcomm User" w:date="2021-05-20T18:32:00Z">
              <w:r>
                <w:rPr>
                  <w:rFonts w:asciiTheme="minorHAnsi" w:eastAsiaTheme="minorEastAsia" w:hAnsiTheme="minorHAnsi" w:cstheme="minorHAnsi"/>
                  <w:color w:val="0070C0"/>
                  <w:lang w:eastAsia="zh-CN"/>
                </w:rPr>
                <w:fldChar w:fldCharType="begin"/>
              </w:r>
              <w:r w:rsidR="008230AC">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"https://www.3gpp.org/ftp/tsg_ran/WG4_Radio/TSGR4_99-e/Inbox/Drafts/%5B99-e%5D%5B103%5D%20NR_Maintenance_R16/Round%201/LS%20Pcel_Scell%20_%20QC.doc" </w:instrText>
              </w:r>
              <w:r>
                <w:rPr>
                  <w:rFonts w:asciiTheme="minorHAnsi" w:eastAsiaTheme="minorEastAsia" w:hAnsiTheme="minorHAnsi" w:cstheme="minorHAnsi"/>
                  <w:color w:val="0070C0"/>
                  <w:lang w:eastAsia="zh-CN"/>
                </w:rPr>
                <w:fldChar w:fldCharType="separate"/>
              </w:r>
              <w:r w:rsidR="008230AC">
                <w:rPr>
                  <w:rStyle w:val="Hyperlink"/>
                  <w:rFonts w:asciiTheme="minorHAnsi" w:eastAsiaTheme="minorEastAsia" w:hAnsiTheme="minorHAnsi" w:cstheme="minorHAnsi"/>
                  <w:lang w:eastAsia="zh-CN"/>
                </w:rPr>
                <w:t>https://www.3gpp.org/ftp/tsg_ran/WG4_Radio/TSGR4_99-e/Inbox/Drafts/%5B99-e%5D%5B103%5D%20NR_Maintenance_R16/Round%201/LS%20Pcel_Scell%20_%20QC.doc</w:t>
              </w:r>
              <w:r>
                <w:rPr>
                  <w:rFonts w:asciiTheme="minorHAnsi" w:eastAsiaTheme="minorEastAsia" w:hAnsiTheme="minorHAnsi" w:cstheme="minorHAnsi"/>
                  <w:color w:val="0070C0"/>
                  <w:lang w:eastAsia="zh-CN"/>
                </w:rPr>
                <w:fldChar w:fldCharType="end"/>
              </w:r>
              <w:r w:rsidR="008230AC">
                <w:rPr>
                  <w:rFonts w:asciiTheme="minorHAnsi" w:eastAsiaTheme="minorEastAsia" w:hAnsiTheme="minorHAnsi" w:cstheme="minorHAnsi"/>
                  <w:color w:val="0070C0"/>
                  <w:lang w:eastAsia="zh-CN"/>
                </w:rPr>
                <w:t xml:space="preserve"> </w:t>
              </w:r>
            </w:ins>
          </w:p>
          <w:p w14:paraId="203902EF" w14:textId="77777777" w:rsidR="00E22C21" w:rsidRDefault="008230AC">
            <w:pPr>
              <w:tabs>
                <w:tab w:val="left" w:pos="957"/>
              </w:tabs>
              <w:spacing w:after="120"/>
              <w:rPr>
                <w:rFonts w:asciiTheme="minorHAnsi" w:eastAsiaTheme="minorEastAsia" w:hAnsiTheme="minorHAnsi" w:cstheme="minorHAnsi"/>
                <w:color w:val="0070C0"/>
                <w:lang w:eastAsia="zh-CN"/>
              </w:rPr>
              <w:pPrChange w:id="448" w:author="Unknown" w:date="2021-05-20T18:32:00Z">
                <w:pPr>
                  <w:overflowPunct/>
                  <w:autoSpaceDE/>
                  <w:autoSpaceDN/>
                  <w:adjustRightInd/>
                  <w:spacing w:after="120"/>
                  <w:textAlignment w:val="auto"/>
                </w:pPr>
              </w:pPrChange>
            </w:pPr>
            <w:ins w:id="449" w:author="Qualcomm User" w:date="2021-05-20T18:32:00Z">
              <w:r>
                <w:rPr>
                  <w:rFonts w:asciiTheme="minorHAnsi" w:eastAsiaTheme="minorEastAsia" w:hAnsiTheme="minorHAnsi" w:cstheme="minorHAnsi"/>
                  <w:color w:val="0070C0"/>
                  <w:lang w:eastAsia="zh-CN"/>
                </w:rPr>
                <w:t xml:space="preserve">We may need to revise this further  since because of the fast pace of the meeting, we did not have time to get feedback internally.  </w:t>
              </w:r>
            </w:ins>
          </w:p>
        </w:tc>
      </w:tr>
      <w:tr w:rsidR="00A27AF4" w14:paraId="04727852" w14:textId="77777777">
        <w:tc>
          <w:tcPr>
            <w:tcW w:w="1435" w:type="dxa"/>
            <w:vMerge w:val="restart"/>
          </w:tcPr>
          <w:p w14:paraId="11F1519C" w14:textId="77777777" w:rsidR="00A27AF4" w:rsidRDefault="00CE22C6">
            <w:pPr>
              <w:spacing w:after="180"/>
              <w:rPr>
                <w:rFonts w:asciiTheme="minorHAnsi" w:hAnsiTheme="minorHAnsi" w:cstheme="minorHAnsi"/>
                <w:b/>
                <w:bCs/>
                <w:color w:val="0000FF"/>
                <w:u w:val="single"/>
              </w:rPr>
            </w:pPr>
            <w:hyperlink r:id="rId34" w:history="1">
              <w:r w:rsidR="008230AC">
                <w:rPr>
                  <w:rStyle w:val="Hyperlink"/>
                  <w:rFonts w:asciiTheme="minorHAnsi" w:hAnsiTheme="minorHAnsi" w:cstheme="minorHAnsi"/>
                  <w:b/>
                  <w:bCs/>
                </w:rPr>
                <w:t>R4-2109957</w:t>
              </w:r>
            </w:hyperlink>
          </w:p>
          <w:p w14:paraId="71D49AC5"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04427440"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tc>
      </w:tr>
      <w:tr w:rsidR="00A27AF4" w14:paraId="342A834D" w14:textId="77777777">
        <w:tc>
          <w:tcPr>
            <w:tcW w:w="1435" w:type="dxa"/>
            <w:vMerge/>
          </w:tcPr>
          <w:p w14:paraId="367E96B0"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3167C0EB" w14:textId="77777777" w:rsidR="00A27AF4" w:rsidRDefault="008230AC">
            <w:pPr>
              <w:spacing w:after="120"/>
              <w:rPr>
                <w:rFonts w:asciiTheme="minorHAnsi" w:eastAsiaTheme="minorEastAsia" w:hAnsiTheme="minorHAnsi" w:cstheme="minorHAnsi"/>
                <w:color w:val="0070C0"/>
                <w:lang w:eastAsia="zh-CN"/>
              </w:rPr>
            </w:pPr>
            <w:ins w:id="450" w:author="OPPO" w:date="2021-05-20T16:56: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 Wait for the conclusion of issue 3.2-1</w:t>
              </w:r>
            </w:ins>
          </w:p>
          <w:p w14:paraId="7460CF2F" w14:textId="77777777" w:rsidR="00A27AF4" w:rsidRDefault="008230AC">
            <w:pPr>
              <w:spacing w:after="120"/>
              <w:rPr>
                <w:ins w:id="451" w:author="Qualcomm User" w:date="2021-05-20T18:32:00Z"/>
                <w:rFonts w:asciiTheme="minorHAnsi" w:eastAsiaTheme="minorEastAsia" w:hAnsiTheme="minorHAnsi" w:cstheme="minorHAnsi"/>
                <w:color w:val="0070C0"/>
                <w:lang w:eastAsia="zh-CN"/>
              </w:rPr>
            </w:pPr>
            <w:ins w:id="452" w:author="Qualcomm User" w:date="2021-05-20T18:32:00Z">
              <w:r>
                <w:rPr>
                  <w:rFonts w:asciiTheme="minorHAnsi" w:eastAsiaTheme="minorEastAsia" w:hAnsiTheme="minorHAnsi" w:cstheme="minorHAnsi"/>
                  <w:color w:val="0070C0"/>
                  <w:lang w:eastAsia="zh-CN"/>
                </w:rPr>
                <w:t xml:space="preserve">Qualcomm: In principle ok but there </w:t>
              </w:r>
              <w:proofErr w:type="spellStart"/>
              <w:r>
                <w:rPr>
                  <w:rFonts w:asciiTheme="minorHAnsi" w:eastAsiaTheme="minorEastAsia" w:hAnsiTheme="minorHAnsi" w:cstheme="minorHAnsi"/>
                  <w:color w:val="0070C0"/>
                  <w:lang w:eastAsia="zh-CN"/>
                </w:rPr>
                <w:t>maybe</w:t>
              </w:r>
              <w:proofErr w:type="spellEnd"/>
              <w:r>
                <w:rPr>
                  <w:rFonts w:asciiTheme="minorHAnsi" w:eastAsiaTheme="minorEastAsia" w:hAnsiTheme="minorHAnsi" w:cstheme="minorHAnsi"/>
                  <w:color w:val="0070C0"/>
                  <w:lang w:eastAsia="zh-CN"/>
                </w:rPr>
                <w:t xml:space="preserve"> a problem with CR as is since it only limits the </w:t>
              </w:r>
              <w:proofErr w:type="spellStart"/>
              <w:r>
                <w:rPr>
                  <w:rFonts w:asciiTheme="minorHAnsi" w:eastAsiaTheme="minorEastAsia" w:hAnsiTheme="minorHAnsi" w:cstheme="minorHAnsi"/>
                  <w:color w:val="0070C0"/>
                  <w:lang w:eastAsia="zh-CN"/>
                </w:rPr>
                <w:t>pcmax</w:t>
              </w:r>
              <w:proofErr w:type="spellEnd"/>
            </w:ins>
          </w:p>
          <w:p w14:paraId="40F939C8" w14:textId="77777777" w:rsidR="00A27AF4" w:rsidRDefault="00A27AF4">
            <w:pPr>
              <w:spacing w:after="120"/>
              <w:rPr>
                <w:rFonts w:asciiTheme="minorHAnsi" w:eastAsiaTheme="minorEastAsia" w:hAnsiTheme="minorHAnsi" w:cstheme="minorHAnsi"/>
                <w:color w:val="0070C0"/>
                <w:lang w:eastAsia="zh-CN"/>
              </w:rPr>
            </w:pPr>
          </w:p>
        </w:tc>
      </w:tr>
      <w:tr w:rsidR="00A27AF4" w14:paraId="77C1E9B7" w14:textId="77777777">
        <w:tc>
          <w:tcPr>
            <w:tcW w:w="1435" w:type="dxa"/>
            <w:vMerge w:val="restart"/>
          </w:tcPr>
          <w:p w14:paraId="5DFBEC0D" w14:textId="77777777" w:rsidR="00A27AF4" w:rsidRDefault="00CE22C6">
            <w:pPr>
              <w:spacing w:after="180"/>
              <w:rPr>
                <w:rFonts w:asciiTheme="minorHAnsi" w:hAnsiTheme="minorHAnsi" w:cstheme="minorHAnsi"/>
                <w:b/>
                <w:bCs/>
                <w:color w:val="0000FF"/>
                <w:u w:val="single"/>
              </w:rPr>
            </w:pPr>
            <w:hyperlink r:id="rId35" w:history="1">
              <w:r w:rsidR="008230AC">
                <w:rPr>
                  <w:rStyle w:val="Hyperlink"/>
                  <w:rFonts w:asciiTheme="minorHAnsi" w:hAnsiTheme="minorHAnsi" w:cstheme="minorHAnsi"/>
                  <w:b/>
                  <w:bCs/>
                </w:rPr>
                <w:t>R4-2109960</w:t>
              </w:r>
            </w:hyperlink>
          </w:p>
          <w:p w14:paraId="249B88B7"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DD88DB9"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Introduction of power limits for serving cells of UL CA</w:t>
            </w:r>
          </w:p>
        </w:tc>
      </w:tr>
      <w:tr w:rsidR="00A27AF4" w14:paraId="51E91260" w14:textId="77777777">
        <w:tc>
          <w:tcPr>
            <w:tcW w:w="1435" w:type="dxa"/>
            <w:vMerge/>
          </w:tcPr>
          <w:p w14:paraId="653006E4"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E854AF1" w14:textId="77777777" w:rsidR="00A27AF4" w:rsidRDefault="008230AC">
            <w:pPr>
              <w:spacing w:after="120"/>
              <w:rPr>
                <w:rFonts w:asciiTheme="minorHAnsi" w:eastAsiaTheme="minorEastAsia" w:hAnsiTheme="minorHAnsi" w:cstheme="minorHAnsi"/>
                <w:color w:val="0070C0"/>
                <w:lang w:eastAsia="zh-CN"/>
              </w:rPr>
            </w:pPr>
            <w:ins w:id="453" w:author="OPPO" w:date="2021-05-20T16:56: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 Wait for the conclusion of issue 3.2-1</w:t>
              </w:r>
            </w:ins>
          </w:p>
          <w:p w14:paraId="5A98F1E4" w14:textId="77777777" w:rsidR="00A27AF4" w:rsidRDefault="008230AC">
            <w:pPr>
              <w:spacing w:after="120"/>
              <w:rPr>
                <w:ins w:id="454" w:author="Qualcomm User" w:date="2021-05-20T18:32:00Z"/>
                <w:rFonts w:asciiTheme="minorHAnsi" w:eastAsiaTheme="minorEastAsia" w:hAnsiTheme="minorHAnsi" w:cstheme="minorHAnsi"/>
                <w:color w:val="0070C0"/>
                <w:lang w:eastAsia="zh-CN"/>
              </w:rPr>
            </w:pPr>
            <w:ins w:id="455" w:author="Qualcomm User" w:date="2021-05-20T18:32:00Z">
              <w:r>
                <w:rPr>
                  <w:rFonts w:asciiTheme="minorHAnsi" w:eastAsiaTheme="minorEastAsia" w:hAnsiTheme="minorHAnsi" w:cstheme="minorHAnsi"/>
                  <w:color w:val="0070C0"/>
                  <w:lang w:eastAsia="zh-CN"/>
                </w:rPr>
                <w:t xml:space="preserve">Qualcomm: In principle ok but there </w:t>
              </w:r>
              <w:proofErr w:type="spellStart"/>
              <w:r>
                <w:rPr>
                  <w:rFonts w:asciiTheme="minorHAnsi" w:eastAsiaTheme="minorEastAsia" w:hAnsiTheme="minorHAnsi" w:cstheme="minorHAnsi"/>
                  <w:color w:val="0070C0"/>
                  <w:lang w:eastAsia="zh-CN"/>
                </w:rPr>
                <w:t>maybe</w:t>
              </w:r>
              <w:proofErr w:type="spellEnd"/>
              <w:r>
                <w:rPr>
                  <w:rFonts w:asciiTheme="minorHAnsi" w:eastAsiaTheme="minorEastAsia" w:hAnsiTheme="minorHAnsi" w:cstheme="minorHAnsi"/>
                  <w:color w:val="0070C0"/>
                  <w:lang w:eastAsia="zh-CN"/>
                </w:rPr>
                <w:t xml:space="preserve"> a problem with CR as is since it only limits the max TRP</w:t>
              </w:r>
            </w:ins>
          </w:p>
          <w:p w14:paraId="388498DC" w14:textId="77777777" w:rsidR="00A27AF4" w:rsidRDefault="00A27AF4">
            <w:pPr>
              <w:spacing w:after="120"/>
              <w:rPr>
                <w:rFonts w:asciiTheme="minorHAnsi" w:eastAsiaTheme="minorEastAsia" w:hAnsiTheme="minorHAnsi" w:cstheme="minorHAnsi"/>
                <w:color w:val="0070C0"/>
                <w:lang w:eastAsia="zh-CN"/>
              </w:rPr>
            </w:pPr>
          </w:p>
        </w:tc>
      </w:tr>
    </w:tbl>
    <w:p w14:paraId="7572E0A3" w14:textId="77777777" w:rsidR="00A27AF4" w:rsidRDefault="00A27AF4">
      <w:pPr>
        <w:rPr>
          <w:color w:val="0070C0"/>
          <w:lang w:eastAsia="zh-CN"/>
        </w:rPr>
      </w:pPr>
    </w:p>
    <w:p w14:paraId="5320BF68" w14:textId="77777777" w:rsidR="00A27AF4" w:rsidRDefault="008230AC">
      <w:pPr>
        <w:pStyle w:val="Heading2"/>
        <w:rPr>
          <w:lang w:val="en-US"/>
        </w:rPr>
      </w:pPr>
      <w:r>
        <w:rPr>
          <w:lang w:val="en-US"/>
        </w:rPr>
        <w:t xml:space="preserve">Summary for 1st round </w:t>
      </w:r>
    </w:p>
    <w:p w14:paraId="2A5BCBBB" w14:textId="77777777" w:rsidR="00A27AF4" w:rsidRDefault="008230AC">
      <w:pPr>
        <w:pStyle w:val="Heading3"/>
        <w:rPr>
          <w:sz w:val="24"/>
          <w:szCs w:val="16"/>
          <w:lang w:val="en-US"/>
        </w:rPr>
      </w:pPr>
      <w:r>
        <w:rPr>
          <w:sz w:val="24"/>
          <w:szCs w:val="16"/>
          <w:lang w:val="en-US"/>
        </w:rPr>
        <w:t xml:space="preserve">Open issues </w:t>
      </w:r>
    </w:p>
    <w:p w14:paraId="1EA37B55"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45"/>
        <w:gridCol w:w="8286"/>
      </w:tblGrid>
      <w:tr w:rsidR="00A27AF4" w14:paraId="509BD58F" w14:textId="77777777">
        <w:tc>
          <w:tcPr>
            <w:tcW w:w="1345" w:type="dxa"/>
          </w:tcPr>
          <w:p w14:paraId="00BF40C7" w14:textId="77777777" w:rsidR="00A27AF4" w:rsidRDefault="00A27AF4">
            <w:pPr>
              <w:spacing w:after="180"/>
              <w:rPr>
                <w:rFonts w:eastAsiaTheme="minorEastAsia"/>
                <w:b/>
                <w:bCs/>
                <w:color w:val="0070C0"/>
                <w:lang w:eastAsia="zh-CN"/>
              </w:rPr>
            </w:pPr>
          </w:p>
        </w:tc>
        <w:tc>
          <w:tcPr>
            <w:tcW w:w="8286" w:type="dxa"/>
          </w:tcPr>
          <w:p w14:paraId="4424BE0D" w14:textId="77777777" w:rsidR="00A27AF4" w:rsidRDefault="008230AC">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A27AF4" w14:paraId="2E8CBFC7" w14:textId="77777777">
        <w:tc>
          <w:tcPr>
            <w:tcW w:w="1345" w:type="dxa"/>
          </w:tcPr>
          <w:p w14:paraId="055CB647" w14:textId="77777777" w:rsidR="00A27AF4" w:rsidRDefault="008230AC">
            <w:pPr>
              <w:spacing w:after="180"/>
              <w:rPr>
                <w:rFonts w:eastAsiaTheme="minorEastAsia"/>
                <w:color w:val="0070C0"/>
                <w:lang w:eastAsia="zh-CN"/>
              </w:rPr>
            </w:pPr>
            <w:r>
              <w:rPr>
                <w:rFonts w:asciiTheme="minorHAnsi" w:hAnsiTheme="minorHAnsi" w:cstheme="minorHAnsi"/>
                <w:b/>
                <w:color w:val="0070C0"/>
                <w:u w:val="single"/>
                <w:lang w:eastAsia="ko-KR"/>
              </w:rPr>
              <w:t>Issue 3.2-1</w:t>
            </w:r>
          </w:p>
        </w:tc>
        <w:tc>
          <w:tcPr>
            <w:tcW w:w="8286" w:type="dxa"/>
          </w:tcPr>
          <w:p w14:paraId="50C987C6" w14:textId="77777777" w:rsidR="00A27AF4" w:rsidRDefault="008230AC">
            <w:pPr>
              <w:spacing w:after="180"/>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 it agreeable to introduce a new signaling parameter </w:t>
            </w:r>
            <w:r>
              <w:rPr>
                <w:rFonts w:asciiTheme="minorHAnsi" w:hAnsiTheme="minorHAnsi" w:cstheme="minorHAnsi"/>
                <w:b/>
                <w:color w:val="0070C0"/>
                <w:u w:val="single"/>
                <w:lang w:eastAsia="ko-KR"/>
              </w:rPr>
              <w:t>PCMAX to limit the serving cells output power to prevent excessive power scaling of secondary cells?</w:t>
            </w:r>
          </w:p>
          <w:p w14:paraId="5E6AA9CB" w14:textId="77777777" w:rsidR="00A27AF4" w:rsidRDefault="008230AC">
            <w:pPr>
              <w:spacing w:after="180"/>
              <w:rPr>
                <w:rFonts w:asciiTheme="minorHAnsi" w:hAnsiTheme="minorHAnsi" w:cstheme="minorHAnsi"/>
                <w:bCs/>
                <w:color w:val="0070C0"/>
                <w:lang w:eastAsia="ko-KR"/>
              </w:rPr>
            </w:pPr>
            <w:r>
              <w:rPr>
                <w:rFonts w:asciiTheme="minorHAnsi" w:hAnsiTheme="minorHAnsi" w:cstheme="minorHAnsi"/>
                <w:bCs/>
                <w:color w:val="0070C0"/>
                <w:lang w:eastAsia="ko-KR"/>
              </w:rPr>
              <w:t xml:space="preserve">Option 1: Yes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3 companies</w:t>
            </w:r>
            <w:r>
              <w:rPr>
                <w:rFonts w:asciiTheme="minorHAnsi" w:hAnsiTheme="minorHAnsi" w:cstheme="minorHAnsi"/>
                <w:bCs/>
                <w:color w:val="000000" w:themeColor="text1"/>
                <w:lang w:eastAsia="ko-KR"/>
              </w:rPr>
              <w:t>, Ericsson, Verizon, Qualcomm]</w:t>
            </w:r>
          </w:p>
          <w:p w14:paraId="3D00BC0B" w14:textId="77777777" w:rsidR="00A27AF4" w:rsidRDefault="008230AC">
            <w:pPr>
              <w:spacing w:after="180"/>
              <w:rPr>
                <w:rFonts w:asciiTheme="minorHAnsi" w:hAnsiTheme="minorHAnsi" w:cstheme="minorHAnsi"/>
                <w:bCs/>
                <w:color w:val="000000" w:themeColor="text1"/>
                <w:lang w:eastAsia="ko-KR"/>
              </w:rPr>
            </w:pPr>
            <w:r>
              <w:rPr>
                <w:rFonts w:asciiTheme="minorHAnsi" w:hAnsiTheme="minorHAnsi" w:cstheme="minorHAnsi"/>
                <w:bCs/>
                <w:color w:val="0070C0"/>
                <w:lang w:eastAsia="ko-KR"/>
              </w:rPr>
              <w:t xml:space="preserve">Option 2: No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2 companies</w:t>
            </w:r>
            <w:r>
              <w:rPr>
                <w:rFonts w:asciiTheme="minorHAnsi" w:hAnsiTheme="minorHAnsi" w:cstheme="minorHAnsi"/>
                <w:bCs/>
                <w:color w:val="000000" w:themeColor="text1"/>
                <w:lang w:eastAsia="ko-KR"/>
              </w:rPr>
              <w:t>, Apple, Huawei]</w:t>
            </w:r>
          </w:p>
          <w:p w14:paraId="603AD008" w14:textId="77777777" w:rsidR="00A27AF4" w:rsidRDefault="008230AC">
            <w:pPr>
              <w:spacing w:after="180"/>
              <w:rPr>
                <w:rFonts w:asciiTheme="minorHAnsi" w:hAnsiTheme="minorHAnsi" w:cstheme="minorHAnsi"/>
                <w:bCs/>
                <w:color w:val="000000" w:themeColor="text1"/>
                <w:lang w:eastAsia="ko-KR"/>
              </w:rPr>
            </w:pPr>
            <w:r>
              <w:rPr>
                <w:rFonts w:asciiTheme="minorHAnsi" w:hAnsiTheme="minorHAnsi" w:cstheme="minorHAnsi"/>
                <w:bCs/>
                <w:color w:val="0070C0"/>
                <w:lang w:eastAsia="ko-KR"/>
              </w:rPr>
              <w:t xml:space="preserve">Option 3: FFS </w:t>
            </w:r>
            <w:r>
              <w:rPr>
                <w:rFonts w:asciiTheme="minorHAnsi" w:hAnsiTheme="minorHAnsi" w:cstheme="minorHAnsi"/>
                <w:bCs/>
                <w:color w:val="000000" w:themeColor="text1"/>
                <w:lang w:eastAsia="ko-KR"/>
              </w:rPr>
              <w:t>[</w:t>
            </w:r>
            <w:r>
              <w:rPr>
                <w:rFonts w:asciiTheme="minorHAnsi" w:hAnsiTheme="minorHAnsi" w:cstheme="minorHAnsi"/>
                <w:b/>
                <w:color w:val="000000" w:themeColor="text1"/>
                <w:lang w:eastAsia="ko-KR"/>
              </w:rPr>
              <w:t>1 company</w:t>
            </w:r>
            <w:r>
              <w:rPr>
                <w:rFonts w:asciiTheme="minorHAnsi" w:hAnsiTheme="minorHAnsi" w:cstheme="minorHAnsi"/>
                <w:bCs/>
                <w:color w:val="000000" w:themeColor="text1"/>
                <w:lang w:eastAsia="ko-KR"/>
              </w:rPr>
              <w:t>, OPPO]</w:t>
            </w:r>
          </w:p>
          <w:p w14:paraId="4B4B9B2C" w14:textId="77777777" w:rsidR="00A27AF4" w:rsidRDefault="008230AC">
            <w:pPr>
              <w:spacing w:after="180"/>
              <w:rPr>
                <w:rFonts w:asciiTheme="minorHAnsi" w:hAnsiTheme="minorHAnsi" w:cstheme="minorHAnsi"/>
                <w:bCs/>
                <w:i/>
                <w:iCs/>
                <w:color w:val="0070C0"/>
                <w:lang w:eastAsia="ko-KR"/>
              </w:rPr>
            </w:pPr>
            <w:r>
              <w:rPr>
                <w:rFonts w:asciiTheme="minorHAnsi" w:hAnsiTheme="minorHAnsi" w:cstheme="minorHAnsi"/>
                <w:b/>
                <w:i/>
                <w:iCs/>
                <w:color w:val="000000" w:themeColor="text1"/>
                <w:lang w:eastAsia="ko-KR"/>
              </w:rPr>
              <w:t xml:space="preserve">Tentative Agreement: </w:t>
            </w:r>
            <w:r>
              <w:rPr>
                <w:rFonts w:asciiTheme="minorHAnsi" w:hAnsiTheme="minorHAnsi" w:cstheme="minorHAnsi"/>
                <w:bCs/>
                <w:i/>
                <w:iCs/>
                <w:color w:val="000000" w:themeColor="text1"/>
                <w:lang w:eastAsia="ko-KR"/>
              </w:rPr>
              <w:t>No agreement</w:t>
            </w:r>
          </w:p>
        </w:tc>
      </w:tr>
    </w:tbl>
    <w:p w14:paraId="68A5F222" w14:textId="77777777" w:rsidR="00A27AF4" w:rsidRDefault="00A27AF4">
      <w:pPr>
        <w:spacing w:after="0" w:line="240" w:lineRule="auto"/>
        <w:rPr>
          <w:rFonts w:asciiTheme="minorHAnsi" w:hAnsiTheme="minorHAnsi" w:cstheme="minorHAnsi"/>
          <w:iCs/>
          <w:color w:val="0070C0"/>
          <w:lang w:eastAsia="zh-CN"/>
        </w:rPr>
      </w:pPr>
    </w:p>
    <w:p w14:paraId="4146EF13" w14:textId="77777777" w:rsidR="00A27AF4" w:rsidRDefault="008230AC">
      <w:pPr>
        <w:spacing w:after="0" w:line="240" w:lineRule="auto"/>
        <w:rPr>
          <w:rFonts w:asciiTheme="minorHAnsi" w:hAnsiTheme="minorHAnsi" w:cstheme="minorHAnsi"/>
          <w:iCs/>
          <w:color w:val="0070C0"/>
          <w:lang w:eastAsia="zh-CN"/>
        </w:rPr>
      </w:pPr>
      <w:r>
        <w:rPr>
          <w:rFonts w:asciiTheme="minorHAnsi" w:hAnsiTheme="minorHAnsi" w:cstheme="minorHAnsi"/>
          <w:iCs/>
          <w:color w:val="0070C0"/>
          <w:lang w:eastAsia="zh-CN"/>
        </w:rPr>
        <w:t xml:space="preserve">Based on the outcome of first round discussions and the short meeting time constraint, it does not look like we will be able to agree on the proposed CRs. Moderator recommends the CR proponent company to lead a WF to address the technical aspects of the proposed CRs and the potential impact to the specifications and UE RF requirements.  </w:t>
      </w:r>
    </w:p>
    <w:p w14:paraId="594E74E2" w14:textId="77777777" w:rsidR="00A27AF4" w:rsidRDefault="008230A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525"/>
        <w:gridCol w:w="4424"/>
        <w:gridCol w:w="2932"/>
      </w:tblGrid>
      <w:tr w:rsidR="00A27AF4" w14:paraId="38888D97" w14:textId="77777777">
        <w:trPr>
          <w:trHeight w:val="744"/>
        </w:trPr>
        <w:tc>
          <w:tcPr>
            <w:tcW w:w="1525" w:type="dxa"/>
          </w:tcPr>
          <w:p w14:paraId="31E6D8CB" w14:textId="77777777" w:rsidR="00A27AF4" w:rsidRDefault="00A27AF4">
            <w:pPr>
              <w:spacing w:after="180"/>
              <w:rPr>
                <w:rFonts w:eastAsiaTheme="minorEastAsia"/>
                <w:b/>
                <w:bCs/>
                <w:color w:val="0070C0"/>
                <w:lang w:eastAsia="zh-CN"/>
              </w:rPr>
            </w:pPr>
          </w:p>
        </w:tc>
        <w:tc>
          <w:tcPr>
            <w:tcW w:w="4424" w:type="dxa"/>
          </w:tcPr>
          <w:p w14:paraId="0017C3A9" w14:textId="77777777" w:rsidR="00A27AF4" w:rsidRPr="00A27AF4" w:rsidRDefault="00034DA9">
            <w:pPr>
              <w:overflowPunct/>
              <w:autoSpaceDE/>
              <w:autoSpaceDN/>
              <w:adjustRightInd/>
              <w:spacing w:after="0"/>
              <w:textAlignment w:val="auto"/>
              <w:rPr>
                <w:rFonts w:eastAsiaTheme="minorEastAsia"/>
                <w:b/>
                <w:bCs/>
                <w:color w:val="0070C0"/>
                <w:lang w:val="de-DE" w:eastAsia="zh-CN"/>
                <w:rPrChange w:id="456" w:author="Apple" w:date="2021-05-19T23:14:00Z">
                  <w:rPr>
                    <w:rFonts w:eastAsiaTheme="minorEastAsia"/>
                    <w:b/>
                    <w:bCs/>
                    <w:color w:val="0070C0"/>
                    <w:lang w:eastAsia="zh-CN"/>
                  </w:rPr>
                </w:rPrChange>
              </w:rPr>
            </w:pPr>
            <w:r w:rsidRPr="00034DA9">
              <w:rPr>
                <w:rFonts w:eastAsiaTheme="minorEastAsia"/>
                <w:b/>
                <w:bCs/>
                <w:color w:val="0070C0"/>
                <w:lang w:val="de-DE" w:eastAsia="zh-CN"/>
                <w:rPrChange w:id="457" w:author="Apple" w:date="2021-05-19T23:14:00Z">
                  <w:rPr>
                    <w:rFonts w:eastAsiaTheme="minorEastAsia"/>
                    <w:b/>
                    <w:bCs/>
                    <w:color w:val="0070C0"/>
                    <w:lang w:eastAsia="zh-CN"/>
                  </w:rPr>
                </w:rPrChange>
              </w:rPr>
              <w:t xml:space="preserve">WF/LS t-doc Title </w:t>
            </w:r>
          </w:p>
        </w:tc>
        <w:tc>
          <w:tcPr>
            <w:tcW w:w="2932" w:type="dxa"/>
          </w:tcPr>
          <w:p w14:paraId="2AB9CAB1" w14:textId="77777777" w:rsidR="00A27AF4" w:rsidRDefault="008230AC">
            <w:pPr>
              <w:spacing w:after="180"/>
              <w:rPr>
                <w:rFonts w:eastAsiaTheme="minorEastAsia"/>
                <w:b/>
                <w:bCs/>
                <w:color w:val="0070C0"/>
                <w:lang w:eastAsia="zh-CN"/>
              </w:rPr>
            </w:pPr>
            <w:r>
              <w:rPr>
                <w:rFonts w:eastAsiaTheme="minorEastAsia"/>
                <w:b/>
                <w:bCs/>
                <w:color w:val="0070C0"/>
                <w:lang w:eastAsia="zh-CN"/>
              </w:rPr>
              <w:t>Assigned Company,</w:t>
            </w:r>
          </w:p>
          <w:p w14:paraId="34A1A6CB" w14:textId="77777777" w:rsidR="00A27AF4" w:rsidRDefault="008230AC">
            <w:pPr>
              <w:spacing w:after="180"/>
              <w:rPr>
                <w:rFonts w:eastAsiaTheme="minorEastAsia"/>
                <w:b/>
                <w:bCs/>
                <w:color w:val="0070C0"/>
                <w:lang w:eastAsia="zh-CN"/>
              </w:rPr>
            </w:pPr>
            <w:r>
              <w:rPr>
                <w:rFonts w:eastAsiaTheme="minorEastAsia"/>
                <w:b/>
                <w:bCs/>
                <w:color w:val="0070C0"/>
                <w:lang w:eastAsia="zh-CN"/>
              </w:rPr>
              <w:t>WF or LS lead</w:t>
            </w:r>
          </w:p>
        </w:tc>
      </w:tr>
      <w:tr w:rsidR="00A27AF4" w14:paraId="678545AF" w14:textId="77777777">
        <w:trPr>
          <w:trHeight w:val="358"/>
        </w:trPr>
        <w:tc>
          <w:tcPr>
            <w:tcW w:w="1525" w:type="dxa"/>
          </w:tcPr>
          <w:p w14:paraId="69ACBD82" w14:textId="77777777" w:rsidR="00A27AF4" w:rsidRDefault="008230AC">
            <w:pPr>
              <w:spacing w:after="180"/>
              <w:rPr>
                <w:rFonts w:eastAsiaTheme="minorEastAsia"/>
                <w:color w:val="0070C0"/>
                <w:lang w:eastAsia="zh-CN"/>
              </w:rPr>
            </w:pPr>
            <w:r>
              <w:rPr>
                <w:rFonts w:eastAsiaTheme="minorEastAsia"/>
                <w:color w:val="0070C0"/>
                <w:lang w:eastAsia="zh-CN"/>
              </w:rPr>
              <w:t>#1</w:t>
            </w:r>
          </w:p>
        </w:tc>
        <w:tc>
          <w:tcPr>
            <w:tcW w:w="4424" w:type="dxa"/>
          </w:tcPr>
          <w:p w14:paraId="22EF1465" w14:textId="77777777" w:rsidR="00A27AF4" w:rsidRDefault="008230AC">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WF on introduction of power limits for serving cells of UL CA</w:t>
            </w:r>
          </w:p>
        </w:tc>
        <w:tc>
          <w:tcPr>
            <w:tcW w:w="2932" w:type="dxa"/>
          </w:tcPr>
          <w:p w14:paraId="48EE3D4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Ericsson</w:t>
            </w:r>
          </w:p>
          <w:p w14:paraId="76B2D8A3" w14:textId="77777777" w:rsidR="00A27AF4" w:rsidRDefault="00A27AF4">
            <w:pPr>
              <w:spacing w:after="0"/>
              <w:rPr>
                <w:rFonts w:eastAsiaTheme="minorEastAsia"/>
                <w:color w:val="0070C0"/>
                <w:lang w:eastAsia="zh-CN"/>
              </w:rPr>
            </w:pPr>
          </w:p>
          <w:p w14:paraId="462DD65B" w14:textId="77777777" w:rsidR="00A27AF4" w:rsidRDefault="00A27AF4">
            <w:pPr>
              <w:spacing w:after="180"/>
              <w:rPr>
                <w:rFonts w:eastAsiaTheme="minorEastAsia"/>
                <w:color w:val="0070C0"/>
                <w:lang w:eastAsia="zh-CN"/>
              </w:rPr>
            </w:pPr>
          </w:p>
        </w:tc>
      </w:tr>
    </w:tbl>
    <w:p w14:paraId="7ECF489A" w14:textId="77777777" w:rsidR="00A27AF4" w:rsidRDefault="00A27AF4">
      <w:pPr>
        <w:rPr>
          <w:i/>
          <w:color w:val="0070C0"/>
          <w:lang w:eastAsia="zh-CN"/>
        </w:rPr>
      </w:pPr>
    </w:p>
    <w:p w14:paraId="712129B6" w14:textId="77777777" w:rsidR="00A27AF4" w:rsidRDefault="008230AC">
      <w:pPr>
        <w:pStyle w:val="Heading3"/>
        <w:rPr>
          <w:sz w:val="24"/>
          <w:szCs w:val="16"/>
          <w:lang w:val="en-US"/>
        </w:rPr>
      </w:pPr>
      <w:r>
        <w:rPr>
          <w:sz w:val="24"/>
          <w:szCs w:val="16"/>
          <w:lang w:val="en-US"/>
        </w:rPr>
        <w:lastRenderedPageBreak/>
        <w:t>CRs/TPs/LS</w:t>
      </w:r>
    </w:p>
    <w:p w14:paraId="204A2F5E" w14:textId="77777777" w:rsidR="00A27AF4" w:rsidRDefault="008230AC">
      <w:pPr>
        <w:rPr>
          <w:i/>
          <w:color w:val="0070C0"/>
          <w:lang w:eastAsia="zh-CN"/>
        </w:rPr>
      </w:pPr>
      <w:r>
        <w:rPr>
          <w:rFonts w:asciiTheme="minorHAnsi" w:hAnsiTheme="minorHAnsi" w:cstheme="minorHAnsi"/>
          <w:iCs/>
          <w:color w:val="0070C0"/>
          <w:lang w:eastAsia="zh-CN"/>
        </w:rPr>
        <w:t>All the CRs and LS are recommended to be postponed. The focus on the 2</w:t>
      </w:r>
      <w:r>
        <w:rPr>
          <w:rFonts w:asciiTheme="minorHAnsi" w:hAnsiTheme="minorHAnsi" w:cstheme="minorHAnsi"/>
          <w:iCs/>
          <w:color w:val="0070C0"/>
          <w:vertAlign w:val="superscript"/>
          <w:lang w:eastAsia="zh-CN"/>
        </w:rPr>
        <w:t>nd</w:t>
      </w:r>
      <w:r>
        <w:rPr>
          <w:rFonts w:asciiTheme="minorHAnsi" w:hAnsiTheme="minorHAnsi" w:cstheme="minorHAnsi"/>
          <w:iCs/>
          <w:color w:val="0070C0"/>
          <w:lang w:eastAsia="zh-CN"/>
        </w:rPr>
        <w:t xml:space="preserve"> round is the discussions and potential agreement on the WF. </w:t>
      </w:r>
      <w:r>
        <w:rPr>
          <w:i/>
          <w:color w:val="0070C0"/>
          <w:lang w:eastAsia="zh-CN"/>
        </w:rPr>
        <w:t xml:space="preserve"> </w:t>
      </w:r>
    </w:p>
    <w:tbl>
      <w:tblPr>
        <w:tblStyle w:val="TableGrid"/>
        <w:tblW w:w="0" w:type="auto"/>
        <w:tblLook w:val="04A0" w:firstRow="1" w:lastRow="0" w:firstColumn="1" w:lastColumn="0" w:noHBand="0" w:noVBand="1"/>
      </w:tblPr>
      <w:tblGrid>
        <w:gridCol w:w="1525"/>
        <w:gridCol w:w="8106"/>
      </w:tblGrid>
      <w:tr w:rsidR="00A27AF4" w14:paraId="166D790B" w14:textId="77777777">
        <w:tc>
          <w:tcPr>
            <w:tcW w:w="1525" w:type="dxa"/>
          </w:tcPr>
          <w:p w14:paraId="5907F38D" w14:textId="77777777" w:rsidR="00A27AF4" w:rsidRDefault="008230AC">
            <w:pPr>
              <w:spacing w:after="180"/>
              <w:rPr>
                <w:rFonts w:eastAsiaTheme="minorEastAsia"/>
                <w:b/>
                <w:bCs/>
                <w:color w:val="0070C0"/>
                <w:lang w:eastAsia="zh-CN"/>
              </w:rPr>
            </w:pPr>
            <w:r>
              <w:rPr>
                <w:rFonts w:eastAsiaTheme="minorEastAsia"/>
                <w:b/>
                <w:bCs/>
                <w:color w:val="0070C0"/>
                <w:lang w:eastAsia="zh-CN"/>
              </w:rPr>
              <w:t>CR/TP number</w:t>
            </w:r>
          </w:p>
        </w:tc>
        <w:tc>
          <w:tcPr>
            <w:tcW w:w="8106" w:type="dxa"/>
          </w:tcPr>
          <w:p w14:paraId="2117503A"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2EA4AE81" w14:textId="77777777">
        <w:tc>
          <w:tcPr>
            <w:tcW w:w="1525" w:type="dxa"/>
          </w:tcPr>
          <w:p w14:paraId="00C968C7" w14:textId="77777777" w:rsidR="00A27AF4" w:rsidRDefault="008230AC">
            <w:pPr>
              <w:spacing w:before="120" w:after="120"/>
              <w:rPr>
                <w:rFonts w:asciiTheme="minorHAnsi" w:hAnsiTheme="minorHAnsi" w:cstheme="minorHAnsi"/>
              </w:rPr>
            </w:pPr>
            <w:r>
              <w:rPr>
                <w:rFonts w:asciiTheme="minorHAnsi" w:hAnsiTheme="minorHAnsi" w:cstheme="minorHAnsi"/>
              </w:rPr>
              <w:t>R4-2109959</w:t>
            </w:r>
          </w:p>
        </w:tc>
        <w:tc>
          <w:tcPr>
            <w:tcW w:w="8106" w:type="dxa"/>
            <w:vAlign w:val="center"/>
          </w:tcPr>
          <w:p w14:paraId="49C53C3C"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 (LS)</w:t>
            </w:r>
          </w:p>
        </w:tc>
      </w:tr>
      <w:tr w:rsidR="00A27AF4" w14:paraId="28E37C88" w14:textId="77777777">
        <w:tc>
          <w:tcPr>
            <w:tcW w:w="1525" w:type="dxa"/>
          </w:tcPr>
          <w:p w14:paraId="7EC74E98" w14:textId="77777777" w:rsidR="00A27AF4" w:rsidRDefault="008230AC">
            <w:pPr>
              <w:spacing w:before="120" w:after="120"/>
              <w:rPr>
                <w:rFonts w:asciiTheme="minorHAnsi" w:hAnsiTheme="minorHAnsi" w:cstheme="minorHAnsi"/>
              </w:rPr>
            </w:pPr>
            <w:r>
              <w:rPr>
                <w:rFonts w:asciiTheme="minorHAnsi" w:hAnsiTheme="minorHAnsi" w:cstheme="minorHAnsi"/>
              </w:rPr>
              <w:t>R4-2109957</w:t>
            </w:r>
          </w:p>
        </w:tc>
        <w:tc>
          <w:tcPr>
            <w:tcW w:w="8106" w:type="dxa"/>
            <w:vAlign w:val="center"/>
          </w:tcPr>
          <w:p w14:paraId="3F1F2537"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 (CR)</w:t>
            </w:r>
          </w:p>
        </w:tc>
      </w:tr>
      <w:tr w:rsidR="00A27AF4" w14:paraId="65B59672" w14:textId="77777777">
        <w:tc>
          <w:tcPr>
            <w:tcW w:w="1525" w:type="dxa"/>
          </w:tcPr>
          <w:p w14:paraId="3A2D472C" w14:textId="77777777" w:rsidR="00A27AF4" w:rsidRDefault="008230AC">
            <w:pPr>
              <w:spacing w:before="120" w:after="120"/>
              <w:rPr>
                <w:rFonts w:asciiTheme="minorHAnsi" w:hAnsiTheme="minorHAnsi" w:cstheme="minorHAnsi"/>
              </w:rPr>
            </w:pPr>
            <w:r>
              <w:rPr>
                <w:rFonts w:asciiTheme="minorHAnsi" w:hAnsiTheme="minorHAnsi" w:cstheme="minorHAnsi"/>
              </w:rPr>
              <w:t>R4-2109958</w:t>
            </w:r>
          </w:p>
        </w:tc>
        <w:tc>
          <w:tcPr>
            <w:tcW w:w="8106" w:type="dxa"/>
            <w:vAlign w:val="center"/>
          </w:tcPr>
          <w:p w14:paraId="76102DA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(CAT A CR)</w:t>
            </w:r>
          </w:p>
        </w:tc>
      </w:tr>
      <w:tr w:rsidR="00A27AF4" w14:paraId="1D04EB6D" w14:textId="77777777">
        <w:tc>
          <w:tcPr>
            <w:tcW w:w="1525" w:type="dxa"/>
          </w:tcPr>
          <w:p w14:paraId="025987A2" w14:textId="77777777" w:rsidR="00A27AF4" w:rsidRDefault="008230AC">
            <w:pPr>
              <w:spacing w:before="120" w:after="120"/>
              <w:rPr>
                <w:rFonts w:asciiTheme="minorHAnsi" w:hAnsiTheme="minorHAnsi" w:cstheme="minorHAnsi"/>
              </w:rPr>
            </w:pPr>
            <w:r>
              <w:rPr>
                <w:rFonts w:asciiTheme="minorHAnsi" w:hAnsiTheme="minorHAnsi" w:cstheme="minorHAnsi"/>
              </w:rPr>
              <w:t>R4-2109960</w:t>
            </w:r>
          </w:p>
        </w:tc>
        <w:tc>
          <w:tcPr>
            <w:tcW w:w="8106" w:type="dxa"/>
            <w:vAlign w:val="center"/>
          </w:tcPr>
          <w:p w14:paraId="3FB4FAC3"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 (CR)</w:t>
            </w:r>
          </w:p>
        </w:tc>
      </w:tr>
      <w:tr w:rsidR="00A27AF4" w14:paraId="449CD1AE" w14:textId="77777777">
        <w:tc>
          <w:tcPr>
            <w:tcW w:w="1525" w:type="dxa"/>
          </w:tcPr>
          <w:p w14:paraId="60C8843F" w14:textId="77777777" w:rsidR="00A27AF4" w:rsidRDefault="008230AC">
            <w:pPr>
              <w:spacing w:before="120" w:after="120"/>
              <w:rPr>
                <w:rFonts w:asciiTheme="minorHAnsi" w:hAnsiTheme="minorHAnsi" w:cstheme="minorHAnsi"/>
              </w:rPr>
            </w:pPr>
            <w:r>
              <w:rPr>
                <w:rFonts w:asciiTheme="minorHAnsi" w:hAnsiTheme="minorHAnsi" w:cstheme="minorHAnsi"/>
              </w:rPr>
              <w:t>R4-2109961</w:t>
            </w:r>
          </w:p>
        </w:tc>
        <w:tc>
          <w:tcPr>
            <w:tcW w:w="8106" w:type="dxa"/>
            <w:vAlign w:val="center"/>
          </w:tcPr>
          <w:p w14:paraId="078641F4"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(CAT A CR)</w:t>
            </w:r>
          </w:p>
        </w:tc>
      </w:tr>
    </w:tbl>
    <w:p w14:paraId="4F24E836" w14:textId="77777777" w:rsidR="00A27AF4" w:rsidRDefault="00A27AF4">
      <w:pPr>
        <w:rPr>
          <w:color w:val="0070C0"/>
          <w:lang w:eastAsia="zh-CN"/>
        </w:rPr>
      </w:pPr>
    </w:p>
    <w:p w14:paraId="55ED3DF3" w14:textId="77777777" w:rsidR="00A27AF4" w:rsidRDefault="008230AC">
      <w:pPr>
        <w:pStyle w:val="Heading2"/>
        <w:rPr>
          <w:lang w:val="en-US"/>
        </w:rPr>
      </w:pPr>
      <w:r>
        <w:rPr>
          <w:lang w:val="en-US"/>
        </w:rPr>
        <w:t>Discussion on 2nd round (if applicable)</w:t>
      </w:r>
    </w:p>
    <w:p w14:paraId="096E876B" w14:textId="77777777" w:rsidR="00A27AF4" w:rsidRDefault="008230AC">
      <w:pPr>
        <w:rPr>
          <w:rFonts w:asciiTheme="minorHAnsi" w:hAnsiTheme="minorHAnsi" w:cstheme="minorHAnsi"/>
          <w:lang w:eastAsia="zh-CN"/>
        </w:rPr>
      </w:pPr>
      <w:r>
        <w:rPr>
          <w:rFonts w:asciiTheme="minorHAnsi" w:hAnsiTheme="minorHAnsi" w:cstheme="minorHAnsi"/>
          <w:lang w:eastAsia="zh-CN"/>
        </w:rPr>
        <w:t>The 2</w:t>
      </w:r>
      <w:r>
        <w:rPr>
          <w:rFonts w:asciiTheme="minorHAnsi" w:hAnsiTheme="minorHAnsi" w:cstheme="minorHAnsi"/>
          <w:vertAlign w:val="superscript"/>
          <w:lang w:eastAsia="zh-CN"/>
        </w:rPr>
        <w:t>nd</w:t>
      </w:r>
      <w:r>
        <w:rPr>
          <w:rFonts w:asciiTheme="minorHAnsi" w:hAnsiTheme="minorHAnsi" w:cstheme="minorHAnsi"/>
          <w:lang w:eastAsia="zh-CN"/>
        </w:rPr>
        <w:t xml:space="preserve"> round discussions will be focused on the discussions of the following WF</w:t>
      </w:r>
    </w:p>
    <w:p w14:paraId="704DDC2D" w14:textId="77777777" w:rsidR="00A27AF4" w:rsidRDefault="00A27AF4">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525"/>
        <w:gridCol w:w="8106"/>
      </w:tblGrid>
      <w:tr w:rsidR="00A27AF4" w14:paraId="5AA9C0C8" w14:textId="77777777">
        <w:tc>
          <w:tcPr>
            <w:tcW w:w="1525" w:type="dxa"/>
            <w:vMerge w:val="restart"/>
          </w:tcPr>
          <w:p w14:paraId="76048F0C"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R4-21xxxxx</w:t>
            </w:r>
          </w:p>
        </w:tc>
        <w:tc>
          <w:tcPr>
            <w:tcW w:w="8106" w:type="dxa"/>
          </w:tcPr>
          <w:p w14:paraId="27F0C45C"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bCs/>
              </w:rPr>
              <w:t>WF on introduction of power limits for serving cells of UL CA</w:t>
            </w:r>
          </w:p>
        </w:tc>
      </w:tr>
      <w:tr w:rsidR="00A27AF4" w14:paraId="07B447DE" w14:textId="77777777">
        <w:trPr>
          <w:trHeight w:val="738"/>
        </w:trPr>
        <w:tc>
          <w:tcPr>
            <w:tcW w:w="1525" w:type="dxa"/>
            <w:vMerge/>
          </w:tcPr>
          <w:p w14:paraId="3D559DCF"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1893F048" w14:textId="77777777" w:rsidR="00A27AF4" w:rsidRDefault="008230AC">
            <w:pPr>
              <w:spacing w:after="120"/>
              <w:rPr>
                <w:ins w:id="458" w:author="OPPO" w:date="2021-05-25T14:08:00Z"/>
                <w:rFonts w:asciiTheme="minorHAnsi" w:eastAsiaTheme="minorEastAsia" w:hAnsiTheme="minorHAnsi" w:cstheme="minorHAnsi"/>
                <w:color w:val="0070C0"/>
                <w:lang w:eastAsia="zh-CN"/>
              </w:rPr>
            </w:pPr>
            <w:ins w:id="459" w:author="OPPO" w:date="2021-05-25T14:08: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 T</w:t>
              </w:r>
              <w:r>
                <w:rPr>
                  <w:rFonts w:asciiTheme="minorHAnsi" w:eastAsiaTheme="minorEastAsia" w:hAnsiTheme="minorHAnsi" w:cstheme="minorHAnsi" w:hint="eastAsia"/>
                  <w:color w:val="0070C0"/>
                  <w:lang w:eastAsia="zh-CN"/>
                </w:rPr>
                <w:t>han</w:t>
              </w:r>
              <w:r>
                <w:rPr>
                  <w:rFonts w:asciiTheme="minorHAnsi" w:eastAsiaTheme="minorEastAsia" w:hAnsiTheme="minorHAnsi" w:cstheme="minorHAnsi"/>
                  <w:color w:val="0070C0"/>
                  <w:lang w:eastAsia="zh-CN"/>
                </w:rPr>
                <w:t>ks for the WF and the feedback to our questions in the 1</w:t>
              </w:r>
              <w:r>
                <w:rPr>
                  <w:rFonts w:asciiTheme="minorHAnsi" w:eastAsiaTheme="minorEastAsia" w:hAnsiTheme="minorHAnsi" w:cstheme="minorHAnsi"/>
                  <w:color w:val="0070C0"/>
                  <w:vertAlign w:val="superscript"/>
                  <w:lang w:eastAsia="zh-CN"/>
                </w:rPr>
                <w:t>st</w:t>
              </w:r>
              <w:r>
                <w:rPr>
                  <w:rFonts w:asciiTheme="minorHAnsi" w:eastAsiaTheme="minorEastAsia" w:hAnsiTheme="minorHAnsi" w:cstheme="minorHAnsi"/>
                  <w:color w:val="0070C0"/>
                  <w:lang w:eastAsia="zh-CN"/>
                </w:rPr>
                <w:t xml:space="preserve"> round. But we are still not certain about the issue itself, as we commented in 1</w:t>
              </w:r>
              <w:r>
                <w:rPr>
                  <w:rFonts w:asciiTheme="minorHAnsi" w:eastAsiaTheme="minorEastAsia" w:hAnsiTheme="minorHAnsi" w:cstheme="minorHAnsi"/>
                  <w:color w:val="0070C0"/>
                  <w:vertAlign w:val="superscript"/>
                  <w:lang w:eastAsia="zh-CN"/>
                </w:rPr>
                <w:t>st</w:t>
              </w:r>
              <w:r>
                <w:rPr>
                  <w:rFonts w:asciiTheme="minorHAnsi" w:eastAsiaTheme="minorEastAsia" w:hAnsiTheme="minorHAnsi" w:cstheme="minorHAnsi"/>
                  <w:color w:val="0070C0"/>
                  <w:lang w:eastAsia="zh-CN"/>
                </w:rPr>
                <w:t xml:space="preserve"> round for example UE in cell edge of PCC and the power needed in PCC is nearly full power, then if we limit the PCC power as full power -3dB, the PCC connection will be broken. Isn’t this will be more severe problem in field comparing to drop SCC? Maybe we have missed something, but please help to clarify. </w:t>
              </w:r>
            </w:ins>
          </w:p>
          <w:p w14:paraId="7E75CB13" w14:textId="77777777" w:rsidR="00A27AF4" w:rsidRDefault="008230AC">
            <w:pPr>
              <w:spacing w:after="120"/>
              <w:rPr>
                <w:ins w:id="460" w:author="OPPO" w:date="2021-05-25T14:08:00Z"/>
              </w:rPr>
            </w:pPr>
            <w:ins w:id="461" w:author="OPPO" w:date="2021-05-25T14:08:00Z">
              <w:r>
                <w:t>According to the status of 1</w:t>
              </w:r>
              <w:r>
                <w:rPr>
                  <w:vertAlign w:val="superscript"/>
                </w:rPr>
                <w:t>st</w:t>
              </w:r>
              <w:r>
                <w:t xml:space="preserve"> round outcome, informing RAN1/2/5 can be considered when the conclusion in RAN4 is reached, so for the time being maybe we can modify the WF as following and can further discuss in next meeting.</w:t>
              </w:r>
            </w:ins>
          </w:p>
          <w:p w14:paraId="07FC9EB4" w14:textId="77777777" w:rsidR="00A27AF4" w:rsidRDefault="00204346">
            <w:pPr>
              <w:spacing w:after="120"/>
              <w:rPr>
                <w:ins w:id="462" w:author="Huawei" w:date="2021-05-25T15:52:00Z"/>
                <w:rFonts w:asciiTheme="minorHAnsi" w:eastAsiaTheme="minorEastAsia" w:hAnsiTheme="minorHAnsi" w:cstheme="minorHAnsi"/>
                <w:color w:val="0070C0"/>
                <w:lang w:eastAsia="zh-CN"/>
              </w:rPr>
            </w:pPr>
            <w:ins w:id="463" w:author="OPPO" w:date="2021-05-25T14:08:00Z">
              <w:r>
                <w:rPr>
                  <w:noProof/>
                  <w:lang w:eastAsia="en-US"/>
                </w:rPr>
                <w:lastRenderedPageBreak/>
                <w:drawing>
                  <wp:inline distT="0" distB="0" distL="0" distR="0" wp14:anchorId="04D92802" wp14:editId="19E087E8">
                    <wp:extent cx="3657600" cy="1773555"/>
                    <wp:effectExtent l="0" t="0" r="0" b="0"/>
                    <wp:docPr id="2" name="图片 2" descr="cid:image001.jpg@01D75156.8BDEC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1.jpg@01D75156.8BDEC9F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a:xfrm>
                              <a:off x="0" y="0"/>
                              <a:ext cx="3682546" cy="1785864"/>
                            </a:xfrm>
                            <a:prstGeom prst="rect">
                              <a:avLst/>
                            </a:prstGeom>
                            <a:noFill/>
                            <a:ln>
                              <a:noFill/>
                            </a:ln>
                          </pic:spPr>
                        </pic:pic>
                      </a:graphicData>
                    </a:graphic>
                  </wp:inline>
                </w:drawing>
              </w:r>
            </w:ins>
          </w:p>
          <w:p w14:paraId="01610A2E" w14:textId="77777777" w:rsidR="008230AC" w:rsidRDefault="008230AC">
            <w:pPr>
              <w:spacing w:after="120"/>
              <w:rPr>
                <w:ins w:id="464" w:author="Ericsson" w:date="2021-05-25T22:46:00Z"/>
                <w:rFonts w:asciiTheme="minorHAnsi" w:eastAsiaTheme="minorEastAsia" w:hAnsiTheme="minorHAnsi" w:cstheme="minorHAnsi"/>
                <w:color w:val="0070C0"/>
                <w:lang w:eastAsia="zh-CN"/>
              </w:rPr>
            </w:pPr>
            <w:ins w:id="465" w:author="Huawei" w:date="2021-05-25T15:52: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xml:space="preserve">: </w:t>
              </w:r>
            </w:ins>
            <w:ins w:id="466" w:author="Huawei" w:date="2021-05-25T15:55:00Z">
              <w:r>
                <w:rPr>
                  <w:rFonts w:asciiTheme="minorHAnsi" w:eastAsiaTheme="minorEastAsia" w:hAnsiTheme="minorHAnsi" w:cstheme="minorHAnsi"/>
                  <w:color w:val="0070C0"/>
                  <w:lang w:eastAsia="zh-CN"/>
                </w:rPr>
                <w:t>Share similar view with OPPO. We are not sure on network performance impact on introduci</w:t>
              </w:r>
            </w:ins>
            <w:ins w:id="467" w:author="Huawei" w:date="2021-05-25T15:56:00Z">
              <w:r>
                <w:rPr>
                  <w:rFonts w:asciiTheme="minorHAnsi" w:eastAsiaTheme="minorEastAsia" w:hAnsiTheme="minorHAnsi" w:cstheme="minorHAnsi"/>
                  <w:color w:val="0070C0"/>
                  <w:lang w:eastAsia="zh-CN"/>
                </w:rPr>
                <w:t xml:space="preserve">ng this relative power limit. 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accept to introduce this now, we need to time to check and see if there is other potential pro</w:t>
              </w:r>
            </w:ins>
            <w:ins w:id="468" w:author="Huawei" w:date="2021-05-25T15:57:00Z">
              <w:r>
                <w:rPr>
                  <w:rFonts w:asciiTheme="minorHAnsi" w:eastAsiaTheme="minorEastAsia" w:hAnsiTheme="minorHAnsi" w:cstheme="minorHAnsi"/>
                  <w:color w:val="0070C0"/>
                  <w:lang w:eastAsia="zh-CN"/>
                </w:rPr>
                <w:t xml:space="preserve">blem. </w:t>
              </w:r>
            </w:ins>
          </w:p>
          <w:p w14:paraId="02D02F53" w14:textId="77777777" w:rsidR="006E2443" w:rsidRDefault="00981F78">
            <w:pPr>
              <w:spacing w:after="120"/>
              <w:rPr>
                <w:rFonts w:asciiTheme="minorHAnsi" w:eastAsiaTheme="minorEastAsia" w:hAnsiTheme="minorHAnsi" w:cstheme="minorHAnsi"/>
                <w:color w:val="0070C0"/>
                <w:lang w:eastAsia="zh-CN"/>
              </w:rPr>
            </w:pPr>
            <w:ins w:id="469" w:author="Ericsson" w:date="2021-05-25T22:47:00Z">
              <w:r>
                <w:rPr>
                  <w:rFonts w:asciiTheme="minorHAnsi" w:eastAsiaTheme="minorEastAsia" w:hAnsiTheme="minorHAnsi" w:cstheme="minorHAnsi"/>
                  <w:color w:val="0070C0"/>
                  <w:lang w:eastAsia="zh-CN"/>
                </w:rPr>
                <w:t>Ericsson: we are fine to add the underlined but to remove the “consider” (if introduced RAN4 has to inform other groups). To OPPO: the problem in FR2 conformance testing reported by RAN5 for FR2 also occurs in the field. T</w:t>
              </w:r>
              <w:r w:rsidRPr="00984721">
                <w:rPr>
                  <w:rFonts w:asciiTheme="minorHAnsi" w:eastAsiaTheme="minorEastAsia" w:hAnsiTheme="minorHAnsi" w:cstheme="minorHAnsi"/>
                  <w:color w:val="0070C0"/>
                  <w:lang w:eastAsia="zh-CN"/>
                </w:rPr>
                <w:t>he problem i</w:t>
              </w:r>
              <w:r>
                <w:rPr>
                  <w:rFonts w:asciiTheme="minorHAnsi" w:eastAsiaTheme="minorEastAsia" w:hAnsiTheme="minorHAnsi" w:cstheme="minorHAnsi"/>
                  <w:color w:val="0070C0"/>
                  <w:lang w:eastAsia="zh-CN"/>
                </w:rPr>
                <w:t>s more unpredictable in</w:t>
              </w:r>
              <w:r w:rsidRPr="00984721">
                <w:rPr>
                  <w:rFonts w:asciiTheme="minorHAnsi" w:eastAsiaTheme="minorEastAsia" w:hAnsiTheme="minorHAnsi" w:cstheme="minorHAnsi"/>
                  <w:color w:val="0070C0"/>
                  <w:lang w:eastAsia="zh-CN"/>
                </w:rPr>
                <w:t xml:space="preserve"> the field is that the parameters for UL power control are highly variable notwithstanding any inaccuracy, which means that the dropping behavior is equally variable. For the OTA tests in FR2 that somewhat resembles operation in the field, controlling each UL serving cell power </w:t>
              </w:r>
              <w:r>
                <w:rPr>
                  <w:rFonts w:asciiTheme="minorHAnsi" w:eastAsiaTheme="minorEastAsia" w:hAnsiTheme="minorHAnsi" w:cstheme="minorHAnsi"/>
                  <w:color w:val="0070C0"/>
                  <w:lang w:eastAsia="zh-CN"/>
                </w:rPr>
                <w:t>is very challenging</w:t>
              </w:r>
              <w:r w:rsidRPr="00984721">
                <w:rPr>
                  <w:rFonts w:asciiTheme="minorHAnsi" w:eastAsiaTheme="minorEastAsia" w:hAnsiTheme="minorHAnsi" w:cstheme="minorHAnsi"/>
                  <w:color w:val="0070C0"/>
                  <w:lang w:eastAsia="zh-CN"/>
                </w:rPr>
                <w:t xml:space="preserve"> even in conformance testing.</w:t>
              </w:r>
              <w:r>
                <w:rPr>
                  <w:rFonts w:asciiTheme="minorHAnsi" w:eastAsiaTheme="minorEastAsia" w:hAnsiTheme="minorHAnsi" w:cstheme="minorHAnsi"/>
                  <w:color w:val="0070C0"/>
                  <w:lang w:eastAsia="zh-CN"/>
                </w:rPr>
                <w:t xml:space="preserve"> Therefore we propose to introduce the (relative) limits on the serving cells controlled by the network. Indeed, if the network configures -3 dB for the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this would also apply if the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is the only cell scheduled. Now, in case the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should be allocated all available power the network would send a MAC-CE to indicate to the UE that limits should be disabled thus allowing a fast adaptation to changing radio conditions (similar timescale to TA updates). No need for any ‘slow’ RRC reconfiguration for this purpose. One could also consider an amendment by which the limits only applies for concurrent UL transmission, i.e. not when only one cell is scheduled, which could reduce MAC-CE signaling.</w:t>
              </w:r>
            </w:ins>
          </w:p>
        </w:tc>
      </w:tr>
      <w:tr w:rsidR="008230AC" w14:paraId="272AB9F4" w14:textId="77777777">
        <w:trPr>
          <w:trHeight w:val="738"/>
        </w:trPr>
        <w:tc>
          <w:tcPr>
            <w:tcW w:w="1525" w:type="dxa"/>
          </w:tcPr>
          <w:p w14:paraId="2A35BDEA" w14:textId="77777777" w:rsidR="008230AC" w:rsidRDefault="00C45504">
            <w:pPr>
              <w:spacing w:after="120"/>
              <w:rPr>
                <w:rFonts w:asciiTheme="minorHAnsi" w:eastAsiaTheme="minorEastAsia" w:hAnsiTheme="minorHAnsi" w:cstheme="minorHAnsi"/>
                <w:color w:val="0070C0"/>
                <w:lang w:eastAsia="zh-CN"/>
              </w:rPr>
            </w:pPr>
            <w:ins w:id="470" w:author="Verizon" w:date="2021-05-25T17:32:00Z">
              <w:r>
                <w:rPr>
                  <w:rFonts w:asciiTheme="minorHAnsi" w:eastAsiaTheme="minorEastAsia" w:hAnsiTheme="minorHAnsi" w:cstheme="minorHAnsi"/>
                  <w:color w:val="0070C0"/>
                  <w:lang w:eastAsia="zh-CN"/>
                </w:rPr>
                <w:lastRenderedPageBreak/>
                <w:t>Verizo</w:t>
              </w:r>
            </w:ins>
            <w:ins w:id="471" w:author="Verizon" w:date="2021-05-25T17:33:00Z">
              <w:r>
                <w:rPr>
                  <w:rFonts w:asciiTheme="minorHAnsi" w:eastAsiaTheme="minorEastAsia" w:hAnsiTheme="minorHAnsi" w:cstheme="minorHAnsi"/>
                  <w:color w:val="0070C0"/>
                  <w:lang w:eastAsia="zh-CN"/>
                </w:rPr>
                <w:t>n</w:t>
              </w:r>
            </w:ins>
          </w:p>
        </w:tc>
        <w:tc>
          <w:tcPr>
            <w:tcW w:w="8106" w:type="dxa"/>
          </w:tcPr>
          <w:p w14:paraId="6AC3964A" w14:textId="77777777" w:rsidR="008230AC" w:rsidRPr="00D92AC2" w:rsidRDefault="00C45504">
            <w:pPr>
              <w:spacing w:after="120"/>
              <w:rPr>
                <w:ins w:id="472" w:author="Verizon" w:date="2021-05-25T17:34:00Z"/>
                <w:rFonts w:asciiTheme="minorHAnsi" w:eastAsiaTheme="minorEastAsia" w:hAnsiTheme="minorHAnsi" w:cstheme="minorHAnsi"/>
                <w:color w:val="0070C0"/>
                <w:lang w:eastAsia="zh-CN"/>
              </w:rPr>
            </w:pPr>
            <w:ins w:id="473" w:author="Verizon" w:date="2021-05-25T17:33:00Z">
              <w:r w:rsidRPr="00D92AC2">
                <w:rPr>
                  <w:rFonts w:asciiTheme="minorHAnsi" w:eastAsiaTheme="minorEastAsia" w:hAnsiTheme="minorHAnsi" w:cstheme="minorHAnsi"/>
                  <w:color w:val="0070C0"/>
                  <w:lang w:eastAsia="zh-CN"/>
                </w:rPr>
                <w:t>We support this WF</w:t>
              </w:r>
            </w:ins>
            <w:ins w:id="474" w:author="Verizon" w:date="2021-05-25T17:34:00Z">
              <w:r w:rsidRPr="00D92AC2">
                <w:rPr>
                  <w:rFonts w:asciiTheme="minorHAnsi" w:eastAsiaTheme="minorEastAsia" w:hAnsiTheme="minorHAnsi" w:cstheme="minorHAnsi"/>
                  <w:color w:val="0070C0"/>
                  <w:lang w:eastAsia="zh-CN"/>
                </w:rPr>
                <w:t>!</w:t>
              </w:r>
            </w:ins>
          </w:p>
          <w:p w14:paraId="6C698546" w14:textId="77777777" w:rsidR="00D92AC2" w:rsidRPr="00D92AC2" w:rsidRDefault="00172FC6" w:rsidP="000D2EAB">
            <w:pPr>
              <w:spacing w:after="120"/>
              <w:ind w:left="-18"/>
              <w:rPr>
                <w:rFonts w:asciiTheme="minorHAnsi" w:eastAsiaTheme="minorEastAsia" w:hAnsiTheme="minorHAnsi" w:cstheme="minorHAnsi"/>
                <w:color w:val="0070C0"/>
                <w:lang w:eastAsia="zh-CN"/>
              </w:rPr>
            </w:pPr>
            <w:ins w:id="475" w:author="Verizon" w:date="2021-05-25T17:55:00Z">
              <w:r>
                <w:rPr>
                  <w:rFonts w:asciiTheme="minorHAnsi" w:eastAsiaTheme="minorEastAsia" w:hAnsiTheme="minorHAnsi" w:cstheme="minorHAnsi"/>
                  <w:color w:val="0070C0"/>
                  <w:lang w:eastAsia="zh-CN"/>
                </w:rPr>
                <w:t xml:space="preserve">In specific, </w:t>
              </w:r>
            </w:ins>
            <w:ins w:id="476" w:author="Verizon" w:date="2021-05-25T17:59:00Z">
              <w:r w:rsidR="00917C12">
                <w:rPr>
                  <w:rFonts w:asciiTheme="minorHAnsi" w:eastAsiaTheme="minorEastAsia" w:hAnsiTheme="minorHAnsi" w:cstheme="minorHAnsi"/>
                  <w:color w:val="0070C0"/>
                  <w:lang w:eastAsia="zh-CN"/>
                </w:rPr>
                <w:t>w</w:t>
              </w:r>
            </w:ins>
            <w:ins w:id="477" w:author="Verizon" w:date="2021-05-25T17:57:00Z">
              <w:r>
                <w:rPr>
                  <w:rFonts w:asciiTheme="minorHAnsi" w:eastAsiaTheme="minorEastAsia" w:hAnsiTheme="minorHAnsi" w:cstheme="minorHAnsi"/>
                  <w:color w:val="0070C0"/>
                  <w:lang w:eastAsia="zh-CN"/>
                </w:rPr>
                <w:t xml:space="preserve">e like </w:t>
              </w:r>
            </w:ins>
            <w:ins w:id="478" w:author="Verizon" w:date="2021-05-25T17:55:00Z">
              <w:r>
                <w:rPr>
                  <w:rFonts w:asciiTheme="minorHAnsi" w:eastAsiaTheme="minorEastAsia" w:hAnsiTheme="minorHAnsi" w:cstheme="minorHAnsi"/>
                  <w:color w:val="0070C0"/>
                  <w:lang w:eastAsia="zh-CN"/>
                </w:rPr>
                <w:t xml:space="preserve">RAN4 </w:t>
              </w:r>
            </w:ins>
            <w:ins w:id="479" w:author="Verizon" w:date="2021-05-25T17:57:00Z">
              <w:r>
                <w:rPr>
                  <w:rFonts w:asciiTheme="minorHAnsi" w:eastAsiaTheme="minorEastAsia" w:hAnsiTheme="minorHAnsi" w:cstheme="minorHAnsi"/>
                  <w:color w:val="0070C0"/>
                  <w:lang w:eastAsia="zh-CN"/>
                </w:rPr>
                <w:t>to v</w:t>
              </w:r>
            </w:ins>
            <w:ins w:id="480" w:author="Verizon" w:date="2021-05-25T17:34:00Z">
              <w:r w:rsidR="00C45504" w:rsidRPr="00D92AC2">
                <w:rPr>
                  <w:rFonts w:asciiTheme="minorHAnsi" w:eastAsiaTheme="minorEastAsia" w:hAnsiTheme="minorHAnsi" w:cstheme="minorHAnsi"/>
                  <w:color w:val="0070C0"/>
                  <w:lang w:eastAsia="zh-CN"/>
                </w:rPr>
                <w:t>erify the</w:t>
              </w:r>
            </w:ins>
            <w:ins w:id="481" w:author="Verizon" w:date="2021-05-25T17:37:00Z">
              <w:r w:rsidR="00C45504" w:rsidRPr="00D92AC2">
                <w:rPr>
                  <w:rFonts w:asciiTheme="minorHAnsi" w:eastAsiaTheme="minorEastAsia" w:hAnsiTheme="minorHAnsi" w:cstheme="minorHAnsi"/>
                  <w:color w:val="0070C0"/>
                  <w:lang w:eastAsia="zh-CN"/>
                </w:rPr>
                <w:t xml:space="preserve"> proposals which </w:t>
              </w:r>
            </w:ins>
            <w:ins w:id="482" w:author="Verizon" w:date="2021-05-25T17:34:00Z">
              <w:r w:rsidR="00C45504" w:rsidRPr="00D92AC2">
                <w:rPr>
                  <w:rFonts w:asciiTheme="minorHAnsi" w:eastAsiaTheme="minorEastAsia" w:hAnsiTheme="minorHAnsi" w:cstheme="minorHAnsi"/>
                  <w:color w:val="0070C0"/>
                  <w:lang w:eastAsia="zh-CN"/>
                </w:rPr>
                <w:t xml:space="preserve">imply the intended </w:t>
              </w:r>
            </w:ins>
            <w:ins w:id="483" w:author="Verizon" w:date="2021-05-25T17:37:00Z">
              <w:r w:rsidR="00C45504" w:rsidRPr="00D92AC2">
                <w:rPr>
                  <w:rFonts w:asciiTheme="minorHAnsi" w:eastAsiaTheme="minorEastAsia" w:hAnsiTheme="minorHAnsi" w:cstheme="minorHAnsi"/>
                  <w:color w:val="0070C0"/>
                  <w:lang w:eastAsia="zh-CN"/>
                </w:rPr>
                <w:t>behavior</w:t>
              </w:r>
            </w:ins>
            <w:ins w:id="484" w:author="Verizon" w:date="2021-05-25T17:56:00Z">
              <w:r>
                <w:rPr>
                  <w:rFonts w:asciiTheme="minorHAnsi" w:eastAsiaTheme="minorEastAsia" w:hAnsiTheme="minorHAnsi" w:cstheme="minorHAnsi"/>
                  <w:color w:val="0070C0"/>
                  <w:lang w:eastAsia="zh-CN"/>
                </w:rPr>
                <w:t xml:space="preserve">, including </w:t>
              </w:r>
            </w:ins>
            <w:ins w:id="485" w:author="Verizon" w:date="2021-05-25T17:58:00Z">
              <w:r>
                <w:rPr>
                  <w:rFonts w:asciiTheme="minorHAnsi" w:eastAsiaTheme="minorEastAsia" w:hAnsiTheme="minorHAnsi" w:cstheme="minorHAnsi"/>
                  <w:color w:val="0070C0"/>
                  <w:lang w:eastAsia="zh-CN"/>
                </w:rPr>
                <w:t xml:space="preserve">also </w:t>
              </w:r>
            </w:ins>
            <w:ins w:id="486" w:author="Verizon" w:date="2021-05-25T17:56:00Z">
              <w:r>
                <w:rPr>
                  <w:rFonts w:asciiTheme="minorHAnsi" w:eastAsiaTheme="minorEastAsia" w:hAnsiTheme="minorHAnsi" w:cstheme="minorHAnsi"/>
                  <w:color w:val="0070C0"/>
                  <w:lang w:eastAsia="zh-CN"/>
                </w:rPr>
                <w:t xml:space="preserve">to </w:t>
              </w:r>
            </w:ins>
            <w:ins w:id="487" w:author="Verizon" w:date="2021-05-25T17:47:00Z">
              <w:r w:rsidR="00D92AC2">
                <w:rPr>
                  <w:rFonts w:asciiTheme="minorHAnsi" w:eastAsiaTheme="minorEastAsia" w:hAnsiTheme="minorHAnsi" w:cstheme="minorHAnsi"/>
                  <w:color w:val="0070C0"/>
                  <w:lang w:eastAsia="zh-CN"/>
                </w:rPr>
                <w:t>let R</w:t>
              </w:r>
            </w:ins>
            <w:ins w:id="488" w:author="Verizon" w:date="2021-05-25T17:38:00Z">
              <w:r w:rsidR="00C45504" w:rsidRPr="00D92AC2">
                <w:rPr>
                  <w:rFonts w:asciiTheme="minorHAnsi" w:eastAsiaTheme="minorEastAsia" w:hAnsiTheme="minorHAnsi" w:cstheme="minorHAnsi"/>
                  <w:color w:val="0070C0"/>
                  <w:lang w:eastAsia="zh-CN"/>
                </w:rPr>
                <w:t>AN1</w:t>
              </w:r>
            </w:ins>
            <w:ins w:id="489" w:author="Verizon" w:date="2021-05-25T17:39:00Z">
              <w:r w:rsidR="00C45504" w:rsidRPr="00D92AC2">
                <w:rPr>
                  <w:rFonts w:asciiTheme="minorHAnsi" w:eastAsiaTheme="minorEastAsia" w:hAnsiTheme="minorHAnsi" w:cstheme="minorHAnsi"/>
                  <w:color w:val="0070C0"/>
                  <w:lang w:eastAsia="zh-CN"/>
                </w:rPr>
                <w:t xml:space="preserve"> </w:t>
              </w:r>
            </w:ins>
            <w:ins w:id="490" w:author="Verizon" w:date="2021-05-25T17:47:00Z">
              <w:r w:rsidR="00D92AC2">
                <w:rPr>
                  <w:rFonts w:asciiTheme="minorHAnsi" w:eastAsiaTheme="minorEastAsia" w:hAnsiTheme="minorHAnsi" w:cstheme="minorHAnsi"/>
                  <w:color w:val="0070C0"/>
                  <w:lang w:eastAsia="zh-CN"/>
                </w:rPr>
                <w:t xml:space="preserve">check </w:t>
              </w:r>
            </w:ins>
            <w:ins w:id="491" w:author="Verizon" w:date="2021-05-25T17:38:00Z">
              <w:r w:rsidR="00C45504" w:rsidRPr="00134783">
                <w:rPr>
                  <w:rFonts w:asciiTheme="minorHAnsi" w:eastAsiaTheme="minorEastAsia" w:hAnsiTheme="minorHAnsi" w:cstheme="minorHAnsi"/>
                  <w:color w:val="0070C0"/>
                  <w:lang w:eastAsia="zh-CN"/>
                  <w:rPrChange w:id="492" w:author="Ericsson" w:date="2021-05-26T16:59:00Z">
                    <w:rPr>
                      <w:rFonts w:asciiTheme="minorHAnsi" w:eastAsiaTheme="minorEastAsia" w:hAnsiTheme="minorHAnsi" w:cstheme="minorHAnsi"/>
                      <w:color w:val="0070C0"/>
                      <w:lang w:val="sv-SE" w:eastAsia="zh-CN"/>
                    </w:rPr>
                  </w:rPrChange>
                </w:rPr>
                <w:t>for any unforeseen impact</w:t>
              </w:r>
            </w:ins>
            <w:ins w:id="493" w:author="Verizon" w:date="2021-05-25T17:39:00Z">
              <w:r w:rsidR="00D92AC2" w:rsidRPr="00134783">
                <w:rPr>
                  <w:rFonts w:asciiTheme="minorHAnsi" w:eastAsiaTheme="minorEastAsia" w:hAnsiTheme="minorHAnsi" w:cstheme="minorHAnsi"/>
                  <w:color w:val="0070C0"/>
                  <w:lang w:eastAsia="zh-CN"/>
                  <w:rPrChange w:id="494" w:author="Ericsson" w:date="2021-05-26T16:59:00Z">
                    <w:rPr>
                      <w:rFonts w:asciiTheme="minorHAnsi" w:eastAsiaTheme="minorEastAsia" w:hAnsiTheme="minorHAnsi" w:cstheme="minorHAnsi"/>
                      <w:color w:val="0070C0"/>
                      <w:lang w:val="sv-SE" w:eastAsia="zh-CN"/>
                    </w:rPr>
                  </w:rPrChange>
                </w:rPr>
                <w:t xml:space="preserve">. </w:t>
              </w:r>
            </w:ins>
            <w:ins w:id="495" w:author="Verizon" w:date="2021-05-25T18:16:00Z">
              <w:r w:rsidR="003E2621" w:rsidRPr="00134783">
                <w:rPr>
                  <w:rFonts w:asciiTheme="minorHAnsi" w:eastAsiaTheme="minorEastAsia" w:hAnsiTheme="minorHAnsi" w:cstheme="minorHAnsi"/>
                  <w:color w:val="0070C0"/>
                  <w:lang w:eastAsia="zh-CN"/>
                  <w:rPrChange w:id="496" w:author="Ericsson" w:date="2021-05-26T16:59:00Z">
                    <w:rPr>
                      <w:rFonts w:asciiTheme="minorHAnsi" w:eastAsiaTheme="minorEastAsia" w:hAnsiTheme="minorHAnsi" w:cstheme="minorHAnsi"/>
                      <w:color w:val="0070C0"/>
                      <w:lang w:val="sv-SE" w:eastAsia="zh-CN"/>
                    </w:rPr>
                  </w:rPrChange>
                </w:rPr>
                <w:t xml:space="preserve">Then, </w:t>
              </w:r>
            </w:ins>
            <w:ins w:id="497" w:author="Verizon" w:date="2021-05-25T18:17:00Z">
              <w:r w:rsidR="000D2EAB" w:rsidRPr="00134783">
                <w:rPr>
                  <w:rFonts w:asciiTheme="minorHAnsi" w:eastAsiaTheme="minorEastAsia" w:hAnsiTheme="minorHAnsi" w:cstheme="minorHAnsi"/>
                  <w:color w:val="0070C0"/>
                  <w:lang w:eastAsia="zh-CN"/>
                  <w:rPrChange w:id="498" w:author="Ericsson" w:date="2021-05-26T16:59:00Z">
                    <w:rPr>
                      <w:rFonts w:asciiTheme="minorHAnsi" w:eastAsiaTheme="minorEastAsia" w:hAnsiTheme="minorHAnsi" w:cstheme="minorHAnsi"/>
                      <w:color w:val="0070C0"/>
                      <w:lang w:val="sv-SE" w:eastAsia="zh-CN"/>
                    </w:rPr>
                  </w:rPrChange>
                </w:rPr>
                <w:t xml:space="preserve">let </w:t>
              </w:r>
            </w:ins>
            <w:ins w:id="499" w:author="Verizon" w:date="2021-05-25T17:40:00Z">
              <w:r w:rsidR="00D92AC2" w:rsidRPr="00134783">
                <w:rPr>
                  <w:rFonts w:asciiTheme="minorHAnsi" w:eastAsiaTheme="minorEastAsia" w:hAnsiTheme="minorHAnsi" w:cstheme="minorHAnsi"/>
                  <w:color w:val="0070C0"/>
                  <w:lang w:eastAsia="zh-CN"/>
                  <w:rPrChange w:id="500" w:author="Ericsson" w:date="2021-05-26T16:59:00Z">
                    <w:rPr>
                      <w:rFonts w:asciiTheme="minorHAnsi" w:eastAsiaTheme="minorEastAsia" w:hAnsiTheme="minorHAnsi" w:cstheme="minorHAnsi"/>
                      <w:color w:val="0070C0"/>
                      <w:lang w:val="sv-SE" w:eastAsia="zh-CN"/>
                    </w:rPr>
                  </w:rPrChange>
                </w:rPr>
                <w:t xml:space="preserve">RAN4 define a solution </w:t>
              </w:r>
            </w:ins>
            <w:ins w:id="501" w:author="Verizon" w:date="2021-05-25T18:17:00Z">
              <w:r w:rsidR="00AF0DCC" w:rsidRPr="00134783">
                <w:rPr>
                  <w:rFonts w:asciiTheme="minorHAnsi" w:eastAsiaTheme="minorEastAsia" w:hAnsiTheme="minorHAnsi" w:cstheme="minorHAnsi"/>
                  <w:color w:val="0070C0"/>
                  <w:lang w:eastAsia="zh-CN"/>
                  <w:rPrChange w:id="502" w:author="Ericsson" w:date="2021-05-26T16:59:00Z">
                    <w:rPr>
                      <w:rFonts w:asciiTheme="minorHAnsi" w:eastAsiaTheme="minorEastAsia" w:hAnsiTheme="minorHAnsi" w:cstheme="minorHAnsi"/>
                      <w:color w:val="0070C0"/>
                      <w:lang w:val="sv-SE" w:eastAsia="zh-CN"/>
                    </w:rPr>
                  </w:rPrChange>
                </w:rPr>
                <w:t xml:space="preserve">for </w:t>
              </w:r>
            </w:ins>
            <w:ins w:id="503" w:author="Verizon" w:date="2021-05-25T18:18:00Z">
              <w:r w:rsidR="000D2EAB" w:rsidRPr="00134783">
                <w:rPr>
                  <w:rFonts w:asciiTheme="minorHAnsi" w:eastAsiaTheme="minorEastAsia" w:hAnsiTheme="minorHAnsi" w:cstheme="minorHAnsi"/>
                  <w:color w:val="0070C0"/>
                  <w:lang w:eastAsia="zh-CN"/>
                  <w:rPrChange w:id="504" w:author="Ericsson" w:date="2021-05-26T16:59:00Z">
                    <w:rPr>
                      <w:rFonts w:asciiTheme="minorHAnsi" w:eastAsiaTheme="minorEastAsia" w:hAnsiTheme="minorHAnsi" w:cstheme="minorHAnsi"/>
                      <w:color w:val="0070C0"/>
                      <w:lang w:val="sv-SE" w:eastAsia="zh-CN"/>
                    </w:rPr>
                  </w:rPrChange>
                </w:rPr>
                <w:t xml:space="preserve">the </w:t>
              </w:r>
            </w:ins>
            <w:ins w:id="505" w:author="Verizon" w:date="2021-05-25T18:17:00Z">
              <w:r w:rsidR="00AF0DCC" w:rsidRPr="00134783">
                <w:rPr>
                  <w:rFonts w:asciiTheme="minorHAnsi" w:eastAsiaTheme="minorEastAsia" w:hAnsiTheme="minorHAnsi" w:cstheme="minorHAnsi"/>
                  <w:color w:val="0070C0"/>
                  <w:lang w:eastAsia="zh-CN"/>
                  <w:rPrChange w:id="506" w:author="Ericsson" w:date="2021-05-26T16:59:00Z">
                    <w:rPr>
                      <w:rFonts w:asciiTheme="minorHAnsi" w:eastAsiaTheme="minorEastAsia" w:hAnsiTheme="minorHAnsi" w:cstheme="minorHAnsi"/>
                      <w:color w:val="0070C0"/>
                      <w:lang w:val="sv-SE" w:eastAsia="zh-CN"/>
                    </w:rPr>
                  </w:rPrChange>
                </w:rPr>
                <w:t xml:space="preserve">issue </w:t>
              </w:r>
            </w:ins>
            <w:ins w:id="507" w:author="Verizon" w:date="2021-05-25T17:58:00Z">
              <w:r w:rsidRPr="00134783">
                <w:rPr>
                  <w:rFonts w:asciiTheme="minorHAnsi" w:eastAsiaTheme="minorEastAsia" w:hAnsiTheme="minorHAnsi" w:cstheme="minorHAnsi"/>
                  <w:color w:val="0070C0"/>
                  <w:lang w:eastAsia="zh-CN"/>
                  <w:rPrChange w:id="508" w:author="Ericsson" w:date="2021-05-26T16:59:00Z">
                    <w:rPr>
                      <w:rFonts w:asciiTheme="minorHAnsi" w:eastAsiaTheme="minorEastAsia" w:hAnsiTheme="minorHAnsi" w:cstheme="minorHAnsi"/>
                      <w:color w:val="0070C0"/>
                      <w:lang w:val="sv-SE" w:eastAsia="zh-CN"/>
                    </w:rPr>
                  </w:rPrChange>
                </w:rPr>
                <w:t xml:space="preserve">as soon as </w:t>
              </w:r>
              <w:proofErr w:type="spellStart"/>
              <w:r w:rsidRPr="00134783">
                <w:rPr>
                  <w:rFonts w:asciiTheme="minorHAnsi" w:eastAsiaTheme="minorEastAsia" w:hAnsiTheme="minorHAnsi" w:cstheme="minorHAnsi"/>
                  <w:color w:val="0070C0"/>
                  <w:lang w:eastAsia="zh-CN"/>
                  <w:rPrChange w:id="509" w:author="Ericsson" w:date="2021-05-26T16:59:00Z">
                    <w:rPr>
                      <w:rFonts w:asciiTheme="minorHAnsi" w:eastAsiaTheme="minorEastAsia" w:hAnsiTheme="minorHAnsi" w:cstheme="minorHAnsi"/>
                      <w:color w:val="0070C0"/>
                      <w:lang w:val="sv-SE" w:eastAsia="zh-CN"/>
                    </w:rPr>
                  </w:rPrChange>
                </w:rPr>
                <w:t>possbile</w:t>
              </w:r>
              <w:proofErr w:type="spellEnd"/>
              <w:r w:rsidRPr="00134783">
                <w:rPr>
                  <w:rFonts w:asciiTheme="minorHAnsi" w:eastAsiaTheme="minorEastAsia" w:hAnsiTheme="minorHAnsi" w:cstheme="minorHAnsi"/>
                  <w:color w:val="0070C0"/>
                  <w:lang w:eastAsia="zh-CN"/>
                  <w:rPrChange w:id="510" w:author="Ericsson" w:date="2021-05-26T16:59:00Z">
                    <w:rPr>
                      <w:rFonts w:asciiTheme="minorHAnsi" w:eastAsiaTheme="minorEastAsia" w:hAnsiTheme="minorHAnsi" w:cstheme="minorHAnsi"/>
                      <w:color w:val="0070C0"/>
                      <w:lang w:val="sv-SE" w:eastAsia="zh-CN"/>
                    </w:rPr>
                  </w:rPrChange>
                </w:rPr>
                <w:t xml:space="preserve"> </w:t>
              </w:r>
            </w:ins>
            <w:ins w:id="511" w:author="Verizon" w:date="2021-05-25T17:49:00Z">
              <w:r w:rsidR="009629C1" w:rsidRPr="00134783">
                <w:rPr>
                  <w:rFonts w:asciiTheme="minorHAnsi" w:eastAsiaTheme="minorEastAsia" w:hAnsiTheme="minorHAnsi" w:cstheme="minorHAnsi"/>
                  <w:color w:val="0070C0"/>
                  <w:lang w:eastAsia="zh-CN"/>
                  <w:rPrChange w:id="512" w:author="Ericsson" w:date="2021-05-26T16:59:00Z">
                    <w:rPr>
                      <w:rFonts w:asciiTheme="minorHAnsi" w:eastAsiaTheme="minorEastAsia" w:hAnsiTheme="minorHAnsi" w:cstheme="minorHAnsi"/>
                      <w:color w:val="0070C0"/>
                      <w:lang w:val="sv-SE" w:eastAsia="zh-CN"/>
                    </w:rPr>
                  </w:rPrChange>
                </w:rPr>
                <w:t xml:space="preserve">for </w:t>
              </w:r>
            </w:ins>
            <w:ins w:id="513" w:author="Verizon" w:date="2021-05-25T17:59:00Z">
              <w:r w:rsidRPr="00134783">
                <w:rPr>
                  <w:rFonts w:asciiTheme="minorHAnsi" w:eastAsiaTheme="minorEastAsia" w:hAnsiTheme="minorHAnsi" w:cstheme="minorHAnsi"/>
                  <w:color w:val="0070C0"/>
                  <w:lang w:eastAsia="zh-CN"/>
                  <w:rPrChange w:id="514" w:author="Ericsson" w:date="2021-05-26T16:59:00Z">
                    <w:rPr>
                      <w:rFonts w:asciiTheme="minorHAnsi" w:eastAsiaTheme="minorEastAsia" w:hAnsiTheme="minorHAnsi" w:cstheme="minorHAnsi"/>
                      <w:color w:val="0070C0"/>
                      <w:lang w:val="sv-SE" w:eastAsia="zh-CN"/>
                    </w:rPr>
                  </w:rPrChange>
                </w:rPr>
                <w:t xml:space="preserve">the </w:t>
              </w:r>
            </w:ins>
            <w:ins w:id="515" w:author="Verizon" w:date="2021-05-25T17:49:00Z">
              <w:r w:rsidR="009629C1" w:rsidRPr="00134783">
                <w:rPr>
                  <w:rFonts w:asciiTheme="minorHAnsi" w:eastAsiaTheme="minorEastAsia" w:hAnsiTheme="minorHAnsi" w:cstheme="minorHAnsi"/>
                  <w:color w:val="0070C0"/>
                  <w:lang w:eastAsia="zh-CN"/>
                  <w:rPrChange w:id="516" w:author="Ericsson" w:date="2021-05-26T16:59:00Z">
                    <w:rPr>
                      <w:rFonts w:asciiTheme="minorHAnsi" w:eastAsiaTheme="minorEastAsia" w:hAnsiTheme="minorHAnsi" w:cstheme="minorHAnsi"/>
                      <w:color w:val="0070C0"/>
                      <w:lang w:val="sv-SE" w:eastAsia="zh-CN"/>
                    </w:rPr>
                  </w:rPrChange>
                </w:rPr>
                <w:t xml:space="preserve">earlier release </w:t>
              </w:r>
            </w:ins>
            <w:ins w:id="517" w:author="Verizon" w:date="2021-05-25T17:53:00Z">
              <w:r w:rsidR="00B35D3C" w:rsidRPr="00134783">
                <w:rPr>
                  <w:rFonts w:asciiTheme="minorHAnsi" w:eastAsiaTheme="minorEastAsia" w:hAnsiTheme="minorHAnsi" w:cstheme="minorHAnsi"/>
                  <w:color w:val="0070C0"/>
                  <w:lang w:eastAsia="zh-CN"/>
                  <w:rPrChange w:id="518" w:author="Ericsson" w:date="2021-05-26T16:59:00Z">
                    <w:rPr>
                      <w:rFonts w:asciiTheme="minorHAnsi" w:eastAsiaTheme="minorEastAsia" w:hAnsiTheme="minorHAnsi" w:cstheme="minorHAnsi"/>
                      <w:color w:val="0070C0"/>
                      <w:lang w:val="sv-SE" w:eastAsia="zh-CN"/>
                    </w:rPr>
                  </w:rPrChange>
                </w:rPr>
                <w:t>system</w:t>
              </w:r>
            </w:ins>
            <w:ins w:id="519" w:author="Verizon" w:date="2021-05-25T17:54:00Z">
              <w:r w:rsidR="00B35D3C" w:rsidRPr="00134783">
                <w:rPr>
                  <w:rFonts w:asciiTheme="minorHAnsi" w:eastAsiaTheme="minorEastAsia" w:hAnsiTheme="minorHAnsi" w:cstheme="minorHAnsi"/>
                  <w:color w:val="0070C0"/>
                  <w:lang w:eastAsia="zh-CN"/>
                  <w:rPrChange w:id="520" w:author="Ericsson" w:date="2021-05-26T16:59:00Z">
                    <w:rPr>
                      <w:rFonts w:asciiTheme="minorHAnsi" w:eastAsiaTheme="minorEastAsia" w:hAnsiTheme="minorHAnsi" w:cstheme="minorHAnsi"/>
                      <w:color w:val="0070C0"/>
                      <w:lang w:val="sv-SE" w:eastAsia="zh-CN"/>
                    </w:rPr>
                  </w:rPrChange>
                </w:rPr>
                <w:t>s</w:t>
              </w:r>
            </w:ins>
            <w:ins w:id="521" w:author="Verizon" w:date="2021-05-25T17:53:00Z">
              <w:r w:rsidR="00B35D3C" w:rsidRPr="00134783">
                <w:rPr>
                  <w:rFonts w:asciiTheme="minorHAnsi" w:eastAsiaTheme="minorEastAsia" w:hAnsiTheme="minorHAnsi" w:cstheme="minorHAnsi"/>
                  <w:color w:val="0070C0"/>
                  <w:lang w:eastAsia="zh-CN"/>
                  <w:rPrChange w:id="522" w:author="Ericsson" w:date="2021-05-26T16:59:00Z">
                    <w:rPr>
                      <w:rFonts w:asciiTheme="minorHAnsi" w:eastAsiaTheme="minorEastAsia" w:hAnsiTheme="minorHAnsi" w:cstheme="minorHAnsi"/>
                      <w:color w:val="0070C0"/>
                      <w:lang w:val="sv-SE" w:eastAsia="zh-CN"/>
                    </w:rPr>
                  </w:rPrChange>
                </w:rPr>
                <w:t xml:space="preserve"> which </w:t>
              </w:r>
            </w:ins>
            <w:ins w:id="523" w:author="Verizon" w:date="2021-05-25T17:54:00Z">
              <w:r w:rsidR="00B35D3C" w:rsidRPr="00134783">
                <w:rPr>
                  <w:rFonts w:asciiTheme="minorHAnsi" w:eastAsiaTheme="minorEastAsia" w:hAnsiTheme="minorHAnsi" w:cstheme="minorHAnsi"/>
                  <w:color w:val="0070C0"/>
                  <w:lang w:eastAsia="zh-CN"/>
                  <w:rPrChange w:id="524" w:author="Ericsson" w:date="2021-05-26T16:59:00Z">
                    <w:rPr>
                      <w:rFonts w:asciiTheme="minorHAnsi" w:eastAsiaTheme="minorEastAsia" w:hAnsiTheme="minorHAnsi" w:cstheme="minorHAnsi"/>
                      <w:color w:val="0070C0"/>
                      <w:lang w:val="sv-SE" w:eastAsia="zh-CN"/>
                    </w:rPr>
                  </w:rPrChange>
                </w:rPr>
                <w:t xml:space="preserve">have been </w:t>
              </w:r>
            </w:ins>
            <w:ins w:id="525" w:author="Verizon" w:date="2021-05-25T17:53:00Z">
              <w:r w:rsidR="00B35D3C" w:rsidRPr="00134783">
                <w:rPr>
                  <w:rFonts w:asciiTheme="minorHAnsi" w:eastAsiaTheme="minorEastAsia" w:hAnsiTheme="minorHAnsi" w:cstheme="minorHAnsi"/>
                  <w:color w:val="0070C0"/>
                  <w:lang w:eastAsia="zh-CN"/>
                  <w:rPrChange w:id="526" w:author="Ericsson" w:date="2021-05-26T16:59:00Z">
                    <w:rPr>
                      <w:rFonts w:asciiTheme="minorHAnsi" w:eastAsiaTheme="minorEastAsia" w:hAnsiTheme="minorHAnsi" w:cstheme="minorHAnsi"/>
                      <w:color w:val="0070C0"/>
                      <w:lang w:val="sv-SE" w:eastAsia="zh-CN"/>
                    </w:rPr>
                  </w:rPrChange>
                </w:rPr>
                <w:t>operated in the file.</w:t>
              </w:r>
            </w:ins>
          </w:p>
        </w:tc>
      </w:tr>
      <w:tr w:rsidR="00387FA2" w14:paraId="52F7C6B1" w14:textId="77777777">
        <w:trPr>
          <w:trHeight w:val="738"/>
          <w:ins w:id="527" w:author="James Wang" w:date="2021-05-25T17:36:00Z"/>
        </w:trPr>
        <w:tc>
          <w:tcPr>
            <w:tcW w:w="1525" w:type="dxa"/>
          </w:tcPr>
          <w:p w14:paraId="2D2C924B" w14:textId="77777777" w:rsidR="00387FA2" w:rsidRDefault="00387FA2">
            <w:pPr>
              <w:spacing w:after="120"/>
              <w:rPr>
                <w:ins w:id="528" w:author="James Wang" w:date="2021-05-25T17:36:00Z"/>
                <w:rFonts w:asciiTheme="minorHAnsi" w:eastAsiaTheme="minorEastAsia" w:hAnsiTheme="minorHAnsi" w:cstheme="minorHAnsi"/>
                <w:color w:val="0070C0"/>
                <w:lang w:eastAsia="zh-CN"/>
              </w:rPr>
            </w:pPr>
            <w:ins w:id="529" w:author="James Wang" w:date="2021-05-25T17:36:00Z">
              <w:r>
                <w:rPr>
                  <w:rFonts w:asciiTheme="minorHAnsi" w:eastAsiaTheme="minorEastAsia" w:hAnsiTheme="minorHAnsi" w:cstheme="minorHAnsi"/>
                  <w:color w:val="0070C0"/>
                  <w:lang w:eastAsia="zh-CN"/>
                </w:rPr>
                <w:t>Apple</w:t>
              </w:r>
            </w:ins>
          </w:p>
        </w:tc>
        <w:tc>
          <w:tcPr>
            <w:tcW w:w="8106" w:type="dxa"/>
          </w:tcPr>
          <w:p w14:paraId="21F51A1E" w14:textId="77777777" w:rsidR="00387FA2" w:rsidRPr="00D92AC2" w:rsidRDefault="00387FA2">
            <w:pPr>
              <w:spacing w:after="120"/>
              <w:rPr>
                <w:ins w:id="530" w:author="James Wang" w:date="2021-05-25T17:36:00Z"/>
                <w:rFonts w:asciiTheme="minorHAnsi" w:eastAsiaTheme="minorEastAsia" w:hAnsiTheme="minorHAnsi" w:cstheme="minorHAnsi"/>
                <w:color w:val="0070C0"/>
                <w:lang w:eastAsia="zh-CN"/>
              </w:rPr>
            </w:pPr>
            <w:ins w:id="531" w:author="James Wang" w:date="2021-05-25T17:40:00Z">
              <w:r>
                <w:rPr>
                  <w:rFonts w:asciiTheme="minorHAnsi" w:eastAsiaTheme="minorEastAsia" w:hAnsiTheme="minorHAnsi" w:cstheme="minorHAnsi"/>
                  <w:color w:val="0070C0"/>
                  <w:lang w:eastAsia="zh-CN"/>
                </w:rPr>
                <w:t>We think the motivation for this proposal needs to be further clarified. As in the WF back</w:t>
              </w:r>
            </w:ins>
            <w:ins w:id="532" w:author="James Wang" w:date="2021-05-25T17:41:00Z">
              <w:r>
                <w:rPr>
                  <w:rFonts w:asciiTheme="minorHAnsi" w:eastAsiaTheme="minorEastAsia" w:hAnsiTheme="minorHAnsi" w:cstheme="minorHAnsi"/>
                  <w:color w:val="0070C0"/>
                  <w:lang w:eastAsia="zh-CN"/>
                </w:rPr>
                <w:t xml:space="preserve">ground page, it states the </w:t>
              </w:r>
            </w:ins>
            <w:ins w:id="533" w:author="James Wang" w:date="2021-05-25T17:42:00Z">
              <w:r>
                <w:rPr>
                  <w:rFonts w:asciiTheme="minorHAnsi" w:eastAsiaTheme="minorEastAsia" w:hAnsiTheme="minorHAnsi" w:cstheme="minorHAnsi"/>
                  <w:color w:val="0070C0"/>
                  <w:lang w:eastAsia="zh-CN"/>
                </w:rPr>
                <w:t xml:space="preserve">problem </w:t>
              </w:r>
            </w:ins>
            <w:ins w:id="534" w:author="James Wang" w:date="2021-05-25T17:53:00Z">
              <w:r w:rsidR="008D6143">
                <w:rPr>
                  <w:rFonts w:asciiTheme="minorHAnsi" w:eastAsiaTheme="minorEastAsia" w:hAnsiTheme="minorHAnsi" w:cstheme="minorHAnsi"/>
                  <w:color w:val="0070C0"/>
                  <w:lang w:eastAsia="zh-CN"/>
                </w:rPr>
                <w:t xml:space="preserve">appeared not only </w:t>
              </w:r>
            </w:ins>
            <w:ins w:id="535" w:author="James Wang" w:date="2021-05-25T17:54:00Z">
              <w:r w:rsidR="008D6143">
                <w:rPr>
                  <w:rFonts w:asciiTheme="minorHAnsi" w:eastAsiaTheme="minorEastAsia" w:hAnsiTheme="minorHAnsi" w:cstheme="minorHAnsi"/>
                  <w:color w:val="0070C0"/>
                  <w:lang w:eastAsia="zh-CN"/>
                </w:rPr>
                <w:t xml:space="preserve">in conformance testing, but also in the field </w:t>
              </w:r>
              <w:r w:rsidR="008D6143" w:rsidRPr="008D6143">
                <w:rPr>
                  <w:rFonts w:asciiTheme="minorHAnsi" w:eastAsiaTheme="minorEastAsia" w:hAnsiTheme="minorHAnsi" w:cstheme="minorHAnsi"/>
                  <w:color w:val="0070C0"/>
                  <w:lang w:eastAsia="zh-CN"/>
                </w:rPr>
                <w:t xml:space="preserve">with </w:t>
              </w:r>
              <w:proofErr w:type="spellStart"/>
              <w:r w:rsidR="008D6143" w:rsidRPr="008D6143">
                <w:rPr>
                  <w:rFonts w:asciiTheme="minorHAnsi" w:eastAsiaTheme="minorEastAsia" w:hAnsiTheme="minorHAnsi" w:cstheme="minorHAnsi"/>
                  <w:color w:val="0070C0"/>
                  <w:lang w:eastAsia="zh-CN"/>
                </w:rPr>
                <w:t>SCells</w:t>
              </w:r>
              <w:proofErr w:type="spellEnd"/>
              <w:r w:rsidR="008D6143" w:rsidRPr="008D6143">
                <w:rPr>
                  <w:rFonts w:asciiTheme="minorHAnsi" w:eastAsiaTheme="minorEastAsia" w:hAnsiTheme="minorHAnsi" w:cstheme="minorHAnsi"/>
                  <w:color w:val="0070C0"/>
                  <w:lang w:eastAsia="zh-CN"/>
                </w:rPr>
                <w:t xml:space="preserve"> significantly reduced in power or dropped depending on the radio conditions with impact on UL throughput</w:t>
              </w:r>
              <w:r w:rsidR="008D6143">
                <w:rPr>
                  <w:rFonts w:asciiTheme="minorHAnsi" w:eastAsiaTheme="minorEastAsia" w:hAnsiTheme="minorHAnsi" w:cstheme="minorHAnsi"/>
                  <w:color w:val="0070C0"/>
                  <w:lang w:eastAsia="zh-CN"/>
                </w:rPr>
                <w:t xml:space="preserve">. </w:t>
              </w:r>
            </w:ins>
            <w:ins w:id="536" w:author="James Wang" w:date="2021-05-25T17:55:00Z">
              <w:r w:rsidR="008D6143">
                <w:rPr>
                  <w:rFonts w:asciiTheme="minorHAnsi" w:eastAsiaTheme="minorEastAsia" w:hAnsiTheme="minorHAnsi" w:cstheme="minorHAnsi"/>
                  <w:color w:val="0070C0"/>
                  <w:lang w:eastAsia="zh-CN"/>
                </w:rPr>
                <w:t xml:space="preserve">Our understanding is that allowing </w:t>
              </w:r>
              <w:proofErr w:type="spellStart"/>
              <w:r w:rsidR="008D6143">
                <w:rPr>
                  <w:rFonts w:asciiTheme="minorHAnsi" w:eastAsiaTheme="minorEastAsia" w:hAnsiTheme="minorHAnsi" w:cstheme="minorHAnsi"/>
                  <w:color w:val="0070C0"/>
                  <w:lang w:eastAsia="zh-CN"/>
                </w:rPr>
                <w:t>SCells</w:t>
              </w:r>
              <w:proofErr w:type="spellEnd"/>
              <w:r w:rsidR="008D6143">
                <w:rPr>
                  <w:rFonts w:asciiTheme="minorHAnsi" w:eastAsiaTheme="minorEastAsia" w:hAnsiTheme="minorHAnsi" w:cstheme="minorHAnsi"/>
                  <w:color w:val="0070C0"/>
                  <w:lang w:eastAsia="zh-CN"/>
                </w:rPr>
                <w:t xml:space="preserve"> to drop </w:t>
              </w:r>
            </w:ins>
            <w:ins w:id="537" w:author="James Wang" w:date="2021-05-25T17:56:00Z">
              <w:r w:rsidR="008D6143">
                <w:rPr>
                  <w:rFonts w:asciiTheme="minorHAnsi" w:eastAsiaTheme="minorEastAsia" w:hAnsiTheme="minorHAnsi" w:cstheme="minorHAnsi"/>
                  <w:color w:val="0070C0"/>
                  <w:lang w:eastAsia="zh-CN"/>
                </w:rPr>
                <w:t>is the outcome of RAN1 prioritization rule. If the prioritization rule w</w:t>
              </w:r>
            </w:ins>
            <w:ins w:id="538" w:author="James Wang" w:date="2021-05-25T17:57:00Z">
              <w:r w:rsidR="008D6143">
                <w:rPr>
                  <w:rFonts w:asciiTheme="minorHAnsi" w:eastAsiaTheme="minorEastAsia" w:hAnsiTheme="minorHAnsi" w:cstheme="minorHAnsi"/>
                  <w:color w:val="0070C0"/>
                  <w:lang w:eastAsia="zh-CN"/>
                </w:rPr>
                <w:t xml:space="preserve">ould </w:t>
              </w:r>
            </w:ins>
            <w:ins w:id="539" w:author="James Wang" w:date="2021-05-25T17:56:00Z">
              <w:r w:rsidR="008D6143">
                <w:rPr>
                  <w:rFonts w:asciiTheme="minorHAnsi" w:eastAsiaTheme="minorEastAsia" w:hAnsiTheme="minorHAnsi" w:cstheme="minorHAnsi"/>
                  <w:color w:val="0070C0"/>
                  <w:lang w:eastAsia="zh-CN"/>
                </w:rPr>
                <w:t>be causing problems</w:t>
              </w:r>
            </w:ins>
            <w:ins w:id="540" w:author="James Wang" w:date="2021-05-25T17:57:00Z">
              <w:r w:rsidR="008D6143">
                <w:rPr>
                  <w:rFonts w:asciiTheme="minorHAnsi" w:eastAsiaTheme="minorEastAsia" w:hAnsiTheme="minorHAnsi" w:cstheme="minorHAnsi"/>
                  <w:color w:val="0070C0"/>
                  <w:lang w:eastAsia="zh-CN"/>
                </w:rPr>
                <w:t xml:space="preserve"> in the field, maybe RAN1 should reconsider the </w:t>
              </w:r>
            </w:ins>
            <w:ins w:id="541" w:author="James Wang" w:date="2021-05-25T17:58:00Z">
              <w:r w:rsidR="008D6143">
                <w:rPr>
                  <w:rFonts w:asciiTheme="minorHAnsi" w:eastAsiaTheme="minorEastAsia" w:hAnsiTheme="minorHAnsi" w:cstheme="minorHAnsi"/>
                  <w:color w:val="0070C0"/>
                  <w:lang w:eastAsia="zh-CN"/>
                </w:rPr>
                <w:t>need and the impact of this rule instea</w:t>
              </w:r>
            </w:ins>
            <w:ins w:id="542" w:author="James Wang" w:date="2021-05-25T17:59:00Z">
              <w:r w:rsidR="008D6143">
                <w:rPr>
                  <w:rFonts w:asciiTheme="minorHAnsi" w:eastAsiaTheme="minorEastAsia" w:hAnsiTheme="minorHAnsi" w:cstheme="minorHAnsi"/>
                  <w:color w:val="0070C0"/>
                  <w:lang w:eastAsia="zh-CN"/>
                </w:rPr>
                <w:t xml:space="preserve">d of RAN4 introducing a new requirement </w:t>
              </w:r>
            </w:ins>
            <w:ins w:id="543" w:author="James Wang" w:date="2021-05-25T18:00:00Z">
              <w:r w:rsidR="008D6143">
                <w:rPr>
                  <w:rFonts w:asciiTheme="minorHAnsi" w:eastAsiaTheme="minorEastAsia" w:hAnsiTheme="minorHAnsi" w:cstheme="minorHAnsi"/>
                  <w:color w:val="0070C0"/>
                  <w:lang w:eastAsia="zh-CN"/>
                </w:rPr>
                <w:t xml:space="preserve">to work against this rule. If the </w:t>
              </w:r>
              <w:r w:rsidR="008D6143">
                <w:rPr>
                  <w:rFonts w:asciiTheme="minorHAnsi" w:eastAsiaTheme="minorEastAsia" w:hAnsiTheme="minorHAnsi" w:cstheme="minorHAnsi"/>
                  <w:color w:val="0070C0"/>
                  <w:lang w:eastAsia="zh-CN"/>
                </w:rPr>
                <w:lastRenderedPageBreak/>
                <w:t xml:space="preserve">motivation is to only </w:t>
              </w:r>
            </w:ins>
            <w:ins w:id="544" w:author="James Wang" w:date="2021-05-25T18:01:00Z">
              <w:r w:rsidR="008D6143">
                <w:rPr>
                  <w:rFonts w:asciiTheme="minorHAnsi" w:eastAsiaTheme="minorEastAsia" w:hAnsiTheme="minorHAnsi" w:cstheme="minorHAnsi"/>
                  <w:color w:val="0070C0"/>
                  <w:lang w:eastAsia="zh-CN"/>
                </w:rPr>
                <w:t xml:space="preserve">solve the conformance test issue, we also </w:t>
              </w:r>
            </w:ins>
            <w:ins w:id="545" w:author="James Wang" w:date="2021-05-25T18:03:00Z">
              <w:r w:rsidR="008D6143">
                <w:rPr>
                  <w:rFonts w:asciiTheme="minorHAnsi" w:eastAsiaTheme="minorEastAsia" w:hAnsiTheme="minorHAnsi" w:cstheme="minorHAnsi"/>
                  <w:color w:val="0070C0"/>
                  <w:lang w:eastAsia="zh-CN"/>
                </w:rPr>
                <w:t xml:space="preserve">think it is not necessary. In our view, there are </w:t>
              </w:r>
              <w:r w:rsidR="00826B40">
                <w:rPr>
                  <w:rFonts w:asciiTheme="minorHAnsi" w:eastAsiaTheme="minorEastAsia" w:hAnsiTheme="minorHAnsi" w:cstheme="minorHAnsi"/>
                  <w:color w:val="0070C0"/>
                  <w:lang w:eastAsia="zh-CN"/>
                </w:rPr>
                <w:t>quite a few issues associated with introduc</w:t>
              </w:r>
            </w:ins>
            <w:ins w:id="546" w:author="James Wang" w:date="2021-05-25T18:04:00Z">
              <w:r w:rsidR="00826B40">
                <w:rPr>
                  <w:rFonts w:asciiTheme="minorHAnsi" w:eastAsiaTheme="minorEastAsia" w:hAnsiTheme="minorHAnsi" w:cstheme="minorHAnsi"/>
                  <w:color w:val="0070C0"/>
                  <w:lang w:eastAsia="zh-CN"/>
                </w:rPr>
                <w:t xml:space="preserve">ing a new </w:t>
              </w:r>
              <w:r w:rsidR="00034DA9" w:rsidRPr="00034DA9">
                <w:rPr>
                  <w:rFonts w:ascii="Symbol" w:eastAsiaTheme="minorEastAsia" w:hAnsi="Symbol" w:cstheme="minorHAnsi"/>
                  <w:color w:val="0070C0"/>
                  <w:lang w:eastAsia="zh-CN"/>
                  <w:rPrChange w:id="547" w:author="James Wang" w:date="2021-05-25T18:04:00Z">
                    <w:rPr>
                      <w:rFonts w:asciiTheme="minorHAnsi" w:eastAsiaTheme="minorEastAsia" w:hAnsiTheme="minorHAnsi" w:cstheme="minorHAnsi"/>
                      <w:color w:val="0070C0"/>
                      <w:lang w:eastAsia="zh-CN"/>
                    </w:rPr>
                  </w:rPrChange>
                </w:rPr>
                <w:t>D</w:t>
              </w:r>
              <w:r w:rsidR="00826B40">
                <w:rPr>
                  <w:rFonts w:asciiTheme="minorHAnsi" w:eastAsiaTheme="minorEastAsia" w:hAnsiTheme="minorHAnsi" w:cstheme="minorHAnsi"/>
                  <w:color w:val="0070C0"/>
                  <w:lang w:eastAsia="zh-CN"/>
                </w:rPr>
                <w:t>P</w:t>
              </w:r>
              <w:r w:rsidR="00034DA9" w:rsidRPr="00034DA9">
                <w:rPr>
                  <w:rFonts w:asciiTheme="minorHAnsi" w:eastAsiaTheme="minorEastAsia" w:hAnsiTheme="minorHAnsi" w:cstheme="minorHAnsi"/>
                  <w:color w:val="0070C0"/>
                  <w:vertAlign w:val="subscript"/>
                  <w:lang w:eastAsia="zh-CN"/>
                  <w:rPrChange w:id="548" w:author="James Wang" w:date="2021-05-25T18:04:00Z">
                    <w:rPr>
                      <w:rFonts w:asciiTheme="minorHAnsi" w:eastAsiaTheme="minorEastAsia" w:hAnsiTheme="minorHAnsi" w:cstheme="minorHAnsi"/>
                      <w:color w:val="0070C0"/>
                      <w:lang w:eastAsia="zh-CN"/>
                    </w:rPr>
                  </w:rPrChange>
                </w:rPr>
                <w:t>CMAX</w:t>
              </w:r>
              <w:r w:rsidR="00826B40">
                <w:rPr>
                  <w:rFonts w:asciiTheme="minorHAnsi" w:eastAsiaTheme="minorEastAsia" w:hAnsiTheme="minorHAnsi" w:cstheme="minorHAnsi"/>
                  <w:color w:val="0070C0"/>
                  <w:lang w:eastAsia="zh-CN"/>
                </w:rPr>
                <w:t xml:space="preserve">. For example, </w:t>
              </w:r>
            </w:ins>
            <w:ins w:id="549" w:author="James Wang" w:date="2021-05-25T18:05:00Z">
              <w:r w:rsidR="00826B40">
                <w:rPr>
                  <w:rFonts w:asciiTheme="minorHAnsi" w:eastAsiaTheme="minorEastAsia" w:hAnsiTheme="minorHAnsi" w:cstheme="minorHAnsi"/>
                  <w:color w:val="0070C0"/>
                  <w:lang w:eastAsia="zh-CN"/>
                </w:rPr>
                <w:t xml:space="preserve">CA can be of any resource allocation ratio between the </w:t>
              </w:r>
              <w:proofErr w:type="spellStart"/>
              <w:r w:rsidR="00826B40">
                <w:rPr>
                  <w:rFonts w:asciiTheme="minorHAnsi" w:eastAsiaTheme="minorEastAsia" w:hAnsiTheme="minorHAnsi" w:cstheme="minorHAnsi"/>
                  <w:color w:val="0070C0"/>
                  <w:lang w:eastAsia="zh-CN"/>
                </w:rPr>
                <w:t>PCell</w:t>
              </w:r>
              <w:proofErr w:type="spellEnd"/>
              <w:r w:rsidR="00826B40">
                <w:rPr>
                  <w:rFonts w:asciiTheme="minorHAnsi" w:eastAsiaTheme="minorEastAsia" w:hAnsiTheme="minorHAnsi" w:cstheme="minorHAnsi"/>
                  <w:color w:val="0070C0"/>
                  <w:lang w:eastAsia="zh-CN"/>
                </w:rPr>
                <w:t xml:space="preserve"> and </w:t>
              </w:r>
              <w:proofErr w:type="spellStart"/>
              <w:r w:rsidR="00826B40">
                <w:rPr>
                  <w:rFonts w:asciiTheme="minorHAnsi" w:eastAsiaTheme="minorEastAsia" w:hAnsiTheme="minorHAnsi" w:cstheme="minorHAnsi"/>
                  <w:color w:val="0070C0"/>
                  <w:lang w:eastAsia="zh-CN"/>
                </w:rPr>
                <w:t>SCells</w:t>
              </w:r>
              <w:proofErr w:type="spellEnd"/>
              <w:r w:rsidR="00826B40">
                <w:rPr>
                  <w:rFonts w:asciiTheme="minorHAnsi" w:eastAsiaTheme="minorEastAsia" w:hAnsiTheme="minorHAnsi" w:cstheme="minorHAnsi"/>
                  <w:color w:val="0070C0"/>
                  <w:lang w:eastAsia="zh-CN"/>
                </w:rPr>
                <w:t xml:space="preserve">, what would be the granularity of </w:t>
              </w:r>
              <w:r w:rsidR="00826B40" w:rsidRPr="00ED7AFF">
                <w:rPr>
                  <w:rFonts w:ascii="Symbol" w:eastAsiaTheme="minorEastAsia" w:hAnsi="Symbol" w:cstheme="minorHAnsi"/>
                  <w:color w:val="0070C0"/>
                  <w:lang w:eastAsia="zh-CN"/>
                </w:rPr>
                <w:t></w:t>
              </w:r>
              <w:r w:rsidR="00826B40">
                <w:rPr>
                  <w:rFonts w:asciiTheme="minorHAnsi" w:eastAsiaTheme="minorEastAsia" w:hAnsiTheme="minorHAnsi" w:cstheme="minorHAnsi"/>
                  <w:color w:val="0070C0"/>
                  <w:lang w:eastAsia="zh-CN"/>
                </w:rPr>
                <w:t>P</w:t>
              </w:r>
              <w:r w:rsidR="00826B40" w:rsidRPr="00ED7AFF">
                <w:rPr>
                  <w:rFonts w:asciiTheme="minorHAnsi" w:eastAsiaTheme="minorEastAsia" w:hAnsiTheme="minorHAnsi" w:cstheme="minorHAnsi"/>
                  <w:color w:val="0070C0"/>
                  <w:vertAlign w:val="subscript"/>
                  <w:lang w:eastAsia="zh-CN"/>
                </w:rPr>
                <w:t>CMAX</w:t>
              </w:r>
              <w:r w:rsidR="00826B40">
                <w:rPr>
                  <w:rFonts w:asciiTheme="minorHAnsi" w:eastAsiaTheme="minorEastAsia" w:hAnsiTheme="minorHAnsi" w:cstheme="minorHAnsi"/>
                  <w:color w:val="0070C0"/>
                  <w:lang w:eastAsia="zh-CN"/>
                </w:rPr>
                <w:t xml:space="preserve">? </w:t>
              </w:r>
            </w:ins>
            <w:ins w:id="550" w:author="James Wang" w:date="2021-05-25T18:06:00Z">
              <w:r w:rsidR="00826B40">
                <w:rPr>
                  <w:rFonts w:asciiTheme="minorHAnsi" w:eastAsiaTheme="minorEastAsia" w:hAnsiTheme="minorHAnsi" w:cstheme="minorHAnsi"/>
                  <w:color w:val="0070C0"/>
                  <w:lang w:eastAsia="zh-CN"/>
                </w:rPr>
                <w:t xml:space="preserve">Also are there conformance tests associated with the </w:t>
              </w:r>
            </w:ins>
            <w:ins w:id="551" w:author="James Wang" w:date="2021-05-25T18:07:00Z">
              <w:r w:rsidR="00826B40" w:rsidRPr="00ED7AFF">
                <w:rPr>
                  <w:rFonts w:ascii="Symbol" w:eastAsiaTheme="minorEastAsia" w:hAnsi="Symbol" w:cstheme="minorHAnsi"/>
                  <w:color w:val="0070C0"/>
                  <w:lang w:eastAsia="zh-CN"/>
                </w:rPr>
                <w:t></w:t>
              </w:r>
              <w:r w:rsidR="00826B40">
                <w:rPr>
                  <w:rFonts w:asciiTheme="minorHAnsi" w:eastAsiaTheme="minorEastAsia" w:hAnsiTheme="minorHAnsi" w:cstheme="minorHAnsi"/>
                  <w:color w:val="0070C0"/>
                  <w:lang w:eastAsia="zh-CN"/>
                </w:rPr>
                <w:t>P</w:t>
              </w:r>
              <w:r w:rsidR="00826B40" w:rsidRPr="00ED7AFF">
                <w:rPr>
                  <w:rFonts w:asciiTheme="minorHAnsi" w:eastAsiaTheme="minorEastAsia" w:hAnsiTheme="minorHAnsi" w:cstheme="minorHAnsi"/>
                  <w:color w:val="0070C0"/>
                  <w:vertAlign w:val="subscript"/>
                  <w:lang w:eastAsia="zh-CN"/>
                </w:rPr>
                <w:t>CMAX</w:t>
              </w:r>
            </w:ins>
            <w:ins w:id="552" w:author="James Wang" w:date="2021-05-25T18:06:00Z">
              <w:r w:rsidR="00826B40">
                <w:rPr>
                  <w:rFonts w:asciiTheme="minorHAnsi" w:eastAsiaTheme="minorEastAsia" w:hAnsiTheme="minorHAnsi" w:cstheme="minorHAnsi"/>
                  <w:color w:val="0070C0"/>
                  <w:lang w:eastAsia="zh-CN"/>
                </w:rPr>
                <w:t xml:space="preserve">? </w:t>
              </w:r>
            </w:ins>
            <w:ins w:id="553" w:author="James Wang" w:date="2021-05-25T18:07:00Z">
              <w:r w:rsidR="00826B40">
                <w:rPr>
                  <w:rFonts w:asciiTheme="minorHAnsi" w:eastAsiaTheme="minorEastAsia" w:hAnsiTheme="minorHAnsi" w:cstheme="minorHAnsi"/>
                  <w:color w:val="0070C0"/>
                  <w:lang w:eastAsia="zh-CN"/>
                </w:rPr>
                <w:t>What would be the tolerance allowed?</w:t>
              </w:r>
            </w:ins>
            <w:ins w:id="554" w:author="James Wang" w:date="2021-05-25T18:04:00Z">
              <w:r w:rsidR="00826B40">
                <w:rPr>
                  <w:rFonts w:asciiTheme="minorHAnsi" w:eastAsiaTheme="minorEastAsia" w:hAnsiTheme="minorHAnsi" w:cstheme="minorHAnsi"/>
                  <w:color w:val="0070C0"/>
                  <w:lang w:eastAsia="zh-CN"/>
                </w:rPr>
                <w:t xml:space="preserve"> </w:t>
              </w:r>
            </w:ins>
            <w:ins w:id="555" w:author="James Wang" w:date="2021-05-25T17:56:00Z">
              <w:r w:rsidR="008D6143">
                <w:rPr>
                  <w:rFonts w:asciiTheme="minorHAnsi" w:eastAsiaTheme="minorEastAsia" w:hAnsiTheme="minorHAnsi" w:cstheme="minorHAnsi"/>
                  <w:color w:val="0070C0"/>
                  <w:lang w:eastAsia="zh-CN"/>
                </w:rPr>
                <w:t xml:space="preserve"> </w:t>
              </w:r>
            </w:ins>
            <w:ins w:id="556" w:author="James Wang" w:date="2021-05-25T17:42:00Z">
              <w:r>
                <w:rPr>
                  <w:rFonts w:asciiTheme="minorHAnsi" w:eastAsiaTheme="minorEastAsia" w:hAnsiTheme="minorHAnsi" w:cstheme="minorHAnsi"/>
                  <w:color w:val="0070C0"/>
                  <w:lang w:eastAsia="zh-CN"/>
                </w:rPr>
                <w:t xml:space="preserve"> </w:t>
              </w:r>
            </w:ins>
          </w:p>
        </w:tc>
      </w:tr>
      <w:tr w:rsidR="00134783" w14:paraId="45A6FE0B" w14:textId="77777777">
        <w:trPr>
          <w:trHeight w:val="738"/>
          <w:ins w:id="557" w:author="Ericsson" w:date="2021-05-26T16:59:00Z"/>
        </w:trPr>
        <w:tc>
          <w:tcPr>
            <w:tcW w:w="1525" w:type="dxa"/>
          </w:tcPr>
          <w:p w14:paraId="3A8C780A" w14:textId="33E40E44" w:rsidR="00134783" w:rsidRDefault="00134783">
            <w:pPr>
              <w:spacing w:after="120"/>
              <w:rPr>
                <w:ins w:id="558" w:author="Ericsson" w:date="2021-05-26T16:59:00Z"/>
                <w:rFonts w:asciiTheme="minorHAnsi" w:eastAsiaTheme="minorEastAsia" w:hAnsiTheme="minorHAnsi" w:cstheme="minorHAnsi"/>
                <w:color w:val="0070C0"/>
                <w:lang w:eastAsia="zh-CN"/>
              </w:rPr>
            </w:pPr>
            <w:ins w:id="559" w:author="Ericsson" w:date="2021-05-26T16:59:00Z">
              <w:r>
                <w:rPr>
                  <w:rFonts w:asciiTheme="minorHAnsi" w:eastAsiaTheme="minorEastAsia" w:hAnsiTheme="minorHAnsi" w:cstheme="minorHAnsi"/>
                  <w:color w:val="0070C0"/>
                  <w:lang w:eastAsia="zh-CN"/>
                </w:rPr>
                <w:lastRenderedPageBreak/>
                <w:t>Ericsson</w:t>
              </w:r>
            </w:ins>
          </w:p>
        </w:tc>
        <w:tc>
          <w:tcPr>
            <w:tcW w:w="8106" w:type="dxa"/>
          </w:tcPr>
          <w:p w14:paraId="3E0FF249" w14:textId="0F633C9D" w:rsidR="009B6D2D" w:rsidRDefault="00BF0BE6">
            <w:pPr>
              <w:spacing w:after="120"/>
              <w:rPr>
                <w:ins w:id="560" w:author="Ericsson" w:date="2021-05-26T17:25:00Z"/>
                <w:rFonts w:asciiTheme="minorHAnsi" w:eastAsiaTheme="minorEastAsia" w:hAnsiTheme="minorHAnsi" w:cstheme="minorHAnsi"/>
                <w:color w:val="0070C0"/>
                <w:lang w:eastAsia="zh-CN"/>
              </w:rPr>
            </w:pPr>
            <w:ins w:id="561" w:author="Ericsson" w:date="2021-05-26T16:59:00Z">
              <w:r>
                <w:rPr>
                  <w:rFonts w:asciiTheme="minorHAnsi" w:eastAsiaTheme="minorEastAsia" w:hAnsiTheme="minorHAnsi" w:cstheme="minorHAnsi"/>
                  <w:color w:val="0070C0"/>
                  <w:lang w:eastAsia="zh-CN"/>
                </w:rPr>
                <w:t>To Apple</w:t>
              </w:r>
            </w:ins>
            <w:ins w:id="562" w:author="Ericsson" w:date="2021-05-26T17:00:00Z">
              <w:r>
                <w:rPr>
                  <w:rFonts w:asciiTheme="minorHAnsi" w:eastAsiaTheme="minorEastAsia" w:hAnsiTheme="minorHAnsi" w:cstheme="minorHAnsi"/>
                  <w:color w:val="0070C0"/>
                  <w:lang w:eastAsia="zh-CN"/>
                </w:rPr>
                <w:t xml:space="preserve">: yes, the </w:t>
              </w:r>
              <w:r w:rsidR="00D75E21">
                <w:rPr>
                  <w:rFonts w:asciiTheme="minorHAnsi" w:eastAsiaTheme="minorEastAsia" w:hAnsiTheme="minorHAnsi" w:cstheme="minorHAnsi"/>
                  <w:color w:val="0070C0"/>
                  <w:lang w:eastAsia="zh-CN"/>
                </w:rPr>
                <w:t>power prioritization is</w:t>
              </w:r>
            </w:ins>
            <w:ins w:id="563" w:author="Ericsson" w:date="2021-05-26T17:01:00Z">
              <w:r w:rsidR="00D75E21">
                <w:rPr>
                  <w:rFonts w:asciiTheme="minorHAnsi" w:eastAsiaTheme="minorEastAsia" w:hAnsiTheme="minorHAnsi" w:cstheme="minorHAnsi"/>
                  <w:color w:val="0070C0"/>
                  <w:lang w:eastAsia="zh-CN"/>
                </w:rPr>
                <w:t xml:space="preserve"> </w:t>
              </w:r>
              <w:r w:rsidR="00E720CF">
                <w:rPr>
                  <w:rFonts w:asciiTheme="minorHAnsi" w:eastAsiaTheme="minorEastAsia" w:hAnsiTheme="minorHAnsi" w:cstheme="minorHAnsi"/>
                  <w:color w:val="0070C0"/>
                  <w:lang w:eastAsia="zh-CN"/>
                </w:rPr>
                <w:t xml:space="preserve">the outcome of the RAN1 specification and observed both in conformance tests </w:t>
              </w:r>
            </w:ins>
            <w:ins w:id="564" w:author="Ericsson" w:date="2021-05-26T17:02:00Z">
              <w:r w:rsidR="00E720CF">
                <w:rPr>
                  <w:rFonts w:asciiTheme="minorHAnsi" w:eastAsiaTheme="minorEastAsia" w:hAnsiTheme="minorHAnsi" w:cstheme="minorHAnsi"/>
                  <w:color w:val="0070C0"/>
                  <w:lang w:eastAsia="zh-CN"/>
                </w:rPr>
                <w:t>and in the field. The p</w:t>
              </w:r>
            </w:ins>
            <w:ins w:id="565" w:author="Ericsson" w:date="2021-05-26T17:14:00Z">
              <w:r w:rsidR="001A393F">
                <w:rPr>
                  <w:rFonts w:asciiTheme="minorHAnsi" w:eastAsiaTheme="minorEastAsia" w:hAnsiTheme="minorHAnsi" w:cstheme="minorHAnsi"/>
                  <w:color w:val="0070C0"/>
                  <w:lang w:eastAsia="zh-CN"/>
                </w:rPr>
                <w:t xml:space="preserve">ower limits </w:t>
              </w:r>
            </w:ins>
            <w:ins w:id="566" w:author="Ericsson" w:date="2021-05-26T17:02:00Z">
              <w:r w:rsidR="00E720CF">
                <w:rPr>
                  <w:rFonts w:asciiTheme="minorHAnsi" w:eastAsiaTheme="minorEastAsia" w:hAnsiTheme="minorHAnsi" w:cstheme="minorHAnsi"/>
                  <w:color w:val="0070C0"/>
                  <w:lang w:eastAsia="zh-CN"/>
                </w:rPr>
                <w:t xml:space="preserve"> allow the </w:t>
              </w:r>
              <w:proofErr w:type="spellStart"/>
              <w:r w:rsidR="00E720CF">
                <w:rPr>
                  <w:rFonts w:asciiTheme="minorHAnsi" w:eastAsiaTheme="minorEastAsia" w:hAnsiTheme="minorHAnsi" w:cstheme="minorHAnsi"/>
                  <w:color w:val="0070C0"/>
                  <w:lang w:eastAsia="zh-CN"/>
                </w:rPr>
                <w:t>gNB</w:t>
              </w:r>
              <w:proofErr w:type="spellEnd"/>
              <w:r w:rsidR="00E720CF">
                <w:rPr>
                  <w:rFonts w:asciiTheme="minorHAnsi" w:eastAsiaTheme="minorEastAsia" w:hAnsiTheme="minorHAnsi" w:cstheme="minorHAnsi"/>
                  <w:color w:val="0070C0"/>
                  <w:lang w:eastAsia="zh-CN"/>
                </w:rPr>
                <w:t xml:space="preserve"> </w:t>
              </w:r>
            </w:ins>
            <w:ins w:id="567" w:author="Ericsson" w:date="2021-05-26T17:06:00Z">
              <w:r w:rsidR="00536984">
                <w:rPr>
                  <w:rFonts w:asciiTheme="minorHAnsi" w:eastAsiaTheme="minorEastAsia" w:hAnsiTheme="minorHAnsi" w:cstheme="minorHAnsi"/>
                  <w:color w:val="0070C0"/>
                  <w:lang w:eastAsia="zh-CN"/>
                </w:rPr>
                <w:t xml:space="preserve">to </w:t>
              </w:r>
            </w:ins>
            <w:ins w:id="568" w:author="Ericsson" w:date="2021-05-26T17:14:00Z">
              <w:r w:rsidR="006B27D8">
                <w:rPr>
                  <w:rFonts w:asciiTheme="minorHAnsi" w:eastAsiaTheme="minorEastAsia" w:hAnsiTheme="minorHAnsi" w:cstheme="minorHAnsi"/>
                  <w:color w:val="0070C0"/>
                  <w:lang w:eastAsia="zh-CN"/>
                </w:rPr>
                <w:t>indicate to the U</w:t>
              </w:r>
            </w:ins>
            <w:ins w:id="569" w:author="Ericsson" w:date="2021-05-26T17:15:00Z">
              <w:r w:rsidR="006B27D8">
                <w:rPr>
                  <w:rFonts w:asciiTheme="minorHAnsi" w:eastAsiaTheme="minorEastAsia" w:hAnsiTheme="minorHAnsi" w:cstheme="minorHAnsi"/>
                  <w:color w:val="0070C0"/>
                  <w:lang w:eastAsia="zh-CN"/>
                </w:rPr>
                <w:t>E</w:t>
              </w:r>
            </w:ins>
            <w:ins w:id="570" w:author="Ericsson" w:date="2021-05-26T17:14:00Z">
              <w:r w:rsidR="006B27D8">
                <w:rPr>
                  <w:rFonts w:asciiTheme="minorHAnsi" w:eastAsiaTheme="minorEastAsia" w:hAnsiTheme="minorHAnsi" w:cstheme="minorHAnsi"/>
                  <w:color w:val="0070C0"/>
                  <w:lang w:eastAsia="zh-CN"/>
                </w:rPr>
                <w:t xml:space="preserve"> the power</w:t>
              </w:r>
            </w:ins>
            <w:ins w:id="571" w:author="Ericsson" w:date="2021-05-26T17:15:00Z">
              <w:r w:rsidR="006B27D8">
                <w:rPr>
                  <w:rFonts w:asciiTheme="minorHAnsi" w:eastAsiaTheme="minorEastAsia" w:hAnsiTheme="minorHAnsi" w:cstheme="minorHAnsi"/>
                  <w:color w:val="0070C0"/>
                  <w:lang w:eastAsia="zh-CN"/>
                </w:rPr>
                <w:t xml:space="preserve"> relations </w:t>
              </w:r>
            </w:ins>
            <w:ins w:id="572" w:author="Ericsson" w:date="2021-05-26T17:31:00Z">
              <w:r w:rsidR="00845947">
                <w:rPr>
                  <w:rFonts w:asciiTheme="minorHAnsi" w:eastAsiaTheme="minorEastAsia" w:hAnsiTheme="minorHAnsi" w:cstheme="minorHAnsi"/>
                  <w:color w:val="0070C0"/>
                  <w:lang w:eastAsia="zh-CN"/>
                </w:rPr>
                <w:t xml:space="preserve">that should be used </w:t>
              </w:r>
            </w:ins>
            <w:ins w:id="573" w:author="Ericsson" w:date="2021-05-26T17:15:00Z">
              <w:r w:rsidR="006B27D8">
                <w:rPr>
                  <w:rFonts w:asciiTheme="minorHAnsi" w:eastAsiaTheme="minorEastAsia" w:hAnsiTheme="minorHAnsi" w:cstheme="minorHAnsi"/>
                  <w:color w:val="0070C0"/>
                  <w:lang w:eastAsia="zh-CN"/>
                </w:rPr>
                <w:t>between the serving cells at maximum power.</w:t>
              </w:r>
            </w:ins>
            <w:ins w:id="574" w:author="Ericsson" w:date="2021-05-26T17:07:00Z">
              <w:r w:rsidR="00536984">
                <w:rPr>
                  <w:rFonts w:asciiTheme="minorHAnsi" w:eastAsiaTheme="minorEastAsia" w:hAnsiTheme="minorHAnsi" w:cstheme="minorHAnsi"/>
                  <w:color w:val="0070C0"/>
                  <w:lang w:eastAsia="zh-CN"/>
                </w:rPr>
                <w:t xml:space="preserve"> We w</w:t>
              </w:r>
            </w:ins>
            <w:ins w:id="575" w:author="Ericsson" w:date="2021-05-26T17:08:00Z">
              <w:r w:rsidR="00536984">
                <w:rPr>
                  <w:rFonts w:asciiTheme="minorHAnsi" w:eastAsiaTheme="minorEastAsia" w:hAnsiTheme="minorHAnsi" w:cstheme="minorHAnsi"/>
                  <w:color w:val="0070C0"/>
                  <w:lang w:eastAsia="zh-CN"/>
                </w:rPr>
                <w:t xml:space="preserve">ould like to point out that controlling </w:t>
              </w:r>
            </w:ins>
            <w:ins w:id="576" w:author="Ericsson" w:date="2021-05-26T17:20:00Z">
              <w:r w:rsidR="00592D6E">
                <w:rPr>
                  <w:rFonts w:asciiTheme="minorHAnsi" w:eastAsiaTheme="minorEastAsia" w:hAnsiTheme="minorHAnsi" w:cstheme="minorHAnsi"/>
                  <w:color w:val="0070C0"/>
                  <w:lang w:eastAsia="zh-CN"/>
                </w:rPr>
                <w:t xml:space="preserve">the </w:t>
              </w:r>
            </w:ins>
            <w:ins w:id="577" w:author="Ericsson" w:date="2021-05-26T17:08:00Z">
              <w:r w:rsidR="00536984">
                <w:rPr>
                  <w:rFonts w:asciiTheme="minorHAnsi" w:eastAsiaTheme="minorEastAsia" w:hAnsiTheme="minorHAnsi" w:cstheme="minorHAnsi"/>
                  <w:color w:val="0070C0"/>
                  <w:lang w:eastAsia="zh-CN"/>
                </w:rPr>
                <w:t xml:space="preserve">UL serving cell power </w:t>
              </w:r>
            </w:ins>
            <w:ins w:id="578" w:author="Ericsson" w:date="2021-05-26T17:20:00Z">
              <w:r w:rsidR="00592D6E">
                <w:rPr>
                  <w:rFonts w:asciiTheme="minorHAnsi" w:eastAsiaTheme="minorEastAsia" w:hAnsiTheme="minorHAnsi" w:cstheme="minorHAnsi"/>
                  <w:color w:val="0070C0"/>
                  <w:lang w:eastAsia="zh-CN"/>
                </w:rPr>
                <w:t xml:space="preserve">levels </w:t>
              </w:r>
            </w:ins>
            <w:ins w:id="579" w:author="Ericsson" w:date="2021-05-26T17:19:00Z">
              <w:r w:rsidR="0011478C">
                <w:rPr>
                  <w:rFonts w:asciiTheme="minorHAnsi" w:eastAsiaTheme="minorEastAsia" w:hAnsiTheme="minorHAnsi" w:cstheme="minorHAnsi"/>
                  <w:color w:val="0070C0"/>
                  <w:lang w:eastAsia="zh-CN"/>
                </w:rPr>
                <w:t>in conformance test</w:t>
              </w:r>
              <w:r w:rsidR="00592D6E">
                <w:rPr>
                  <w:rFonts w:asciiTheme="minorHAnsi" w:eastAsiaTheme="minorEastAsia" w:hAnsiTheme="minorHAnsi" w:cstheme="minorHAnsi"/>
                  <w:color w:val="0070C0"/>
                  <w:lang w:eastAsia="zh-CN"/>
                </w:rPr>
                <w:t>s is very challenging</w:t>
              </w:r>
            </w:ins>
            <w:ins w:id="580" w:author="Ericsson" w:date="2021-05-26T17:20:00Z">
              <w:r w:rsidR="00592D6E">
                <w:rPr>
                  <w:rFonts w:asciiTheme="minorHAnsi" w:eastAsiaTheme="minorEastAsia" w:hAnsiTheme="minorHAnsi" w:cstheme="minorHAnsi"/>
                  <w:color w:val="0070C0"/>
                  <w:lang w:eastAsia="zh-CN"/>
                </w:rPr>
                <w:t xml:space="preserve"> and complex</w:t>
              </w:r>
            </w:ins>
            <w:ins w:id="581" w:author="Ericsson" w:date="2021-05-26T17:19:00Z">
              <w:r w:rsidR="00592D6E">
                <w:rPr>
                  <w:rFonts w:asciiTheme="minorHAnsi" w:eastAsiaTheme="minorEastAsia" w:hAnsiTheme="minorHAnsi" w:cstheme="minorHAnsi"/>
                  <w:color w:val="0070C0"/>
                  <w:lang w:eastAsia="zh-CN"/>
                </w:rPr>
                <w:t xml:space="preserve"> given</w:t>
              </w:r>
            </w:ins>
            <w:ins w:id="582" w:author="Ericsson" w:date="2021-05-26T17:20:00Z">
              <w:r w:rsidR="00592D6E">
                <w:rPr>
                  <w:rFonts w:asciiTheme="minorHAnsi" w:eastAsiaTheme="minorEastAsia" w:hAnsiTheme="minorHAnsi" w:cstheme="minorHAnsi"/>
                  <w:color w:val="0070C0"/>
                  <w:lang w:eastAsia="zh-CN"/>
                </w:rPr>
                <w:t xml:space="preserve"> the uncertainties – this for a device in a test chamber. </w:t>
              </w:r>
            </w:ins>
            <w:ins w:id="583" w:author="Ericsson" w:date="2021-05-26T17:21:00Z">
              <w:r w:rsidR="00592D6E">
                <w:rPr>
                  <w:rFonts w:asciiTheme="minorHAnsi" w:eastAsiaTheme="minorEastAsia" w:hAnsiTheme="minorHAnsi" w:cstheme="minorHAnsi"/>
                  <w:color w:val="0070C0"/>
                  <w:lang w:eastAsia="zh-CN"/>
                </w:rPr>
                <w:t xml:space="preserve">It is by no means easier for a </w:t>
              </w:r>
              <w:proofErr w:type="spellStart"/>
              <w:r w:rsidR="00592D6E">
                <w:rPr>
                  <w:rFonts w:asciiTheme="minorHAnsi" w:eastAsiaTheme="minorEastAsia" w:hAnsiTheme="minorHAnsi" w:cstheme="minorHAnsi"/>
                  <w:color w:val="0070C0"/>
                  <w:lang w:eastAsia="zh-CN"/>
                </w:rPr>
                <w:t>gNB</w:t>
              </w:r>
              <w:proofErr w:type="spellEnd"/>
              <w:r w:rsidR="00592D6E">
                <w:rPr>
                  <w:rFonts w:asciiTheme="minorHAnsi" w:eastAsiaTheme="minorEastAsia" w:hAnsiTheme="minorHAnsi" w:cstheme="minorHAnsi"/>
                  <w:color w:val="0070C0"/>
                  <w:lang w:eastAsia="zh-CN"/>
                </w:rPr>
                <w:t xml:space="preserve"> in the field. </w:t>
              </w:r>
              <w:r w:rsidR="00830E93">
                <w:rPr>
                  <w:rFonts w:asciiTheme="minorHAnsi" w:eastAsiaTheme="minorEastAsia" w:hAnsiTheme="minorHAnsi" w:cstheme="minorHAnsi"/>
                  <w:color w:val="0070C0"/>
                  <w:lang w:eastAsia="zh-CN"/>
                </w:rPr>
                <w:t>Moreover, if the netwo</w:t>
              </w:r>
            </w:ins>
            <w:ins w:id="584" w:author="Ericsson" w:date="2021-05-26T17:22:00Z">
              <w:r w:rsidR="00830E93">
                <w:rPr>
                  <w:rFonts w:asciiTheme="minorHAnsi" w:eastAsiaTheme="minorEastAsia" w:hAnsiTheme="minorHAnsi" w:cstheme="minorHAnsi"/>
                  <w:color w:val="0070C0"/>
                  <w:lang w:eastAsia="zh-CN"/>
                </w:rPr>
                <w:t xml:space="preserve">rk does not configure any limits </w:t>
              </w:r>
              <w:r w:rsidR="004D0C30">
                <w:rPr>
                  <w:rFonts w:asciiTheme="minorHAnsi" w:eastAsiaTheme="minorEastAsia" w:hAnsiTheme="minorHAnsi" w:cstheme="minorHAnsi"/>
                  <w:color w:val="0070C0"/>
                  <w:lang w:eastAsia="zh-CN"/>
                </w:rPr>
                <w:t xml:space="preserve">or </w:t>
              </w:r>
            </w:ins>
            <w:ins w:id="585" w:author="Ericsson" w:date="2021-05-26T17:31:00Z">
              <w:r w:rsidR="00D634E5">
                <w:rPr>
                  <w:rFonts w:asciiTheme="minorHAnsi" w:eastAsiaTheme="minorEastAsia" w:hAnsiTheme="minorHAnsi" w:cstheme="minorHAnsi"/>
                  <w:color w:val="0070C0"/>
                  <w:lang w:eastAsia="zh-CN"/>
                </w:rPr>
                <w:t xml:space="preserve">does </w:t>
              </w:r>
            </w:ins>
            <w:ins w:id="586" w:author="Ericsson" w:date="2021-05-26T17:32:00Z">
              <w:r w:rsidR="00D634E5">
                <w:rPr>
                  <w:rFonts w:asciiTheme="minorHAnsi" w:eastAsiaTheme="minorEastAsia" w:hAnsiTheme="minorHAnsi" w:cstheme="minorHAnsi"/>
                  <w:color w:val="0070C0"/>
                  <w:lang w:eastAsia="zh-CN"/>
                </w:rPr>
                <w:t xml:space="preserve">not </w:t>
              </w:r>
            </w:ins>
            <w:ins w:id="587" w:author="Ericsson" w:date="2021-05-26T17:22:00Z">
              <w:r w:rsidR="004D0C30">
                <w:rPr>
                  <w:rFonts w:asciiTheme="minorHAnsi" w:eastAsiaTheme="minorEastAsia" w:hAnsiTheme="minorHAnsi" w:cstheme="minorHAnsi"/>
                  <w:color w:val="0070C0"/>
                  <w:lang w:eastAsia="zh-CN"/>
                </w:rPr>
                <w:t xml:space="preserve">enable </w:t>
              </w:r>
            </w:ins>
            <w:ins w:id="588" w:author="Ericsson" w:date="2021-05-26T17:25:00Z">
              <w:r w:rsidR="009B6D2D">
                <w:rPr>
                  <w:rFonts w:asciiTheme="minorHAnsi" w:eastAsiaTheme="minorEastAsia" w:hAnsiTheme="minorHAnsi" w:cstheme="minorHAnsi"/>
                  <w:color w:val="0070C0"/>
                  <w:lang w:eastAsia="zh-CN"/>
                </w:rPr>
                <w:t>these, the c</w:t>
              </w:r>
            </w:ins>
            <w:ins w:id="589" w:author="Ericsson" w:date="2021-05-26T17:23:00Z">
              <w:r w:rsidR="004D0C30">
                <w:rPr>
                  <w:rFonts w:asciiTheme="minorHAnsi" w:eastAsiaTheme="minorEastAsia" w:hAnsiTheme="minorHAnsi" w:cstheme="minorHAnsi"/>
                  <w:color w:val="0070C0"/>
                  <w:lang w:eastAsia="zh-CN"/>
                </w:rPr>
                <w:t xml:space="preserve">urrent UE behavior </w:t>
              </w:r>
              <w:r w:rsidR="00F30A8B">
                <w:rPr>
                  <w:rFonts w:asciiTheme="minorHAnsi" w:eastAsiaTheme="minorEastAsia" w:hAnsiTheme="minorHAnsi" w:cstheme="minorHAnsi"/>
                  <w:color w:val="0070C0"/>
                  <w:lang w:eastAsia="zh-CN"/>
                </w:rPr>
                <w:t>applies.</w:t>
              </w:r>
            </w:ins>
            <w:ins w:id="590" w:author="Ericsson" w:date="2021-05-26T17:22:00Z">
              <w:r w:rsidR="004D0C30">
                <w:rPr>
                  <w:rFonts w:asciiTheme="minorHAnsi" w:eastAsiaTheme="minorEastAsia" w:hAnsiTheme="minorHAnsi" w:cstheme="minorHAnsi"/>
                  <w:color w:val="0070C0"/>
                  <w:lang w:eastAsia="zh-CN"/>
                </w:rPr>
                <w:t xml:space="preserve"> </w:t>
              </w:r>
            </w:ins>
          </w:p>
          <w:p w14:paraId="741F4C72" w14:textId="6DA73021" w:rsidR="009B6D2D" w:rsidRDefault="009B6D2D">
            <w:pPr>
              <w:spacing w:after="120"/>
              <w:rPr>
                <w:ins w:id="591" w:author="Ericsson" w:date="2021-05-26T17:27:00Z"/>
                <w:rFonts w:asciiTheme="minorHAnsi" w:eastAsiaTheme="minorEastAsia" w:hAnsiTheme="minorHAnsi" w:cstheme="minorHAnsi"/>
                <w:color w:val="0070C0"/>
                <w:lang w:eastAsia="zh-CN"/>
              </w:rPr>
            </w:pPr>
            <w:ins w:id="592" w:author="Ericsson" w:date="2021-05-26T17:25:00Z">
              <w:r>
                <w:rPr>
                  <w:rFonts w:asciiTheme="minorHAnsi" w:eastAsiaTheme="minorEastAsia" w:hAnsiTheme="minorHAnsi" w:cstheme="minorHAnsi"/>
                  <w:color w:val="0070C0"/>
                  <w:lang w:eastAsia="zh-CN"/>
                </w:rPr>
                <w:t xml:space="preserve">Regarding the </w:t>
              </w:r>
              <w:r w:rsidRPr="00D25F30">
                <w:rPr>
                  <w:rFonts w:ascii="Symbol" w:eastAsiaTheme="minorEastAsia" w:hAnsi="Symbol" w:cstheme="minorHAnsi"/>
                  <w:color w:val="0070C0"/>
                  <w:lang w:eastAsia="zh-CN"/>
                </w:rPr>
                <w:t></w:t>
              </w:r>
              <w:r>
                <w:rPr>
                  <w:rFonts w:asciiTheme="minorHAnsi" w:eastAsiaTheme="minorEastAsia" w:hAnsiTheme="minorHAnsi" w:cstheme="minorHAnsi"/>
                  <w:color w:val="0070C0"/>
                  <w:lang w:eastAsia="zh-CN"/>
                </w:rPr>
                <w:t>P</w:t>
              </w:r>
              <w:r w:rsidRPr="00D25F30">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vertAlign w:val="subscript"/>
                  <w:lang w:eastAsia="zh-CN"/>
                </w:rPr>
                <w:t xml:space="preserve"> </w:t>
              </w:r>
              <w:r>
                <w:rPr>
                  <w:rFonts w:asciiTheme="minorHAnsi" w:eastAsiaTheme="minorEastAsia" w:hAnsiTheme="minorHAnsi" w:cstheme="minorHAnsi"/>
                  <w:color w:val="0070C0"/>
                  <w:lang w:eastAsia="zh-CN"/>
                </w:rPr>
                <w:t>we</w:t>
              </w:r>
              <w:r w:rsidR="008F241C">
                <w:rPr>
                  <w:rFonts w:asciiTheme="minorHAnsi" w:eastAsiaTheme="minorEastAsia" w:hAnsiTheme="minorHAnsi" w:cstheme="minorHAnsi"/>
                  <w:color w:val="0070C0"/>
                  <w:lang w:eastAsia="zh-CN"/>
                </w:rPr>
                <w:t xml:space="preserve"> have proposed values (1, </w:t>
              </w:r>
            </w:ins>
            <w:ins w:id="593" w:author="Ericsson" w:date="2021-05-26T17:26:00Z">
              <w:r w:rsidR="008F241C">
                <w:rPr>
                  <w:rFonts w:asciiTheme="minorHAnsi" w:eastAsiaTheme="minorEastAsia" w:hAnsiTheme="minorHAnsi" w:cstheme="minorHAnsi"/>
                  <w:color w:val="0070C0"/>
                  <w:lang w:eastAsia="zh-CN"/>
                </w:rPr>
                <w:t xml:space="preserve">2, 3, 6) </w:t>
              </w:r>
              <w:proofErr w:type="spellStart"/>
              <w:r w:rsidR="008F241C">
                <w:rPr>
                  <w:rFonts w:asciiTheme="minorHAnsi" w:eastAsiaTheme="minorEastAsia" w:hAnsiTheme="minorHAnsi" w:cstheme="minorHAnsi"/>
                  <w:color w:val="0070C0"/>
                  <w:lang w:eastAsia="zh-CN"/>
                </w:rPr>
                <w:t>dB.</w:t>
              </w:r>
              <w:proofErr w:type="spellEnd"/>
              <w:r w:rsidR="008F241C">
                <w:rPr>
                  <w:rFonts w:asciiTheme="minorHAnsi" w:eastAsiaTheme="minorEastAsia" w:hAnsiTheme="minorHAnsi" w:cstheme="minorHAnsi"/>
                  <w:color w:val="0070C0"/>
                  <w:lang w:eastAsia="zh-CN"/>
                </w:rPr>
                <w:t xml:space="preserve"> We have also proposed that the tolerance for verifying the functionality </w:t>
              </w:r>
            </w:ins>
            <w:ins w:id="594" w:author="Ericsson" w:date="2021-05-26T17:32:00Z">
              <w:r w:rsidR="00A805F1">
                <w:rPr>
                  <w:rFonts w:asciiTheme="minorHAnsi" w:eastAsiaTheme="minorEastAsia" w:hAnsiTheme="minorHAnsi" w:cstheme="minorHAnsi"/>
                  <w:color w:val="0070C0"/>
                  <w:lang w:eastAsia="zh-CN"/>
                </w:rPr>
                <w:t xml:space="preserve">be </w:t>
              </w:r>
            </w:ins>
            <w:ins w:id="595" w:author="Ericsson" w:date="2021-05-26T17:26:00Z">
              <w:r w:rsidR="008F241C">
                <w:rPr>
                  <w:rFonts w:asciiTheme="minorHAnsi" w:eastAsiaTheme="minorEastAsia" w:hAnsiTheme="minorHAnsi" w:cstheme="minorHAnsi"/>
                  <w:color w:val="0070C0"/>
                  <w:lang w:eastAsia="zh-CN"/>
                </w:rPr>
                <w:t>similar to that used for the relative</w:t>
              </w:r>
            </w:ins>
            <w:ins w:id="596" w:author="Ericsson" w:date="2021-05-26T17:27:00Z">
              <w:r w:rsidR="008F241C">
                <w:rPr>
                  <w:rFonts w:asciiTheme="minorHAnsi" w:eastAsiaTheme="minorEastAsia" w:hAnsiTheme="minorHAnsi" w:cstheme="minorHAnsi"/>
                  <w:color w:val="0070C0"/>
                  <w:lang w:eastAsia="zh-CN"/>
                </w:rPr>
                <w:t xml:space="preserve"> </w:t>
              </w:r>
            </w:ins>
            <w:ins w:id="597" w:author="Ericsson" w:date="2021-05-26T17:30:00Z">
              <w:r w:rsidR="00730915">
                <w:rPr>
                  <w:rFonts w:asciiTheme="minorHAnsi" w:eastAsiaTheme="minorEastAsia" w:hAnsiTheme="minorHAnsi" w:cstheme="minorHAnsi"/>
                  <w:color w:val="0070C0"/>
                  <w:lang w:eastAsia="zh-CN"/>
                </w:rPr>
                <w:t>power tolerance</w:t>
              </w:r>
              <w:r w:rsidR="00845947">
                <w:rPr>
                  <w:rFonts w:asciiTheme="minorHAnsi" w:eastAsiaTheme="minorEastAsia" w:hAnsiTheme="minorHAnsi" w:cstheme="minorHAnsi"/>
                  <w:color w:val="0070C0"/>
                  <w:lang w:eastAsia="zh-CN"/>
                </w:rPr>
                <w:t>, see the (postponed) CRs</w:t>
              </w:r>
            </w:ins>
          </w:p>
          <w:p w14:paraId="39E5F2F9" w14:textId="54C3035C" w:rsidR="00850832" w:rsidRDefault="00850832">
            <w:pPr>
              <w:spacing w:after="120"/>
              <w:rPr>
                <w:ins w:id="598" w:author="Ericsson" w:date="2021-05-26T16:59:00Z"/>
                <w:rFonts w:asciiTheme="minorHAnsi" w:eastAsiaTheme="minorEastAsia" w:hAnsiTheme="minorHAnsi" w:cstheme="minorHAnsi"/>
                <w:color w:val="0070C0"/>
                <w:lang w:eastAsia="zh-CN"/>
              </w:rPr>
            </w:pPr>
            <w:ins w:id="599" w:author="Ericsson" w:date="2021-05-26T17:27:00Z">
              <w:r>
                <w:rPr>
                  <w:rFonts w:asciiTheme="minorHAnsi" w:eastAsiaTheme="minorEastAsia" w:hAnsiTheme="minorHAnsi" w:cstheme="minorHAnsi"/>
                  <w:color w:val="0070C0"/>
                  <w:lang w:eastAsia="zh-CN"/>
                </w:rPr>
                <w:t>But there is still time for consideration of the proposed limits: the CRs are postponed</w:t>
              </w:r>
            </w:ins>
            <w:ins w:id="600" w:author="Ericsson" w:date="2021-05-26T17:28:00Z">
              <w:r w:rsidR="00730915">
                <w:rPr>
                  <w:rFonts w:asciiTheme="minorHAnsi" w:eastAsiaTheme="minorEastAsia" w:hAnsiTheme="minorHAnsi" w:cstheme="minorHAnsi"/>
                  <w:color w:val="0070C0"/>
                  <w:lang w:eastAsia="zh-CN"/>
                </w:rPr>
                <w:t xml:space="preserve"> and RAN4 should liaise with other </w:t>
              </w:r>
            </w:ins>
            <w:ins w:id="601" w:author="Ericsson" w:date="2021-05-26T17:29:00Z">
              <w:r w:rsidR="00730915">
                <w:rPr>
                  <w:rFonts w:asciiTheme="minorHAnsi" w:eastAsiaTheme="minorEastAsia" w:hAnsiTheme="minorHAnsi" w:cstheme="minorHAnsi"/>
                  <w:color w:val="0070C0"/>
                  <w:lang w:eastAsia="zh-CN"/>
                </w:rPr>
                <w:t>WG</w:t>
              </w:r>
            </w:ins>
            <w:ins w:id="602" w:author="Ericsson" w:date="2021-05-26T17:28:00Z">
              <w:r w:rsidR="00730915">
                <w:rPr>
                  <w:rFonts w:asciiTheme="minorHAnsi" w:eastAsiaTheme="minorEastAsia" w:hAnsiTheme="minorHAnsi" w:cstheme="minorHAnsi"/>
                  <w:color w:val="0070C0"/>
                  <w:lang w:eastAsia="zh-CN"/>
                </w:rPr>
                <w:t>s if there is consensus on introducing the limits. From  our perspective, it is  beneficial to introduce a feature as</w:t>
              </w:r>
            </w:ins>
            <w:ins w:id="603" w:author="Ericsson" w:date="2021-05-26T17:29:00Z">
              <w:r w:rsidR="00730915">
                <w:rPr>
                  <w:rFonts w:asciiTheme="minorHAnsi" w:eastAsiaTheme="minorEastAsia" w:hAnsiTheme="minorHAnsi" w:cstheme="minorHAnsi"/>
                  <w:color w:val="0070C0"/>
                  <w:lang w:eastAsia="zh-CN"/>
                </w:rPr>
                <w:t xml:space="preserve"> early as possible g</w:t>
              </w:r>
            </w:ins>
            <w:ins w:id="604" w:author="Ericsson" w:date="2021-05-26T17:27:00Z">
              <w:r w:rsidR="00730915">
                <w:rPr>
                  <w:rFonts w:asciiTheme="minorHAnsi" w:eastAsiaTheme="minorEastAsia" w:hAnsiTheme="minorHAnsi" w:cstheme="minorHAnsi"/>
                  <w:color w:val="0070C0"/>
                  <w:lang w:eastAsia="zh-CN"/>
                </w:rPr>
                <w:t xml:space="preserve">iven the number of </w:t>
              </w:r>
            </w:ins>
            <w:ins w:id="605" w:author="Ericsson" w:date="2021-05-26T17:29:00Z">
              <w:r w:rsidR="00730915">
                <w:rPr>
                  <w:rFonts w:asciiTheme="minorHAnsi" w:eastAsiaTheme="minorEastAsia" w:hAnsiTheme="minorHAnsi" w:cstheme="minorHAnsi"/>
                  <w:color w:val="0070C0"/>
                  <w:lang w:eastAsia="zh-CN"/>
                </w:rPr>
                <w:t xml:space="preserve">UL </w:t>
              </w:r>
            </w:ins>
            <w:ins w:id="606" w:author="Ericsson" w:date="2021-05-26T17:27:00Z">
              <w:r w:rsidR="00730915">
                <w:rPr>
                  <w:rFonts w:asciiTheme="minorHAnsi" w:eastAsiaTheme="minorEastAsia" w:hAnsiTheme="minorHAnsi" w:cstheme="minorHAnsi"/>
                  <w:color w:val="0070C0"/>
                  <w:lang w:eastAsia="zh-CN"/>
                </w:rPr>
                <w:t xml:space="preserve">CA configurations specified </w:t>
              </w:r>
            </w:ins>
            <w:ins w:id="607" w:author="Ericsson" w:date="2021-05-26T17:29:00Z">
              <w:r w:rsidR="00730915">
                <w:rPr>
                  <w:rFonts w:asciiTheme="minorHAnsi" w:eastAsiaTheme="minorEastAsia" w:hAnsiTheme="minorHAnsi" w:cstheme="minorHAnsi"/>
                  <w:color w:val="0070C0"/>
                  <w:lang w:eastAsia="zh-CN"/>
                </w:rPr>
                <w:t>already for Rel-16 for both FR1 and FR2.</w:t>
              </w:r>
            </w:ins>
          </w:p>
        </w:tc>
      </w:tr>
    </w:tbl>
    <w:p w14:paraId="068E4D52" w14:textId="77777777" w:rsidR="00A27AF4" w:rsidRDefault="00A27AF4">
      <w:pPr>
        <w:rPr>
          <w:rFonts w:asciiTheme="minorHAnsi" w:hAnsiTheme="minorHAnsi" w:cstheme="minorHAnsi"/>
          <w:lang w:eastAsia="zh-CN"/>
        </w:rPr>
      </w:pPr>
    </w:p>
    <w:p w14:paraId="1C38EE2D" w14:textId="77777777" w:rsidR="00A27AF4" w:rsidRDefault="008230AC">
      <w:pPr>
        <w:pStyle w:val="Heading2"/>
        <w:rPr>
          <w:lang w:val="en-US"/>
        </w:rPr>
      </w:pPr>
      <w:r>
        <w:rPr>
          <w:lang w:val="en-US"/>
        </w:rPr>
        <w:t>Summary on 2nd round (if applicable)</w:t>
      </w:r>
    </w:p>
    <w:p w14:paraId="4F15EE57" w14:textId="77777777" w:rsidR="00A27AF4" w:rsidRDefault="008230A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p w14:paraId="17657013"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750"/>
        <w:gridCol w:w="7881"/>
      </w:tblGrid>
      <w:tr w:rsidR="00A27AF4" w14:paraId="6E05A80F" w14:textId="77777777" w:rsidTr="007C7A9D">
        <w:tc>
          <w:tcPr>
            <w:tcW w:w="1525" w:type="dxa"/>
          </w:tcPr>
          <w:p w14:paraId="29895508" w14:textId="74DB4180" w:rsidR="00A27AF4" w:rsidRDefault="008230AC">
            <w:pPr>
              <w:spacing w:after="180"/>
              <w:rPr>
                <w:rFonts w:eastAsiaTheme="minorEastAsia"/>
                <w:b/>
                <w:bCs/>
                <w:color w:val="0070C0"/>
                <w:lang w:eastAsia="zh-CN"/>
              </w:rPr>
            </w:pPr>
            <w:r>
              <w:rPr>
                <w:rFonts w:eastAsiaTheme="minorEastAsia"/>
                <w:b/>
                <w:bCs/>
                <w:color w:val="0070C0"/>
                <w:lang w:eastAsia="zh-CN"/>
              </w:rPr>
              <w:t>CR/TP</w:t>
            </w:r>
            <w:r w:rsidR="007C7A9D">
              <w:rPr>
                <w:rFonts w:eastAsiaTheme="minorEastAsia"/>
                <w:b/>
                <w:bCs/>
                <w:color w:val="0070C0"/>
                <w:lang w:eastAsia="zh-CN"/>
              </w:rPr>
              <w:t>/WF/LS</w:t>
            </w:r>
            <w:r>
              <w:rPr>
                <w:rFonts w:eastAsiaTheme="minorEastAsia"/>
                <w:b/>
                <w:bCs/>
                <w:color w:val="0070C0"/>
                <w:lang w:eastAsia="zh-CN"/>
              </w:rPr>
              <w:t xml:space="preserve"> number</w:t>
            </w:r>
          </w:p>
        </w:tc>
        <w:tc>
          <w:tcPr>
            <w:tcW w:w="8106" w:type="dxa"/>
          </w:tcPr>
          <w:p w14:paraId="148FDC5D" w14:textId="0A70DCFD" w:rsidR="00A27AF4" w:rsidRDefault="008230AC">
            <w:pPr>
              <w:spacing w:after="180"/>
              <w:rPr>
                <w:rFonts w:eastAsia="MS Mincho"/>
                <w:b/>
                <w:bCs/>
                <w:color w:val="0070C0"/>
                <w:lang w:eastAsia="zh-CN"/>
              </w:rPr>
            </w:pPr>
            <w:r>
              <w:rPr>
                <w:b/>
                <w:bCs/>
                <w:color w:val="0070C0"/>
                <w:lang w:eastAsia="zh-CN"/>
              </w:rPr>
              <w:t>CRs/TPs</w:t>
            </w:r>
            <w:r w:rsidR="007C7A9D">
              <w:rPr>
                <w:b/>
                <w:bCs/>
                <w:color w:val="0070C0"/>
                <w:lang w:eastAsia="zh-CN"/>
              </w:rPr>
              <w:t>/WFs/LSs</w:t>
            </w:r>
            <w:r>
              <w:rPr>
                <w:b/>
                <w:bCs/>
                <w:color w:val="0070C0"/>
                <w:lang w:eastAsia="zh-CN"/>
              </w:rPr>
              <w:t xml:space="preserve"> </w:t>
            </w:r>
            <w:r>
              <w:rPr>
                <w:rFonts w:eastAsiaTheme="minorEastAsia"/>
                <w:b/>
                <w:bCs/>
                <w:color w:val="0070C0"/>
                <w:lang w:eastAsia="zh-CN"/>
              </w:rPr>
              <w:t xml:space="preserve">Status update recommendation  </w:t>
            </w:r>
          </w:p>
        </w:tc>
      </w:tr>
      <w:tr w:rsidR="00A27AF4" w14:paraId="501CF2E5" w14:textId="77777777" w:rsidTr="007C7A9D">
        <w:tc>
          <w:tcPr>
            <w:tcW w:w="1525" w:type="dxa"/>
          </w:tcPr>
          <w:p w14:paraId="6A0D4434" w14:textId="35C2CE75" w:rsidR="00A27AF4" w:rsidRPr="007C7A9D" w:rsidRDefault="007C7A9D">
            <w:pPr>
              <w:spacing w:after="0"/>
              <w:rPr>
                <w:rFonts w:asciiTheme="minorHAnsi" w:hAnsiTheme="minorHAnsi" w:cstheme="minorHAnsi"/>
              </w:rPr>
            </w:pPr>
            <w:r w:rsidRPr="007C7A9D">
              <w:rPr>
                <w:rFonts w:asciiTheme="minorHAnsi" w:hAnsiTheme="minorHAnsi" w:cstheme="minorHAnsi"/>
              </w:rPr>
              <w:t>R4-2107762</w:t>
            </w:r>
          </w:p>
        </w:tc>
        <w:tc>
          <w:tcPr>
            <w:tcW w:w="8106" w:type="dxa"/>
          </w:tcPr>
          <w:p w14:paraId="19FE695E" w14:textId="3C4081CB" w:rsidR="00A27AF4" w:rsidRDefault="00FD60BE">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a</w:t>
            </w:r>
            <w:r w:rsidR="00C541BA">
              <w:rPr>
                <w:rFonts w:asciiTheme="minorHAnsi" w:eastAsiaTheme="minorEastAsia" w:hAnsiTheme="minorHAnsi" w:cstheme="minorHAnsi"/>
                <w:color w:val="0070C0"/>
                <w:lang w:eastAsia="zh-CN"/>
              </w:rPr>
              <w:t>pproved</w:t>
            </w:r>
          </w:p>
        </w:tc>
      </w:tr>
      <w:tr w:rsidR="00A27AF4" w14:paraId="6B08C048" w14:textId="77777777" w:rsidTr="007C7A9D">
        <w:tc>
          <w:tcPr>
            <w:tcW w:w="1525" w:type="dxa"/>
          </w:tcPr>
          <w:p w14:paraId="019F1A6E" w14:textId="77777777" w:rsidR="00A27AF4" w:rsidRDefault="00A27AF4">
            <w:pPr>
              <w:spacing w:after="0"/>
            </w:pPr>
          </w:p>
        </w:tc>
        <w:tc>
          <w:tcPr>
            <w:tcW w:w="8106" w:type="dxa"/>
          </w:tcPr>
          <w:p w14:paraId="4FC59C44" w14:textId="77777777" w:rsidR="00A27AF4" w:rsidRDefault="00A27AF4">
            <w:pPr>
              <w:spacing w:after="180"/>
              <w:rPr>
                <w:rFonts w:asciiTheme="minorHAnsi" w:eastAsiaTheme="minorEastAsia" w:hAnsiTheme="minorHAnsi" w:cstheme="minorHAnsi"/>
                <w:color w:val="0070C0"/>
                <w:lang w:eastAsia="zh-CN"/>
              </w:rPr>
            </w:pPr>
          </w:p>
        </w:tc>
      </w:tr>
    </w:tbl>
    <w:p w14:paraId="49C57ED2" w14:textId="77777777" w:rsidR="00A27AF4" w:rsidRDefault="00A27AF4"/>
    <w:p w14:paraId="389F1116" w14:textId="77777777" w:rsidR="00A27AF4" w:rsidRDefault="00A27AF4"/>
    <w:p w14:paraId="495F47D1" w14:textId="77777777" w:rsidR="00A27AF4" w:rsidRDefault="008230AC">
      <w:pPr>
        <w:pStyle w:val="Heading1"/>
        <w:rPr>
          <w:lang w:val="en-US" w:eastAsia="ja-JP"/>
        </w:rPr>
      </w:pPr>
      <w:r>
        <w:rPr>
          <w:lang w:val="en-US" w:eastAsia="ja-JP"/>
        </w:rPr>
        <w:lastRenderedPageBreak/>
        <w:t>Topic #4: UL MIMO coherence with Tx switching</w:t>
      </w:r>
      <w:r>
        <w:rPr>
          <w:rFonts w:asciiTheme="minorHAnsi" w:hAnsiTheme="minorHAnsi" w:cstheme="minorHAnsi"/>
          <w:i/>
          <w:color w:val="000000" w:themeColor="text1"/>
          <w:lang w:val="en-US" w:eastAsia="zh-CN"/>
        </w:rPr>
        <w:t xml:space="preserve"> </w:t>
      </w:r>
      <w:r>
        <w:rPr>
          <w:i/>
          <w:color w:val="0070C0"/>
          <w:lang w:val="en-US" w:eastAsia="zh-CN"/>
        </w:rPr>
        <w:t xml:space="preserve"> </w:t>
      </w:r>
    </w:p>
    <w:p w14:paraId="6752FA0F" w14:textId="77777777" w:rsidR="00A27AF4" w:rsidRDefault="008230A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A27AF4" w14:paraId="1A8084D3" w14:textId="77777777">
        <w:trPr>
          <w:trHeight w:val="468"/>
        </w:trPr>
        <w:tc>
          <w:tcPr>
            <w:tcW w:w="1562" w:type="dxa"/>
            <w:vAlign w:val="center"/>
          </w:tcPr>
          <w:p w14:paraId="7550092F" w14:textId="77777777" w:rsidR="00A27AF4" w:rsidRDefault="008230AC">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1A7D33F5" w14:textId="77777777" w:rsidR="00A27AF4" w:rsidRDefault="008230AC">
            <w:pPr>
              <w:spacing w:before="120" w:after="120"/>
              <w:rPr>
                <w:rFonts w:ascii="Arial" w:hAnsi="Arial" w:cs="Arial"/>
                <w:b/>
                <w:bCs/>
              </w:rPr>
            </w:pPr>
            <w:r>
              <w:rPr>
                <w:rFonts w:ascii="Arial" w:hAnsi="Arial" w:cs="Arial"/>
                <w:b/>
                <w:bCs/>
              </w:rPr>
              <w:t>Company</w:t>
            </w:r>
          </w:p>
        </w:tc>
        <w:tc>
          <w:tcPr>
            <w:tcW w:w="6149" w:type="dxa"/>
            <w:vAlign w:val="center"/>
          </w:tcPr>
          <w:p w14:paraId="503EF66D" w14:textId="77777777" w:rsidR="00A27AF4" w:rsidRDefault="008230AC">
            <w:pPr>
              <w:spacing w:before="120" w:after="120"/>
              <w:rPr>
                <w:rFonts w:ascii="Arial" w:hAnsi="Arial" w:cs="Arial"/>
                <w:b/>
                <w:bCs/>
              </w:rPr>
            </w:pPr>
            <w:r>
              <w:rPr>
                <w:rFonts w:ascii="Arial" w:hAnsi="Arial" w:cs="Arial"/>
                <w:b/>
                <w:bCs/>
              </w:rPr>
              <w:t>Proposals / Observations</w:t>
            </w:r>
          </w:p>
        </w:tc>
      </w:tr>
      <w:tr w:rsidR="00A27AF4" w14:paraId="160F4D34" w14:textId="77777777">
        <w:trPr>
          <w:trHeight w:val="468"/>
        </w:trPr>
        <w:tc>
          <w:tcPr>
            <w:tcW w:w="1562" w:type="dxa"/>
          </w:tcPr>
          <w:p w14:paraId="4F74423B" w14:textId="77777777" w:rsidR="00A27AF4" w:rsidRDefault="00CE22C6">
            <w:pPr>
              <w:spacing w:before="120" w:after="180"/>
              <w:rPr>
                <w:rFonts w:asciiTheme="minorHAnsi" w:hAnsiTheme="minorHAnsi" w:cstheme="minorHAnsi"/>
                <w:b/>
                <w:bCs/>
                <w:color w:val="0000FF"/>
                <w:u w:val="single"/>
              </w:rPr>
            </w:pPr>
            <w:hyperlink r:id="rId38" w:history="1">
              <w:r w:rsidR="008230AC">
                <w:rPr>
                  <w:rStyle w:val="Hyperlink"/>
                  <w:rFonts w:asciiTheme="minorHAnsi" w:hAnsiTheme="minorHAnsi" w:cstheme="minorHAnsi"/>
                  <w:b/>
                  <w:bCs/>
                </w:rPr>
                <w:t>R4-2109584</w:t>
              </w:r>
            </w:hyperlink>
          </w:p>
          <w:p w14:paraId="3A1DB863" w14:textId="77777777" w:rsidR="00A27AF4" w:rsidRDefault="008230AC">
            <w:pPr>
              <w:spacing w:before="120" w:after="120"/>
              <w:rPr>
                <w:rFonts w:asciiTheme="minorHAnsi" w:hAnsiTheme="minorHAnsi" w:cstheme="minorHAnsi"/>
              </w:rPr>
            </w:pPr>
            <w:r>
              <w:rPr>
                <w:rFonts w:asciiTheme="minorHAnsi" w:hAnsiTheme="minorHAnsi" w:cstheme="minorHAnsi"/>
              </w:rPr>
              <w:t>Type: LS out</w:t>
            </w:r>
          </w:p>
          <w:p w14:paraId="21377779" w14:textId="77777777" w:rsidR="00A27AF4" w:rsidRDefault="008230AC">
            <w:pPr>
              <w:spacing w:before="120" w:after="120"/>
              <w:rPr>
                <w:rFonts w:asciiTheme="minorHAnsi" w:hAnsiTheme="minorHAnsi" w:cstheme="minorHAnsi"/>
              </w:rPr>
            </w:pPr>
            <w:r>
              <w:rPr>
                <w:rFonts w:asciiTheme="minorHAnsi" w:hAnsiTheme="minorHAnsi" w:cstheme="minorHAnsi"/>
              </w:rPr>
              <w:t>For: Approval</w:t>
            </w:r>
          </w:p>
          <w:p w14:paraId="67EF17B3" w14:textId="77777777" w:rsidR="00A27AF4" w:rsidRDefault="00A27AF4">
            <w:pPr>
              <w:spacing w:before="120" w:after="120"/>
              <w:rPr>
                <w:rFonts w:asciiTheme="minorHAnsi" w:hAnsiTheme="minorHAnsi" w:cstheme="minorHAnsi"/>
              </w:rPr>
            </w:pPr>
          </w:p>
        </w:tc>
        <w:tc>
          <w:tcPr>
            <w:tcW w:w="1920" w:type="dxa"/>
          </w:tcPr>
          <w:p w14:paraId="5A6D1773" w14:textId="77777777" w:rsidR="00A27AF4" w:rsidRDefault="008230AC">
            <w:pPr>
              <w:spacing w:before="120" w:after="0"/>
              <w:rPr>
                <w:rFonts w:asciiTheme="minorHAnsi" w:hAnsiTheme="minorHAnsi" w:cstheme="minorHAnsi"/>
              </w:rPr>
            </w:pPr>
            <w:r>
              <w:rPr>
                <w:rFonts w:asciiTheme="minorHAnsi" w:hAnsiTheme="minorHAnsi" w:cstheme="minorHAnsi"/>
              </w:rPr>
              <w:t>China Telecom</w:t>
            </w:r>
          </w:p>
        </w:tc>
        <w:tc>
          <w:tcPr>
            <w:tcW w:w="6149" w:type="dxa"/>
          </w:tcPr>
          <w:p w14:paraId="2629866C"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LS on UL MIMO coherence for Tx switching between two carriers</w:t>
            </w:r>
          </w:p>
          <w:p w14:paraId="2216A970"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For Tx switching between uplink carriers for inter-band UL CA [, SUL and EN-DC], RAN4 reached the following agreements </w:t>
            </w:r>
            <w:proofErr w:type="spellStart"/>
            <w:r>
              <w:rPr>
                <w:rFonts w:asciiTheme="minorHAnsi" w:hAnsiTheme="minorHAnsi" w:cstheme="minorHAnsi"/>
                <w:bCs/>
              </w:rPr>
              <w:t>w.r.t.</w:t>
            </w:r>
            <w:proofErr w:type="spellEnd"/>
            <w:r>
              <w:rPr>
                <w:rFonts w:asciiTheme="minorHAnsi" w:hAnsiTheme="minorHAnsi" w:cstheme="minorHAnsi"/>
                <w:bCs/>
              </w:rPr>
              <w:t xml:space="preserve"> UL MIMO coherence:</w:t>
            </w:r>
          </w:p>
          <w:p w14:paraId="5A6EFD1C"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Introduce UE capability to indicate whether or not the UL MIMO coherence can be maintained for the carrier capable of two antenna connectors, when UE is configured with uplink switching with parameter uplinkTxSwitching-r16 and uplink switching is triggered by the switching mechanisms specified in sub-clause 6.1.6 of TS 38.214 between last transmitted SRS and scheduled transmission.</w:t>
            </w:r>
          </w:p>
          <w:p w14:paraId="6EF109B0"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UE capability is defined as per [band combination].</w:t>
            </w:r>
          </w:p>
          <w:p w14:paraId="300DA212" w14:textId="77777777" w:rsidR="00A27AF4" w:rsidRDefault="008230AC">
            <w:pPr>
              <w:spacing w:before="120" w:after="120"/>
              <w:rPr>
                <w:rFonts w:asciiTheme="minorHAnsi" w:hAnsiTheme="minorHAnsi" w:cstheme="minorHAnsi"/>
                <w:b/>
              </w:rPr>
            </w:pPr>
            <w:r>
              <w:rPr>
                <w:rFonts w:asciiTheme="minorHAnsi" w:hAnsiTheme="minorHAnsi" w:cstheme="minorHAnsi"/>
                <w:bCs/>
              </w:rPr>
              <w:t>–</w:t>
            </w:r>
            <w:r>
              <w:rPr>
                <w:rFonts w:asciiTheme="minorHAnsi" w:hAnsiTheme="minorHAnsi" w:cstheme="minorHAnsi"/>
                <w:bCs/>
              </w:rPr>
              <w:tab/>
              <w:t xml:space="preserve">If the above capability is absent, the existing per band UE capability </w:t>
            </w:r>
            <w:proofErr w:type="spellStart"/>
            <w:r>
              <w:rPr>
                <w:rFonts w:asciiTheme="minorHAnsi" w:hAnsiTheme="minorHAnsi" w:cstheme="minorHAnsi"/>
                <w:bCs/>
              </w:rPr>
              <w:t>pusch-TransCoherence</w:t>
            </w:r>
            <w:proofErr w:type="spellEnd"/>
            <w:r>
              <w:rPr>
                <w:rFonts w:asciiTheme="minorHAnsi" w:hAnsiTheme="minorHAnsi" w:cstheme="minorHAnsi"/>
                <w:bCs/>
              </w:rPr>
              <w:t xml:space="preserve"> is applicable to the scenario when UE is configured with uplink switching with parameter uplinkTxSwitching-r16 and uplink switching is triggered by the switching mechanisms specified in sub-clause 6.1.6 of TS 38.214 between last transmitted SRS and scheduled transmission. </w:t>
            </w:r>
          </w:p>
        </w:tc>
      </w:tr>
      <w:tr w:rsidR="00A27AF4" w14:paraId="30674DF6" w14:textId="77777777">
        <w:trPr>
          <w:trHeight w:val="468"/>
        </w:trPr>
        <w:tc>
          <w:tcPr>
            <w:tcW w:w="1562" w:type="dxa"/>
          </w:tcPr>
          <w:p w14:paraId="6411945D" w14:textId="77777777" w:rsidR="00A27AF4" w:rsidRDefault="00CE22C6">
            <w:pPr>
              <w:spacing w:before="120" w:after="180"/>
              <w:rPr>
                <w:rFonts w:asciiTheme="minorHAnsi" w:hAnsiTheme="minorHAnsi" w:cstheme="minorHAnsi"/>
                <w:b/>
                <w:bCs/>
                <w:color w:val="0000FF"/>
                <w:u w:val="single"/>
              </w:rPr>
            </w:pPr>
            <w:hyperlink r:id="rId39" w:history="1">
              <w:r w:rsidR="008230AC">
                <w:rPr>
                  <w:rStyle w:val="Hyperlink"/>
                  <w:rFonts w:asciiTheme="minorHAnsi" w:hAnsiTheme="minorHAnsi" w:cstheme="minorHAnsi"/>
                  <w:b/>
                  <w:bCs/>
                </w:rPr>
                <w:t>R4-2109582</w:t>
              </w:r>
            </w:hyperlink>
          </w:p>
          <w:p w14:paraId="117590C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63FBF5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69D3EE8" w14:textId="77777777" w:rsidR="00A27AF4" w:rsidRDefault="008230AC">
            <w:pPr>
              <w:spacing w:after="180"/>
              <w:rPr>
                <w:rFonts w:asciiTheme="minorHAnsi" w:hAnsiTheme="minorHAnsi" w:cstheme="minorHAnsi"/>
              </w:rPr>
            </w:pPr>
            <w:r>
              <w:rPr>
                <w:rFonts w:asciiTheme="minorHAnsi" w:hAnsiTheme="minorHAnsi" w:cstheme="minorHAnsi"/>
              </w:rPr>
              <w:t>CAT: F</w:t>
            </w:r>
          </w:p>
          <w:p w14:paraId="4983283E" w14:textId="77777777" w:rsidR="00A27AF4" w:rsidRDefault="008230AC">
            <w:pPr>
              <w:spacing w:after="180"/>
              <w:rPr>
                <w:rFonts w:asciiTheme="minorHAnsi" w:hAnsiTheme="minorHAnsi" w:cstheme="minorHAnsi"/>
              </w:rPr>
            </w:pPr>
            <w:r>
              <w:rPr>
                <w:rFonts w:asciiTheme="minorHAnsi" w:hAnsiTheme="minorHAnsi" w:cstheme="minorHAnsi"/>
              </w:rPr>
              <w:t>Rel-16</w:t>
            </w:r>
          </w:p>
          <w:p w14:paraId="47ABA3D2" w14:textId="77777777" w:rsidR="00A27AF4" w:rsidRDefault="008230AC">
            <w:pPr>
              <w:spacing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1EB88C34" w14:textId="77777777" w:rsidR="00A27AF4" w:rsidRDefault="008230AC">
            <w:pPr>
              <w:spacing w:before="120" w:after="120"/>
              <w:rPr>
                <w:rFonts w:asciiTheme="minorHAnsi" w:hAnsiTheme="minorHAnsi" w:cstheme="minorHAnsi"/>
              </w:rPr>
            </w:pPr>
            <w:r>
              <w:rPr>
                <w:rFonts w:asciiTheme="minorHAnsi" w:hAnsiTheme="minorHAnsi" w:cstheme="minorHAnsi"/>
              </w:rPr>
              <w:t>China Telecom</w:t>
            </w:r>
          </w:p>
        </w:tc>
        <w:tc>
          <w:tcPr>
            <w:tcW w:w="6149" w:type="dxa"/>
          </w:tcPr>
          <w:p w14:paraId="28E7635C"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UL MIMO coherence for Tx switching between two carriers (Rel-16)</w:t>
            </w:r>
          </w:p>
          <w:p w14:paraId="4FDB8A4D"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3455898F" w14:textId="77777777" w:rsidR="00A27AF4" w:rsidRDefault="008230AC">
            <w:pPr>
              <w:spacing w:before="120" w:after="120"/>
              <w:rPr>
                <w:rFonts w:asciiTheme="minorHAnsi" w:hAnsiTheme="minorHAnsi" w:cstheme="minorHAnsi"/>
                <w:bCs/>
              </w:rPr>
            </w:pPr>
            <w:r>
              <w:rPr>
                <w:rFonts w:asciiTheme="minorHAnsi" w:hAnsiTheme="minorHAnsi" w:cstheme="minorHAnsi"/>
                <w:bCs/>
              </w:rPr>
              <w:t>For some UE architectures, UE will lose coherence between two antenna ports when it uses one or both TX chains to transmit on another band; while for some other UE architectures, the coherence can be maintained as the same regardless of whether Tx switching is triggered or not.</w:t>
            </w:r>
          </w:p>
          <w:p w14:paraId="508B07C4" w14:textId="77777777" w:rsidR="00A27AF4" w:rsidRDefault="008230AC">
            <w:pPr>
              <w:spacing w:before="120" w:after="120"/>
              <w:rPr>
                <w:rFonts w:asciiTheme="minorHAnsi" w:hAnsiTheme="minorHAnsi" w:cstheme="minorHAnsi"/>
                <w:bCs/>
              </w:rPr>
            </w:pPr>
            <w:r>
              <w:rPr>
                <w:rFonts w:asciiTheme="minorHAnsi" w:hAnsiTheme="minorHAnsi" w:cstheme="minorHAnsi"/>
                <w:bCs/>
              </w:rPr>
              <w:t>Different capabilities are needed to differentiate the two types of UEs. For the former type of UE architectures, exception needs to be added to the list of coherent UL MIMO section.</w:t>
            </w:r>
          </w:p>
          <w:p w14:paraId="00B5DBB9"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Summary of change:</w:t>
            </w:r>
          </w:p>
          <w:p w14:paraId="5BBB02CD" w14:textId="77777777" w:rsidR="00A27AF4" w:rsidRDefault="008230AC">
            <w:pPr>
              <w:spacing w:before="120" w:after="120"/>
              <w:rPr>
                <w:rFonts w:asciiTheme="minorHAnsi" w:hAnsiTheme="minorHAnsi" w:cstheme="minorHAnsi"/>
                <w:bCs/>
              </w:rPr>
            </w:pPr>
            <w:r>
              <w:rPr>
                <w:rFonts w:asciiTheme="minorHAnsi" w:hAnsiTheme="minorHAnsi" w:cstheme="minorHAnsi"/>
                <w:bCs/>
              </w:rPr>
              <w:t>For the former type of UE architectures listed above, added exception for TX switching for coherent UL MIMO requirement.</w:t>
            </w:r>
          </w:p>
        </w:tc>
      </w:tr>
      <w:tr w:rsidR="00A27AF4" w14:paraId="175939E5" w14:textId="77777777">
        <w:trPr>
          <w:trHeight w:val="468"/>
        </w:trPr>
        <w:tc>
          <w:tcPr>
            <w:tcW w:w="1562" w:type="dxa"/>
          </w:tcPr>
          <w:p w14:paraId="0626B35B"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R4-2109583</w:t>
            </w:r>
          </w:p>
          <w:p w14:paraId="15BB6D7F"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26466E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0CC3D26" w14:textId="77777777" w:rsidR="00A27AF4" w:rsidRDefault="008230AC">
            <w:pPr>
              <w:spacing w:after="180"/>
              <w:rPr>
                <w:rFonts w:asciiTheme="minorHAnsi" w:hAnsiTheme="minorHAnsi" w:cstheme="minorHAnsi"/>
              </w:rPr>
            </w:pPr>
            <w:r>
              <w:rPr>
                <w:rFonts w:asciiTheme="minorHAnsi" w:hAnsiTheme="minorHAnsi" w:cstheme="minorHAnsi"/>
              </w:rPr>
              <w:t>CAT: A</w:t>
            </w:r>
          </w:p>
          <w:p w14:paraId="6652D277"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1260FC38"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2DB8B3C8" w14:textId="77777777" w:rsidR="00A27AF4" w:rsidRDefault="008230AC">
            <w:pPr>
              <w:spacing w:before="120" w:after="120"/>
              <w:rPr>
                <w:rFonts w:asciiTheme="minorHAnsi" w:hAnsiTheme="minorHAnsi" w:cstheme="minorHAnsi"/>
              </w:rPr>
            </w:pPr>
            <w:r>
              <w:rPr>
                <w:rFonts w:asciiTheme="minorHAnsi" w:hAnsiTheme="minorHAnsi" w:cstheme="minorHAnsi"/>
              </w:rPr>
              <w:t>China Telecom</w:t>
            </w:r>
          </w:p>
        </w:tc>
        <w:tc>
          <w:tcPr>
            <w:tcW w:w="6149" w:type="dxa"/>
          </w:tcPr>
          <w:p w14:paraId="21D5C56B"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UL MIMO coherence for Tx switching between two carriers (Rel-17)</w:t>
            </w:r>
          </w:p>
          <w:p w14:paraId="21035178"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R4-2109582.</w:t>
            </w:r>
          </w:p>
        </w:tc>
      </w:tr>
      <w:tr w:rsidR="00A27AF4" w14:paraId="390203F4" w14:textId="77777777">
        <w:trPr>
          <w:trHeight w:val="468"/>
        </w:trPr>
        <w:tc>
          <w:tcPr>
            <w:tcW w:w="1562" w:type="dxa"/>
          </w:tcPr>
          <w:p w14:paraId="550EBCBD" w14:textId="77777777" w:rsidR="00A27AF4" w:rsidRDefault="00CE22C6">
            <w:pPr>
              <w:spacing w:before="120" w:after="180"/>
              <w:rPr>
                <w:rFonts w:asciiTheme="minorHAnsi" w:hAnsiTheme="minorHAnsi" w:cstheme="minorHAnsi"/>
                <w:b/>
                <w:bCs/>
                <w:color w:val="0000FF"/>
                <w:u w:val="single"/>
              </w:rPr>
            </w:pPr>
            <w:hyperlink r:id="rId40" w:history="1">
              <w:r w:rsidR="008230AC">
                <w:rPr>
                  <w:rStyle w:val="Hyperlink"/>
                  <w:rFonts w:asciiTheme="minorHAnsi" w:hAnsiTheme="minorHAnsi" w:cstheme="minorHAnsi"/>
                  <w:b/>
                  <w:bCs/>
                </w:rPr>
                <w:t>R4-2108795</w:t>
              </w:r>
            </w:hyperlink>
          </w:p>
          <w:p w14:paraId="316B817E"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45388A8"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3AE4C42" w14:textId="77777777" w:rsidR="00A27AF4" w:rsidRDefault="008230AC">
            <w:pPr>
              <w:spacing w:after="180"/>
              <w:rPr>
                <w:rFonts w:asciiTheme="minorHAnsi" w:hAnsiTheme="minorHAnsi" w:cstheme="minorHAnsi"/>
              </w:rPr>
            </w:pPr>
            <w:r>
              <w:rPr>
                <w:rFonts w:asciiTheme="minorHAnsi" w:hAnsiTheme="minorHAnsi" w:cstheme="minorHAnsi"/>
              </w:rPr>
              <w:t>CAT: F</w:t>
            </w:r>
          </w:p>
          <w:p w14:paraId="20B02E6F" w14:textId="77777777" w:rsidR="00A27AF4" w:rsidRDefault="008230AC">
            <w:pPr>
              <w:spacing w:after="180"/>
              <w:rPr>
                <w:rFonts w:asciiTheme="minorHAnsi" w:hAnsiTheme="minorHAnsi" w:cstheme="minorHAnsi"/>
              </w:rPr>
            </w:pPr>
            <w:r>
              <w:rPr>
                <w:rFonts w:asciiTheme="minorHAnsi" w:hAnsiTheme="minorHAnsi" w:cstheme="minorHAnsi"/>
              </w:rPr>
              <w:t>Rel-16</w:t>
            </w:r>
          </w:p>
          <w:p w14:paraId="21F2237B" w14:textId="77777777" w:rsidR="00A27AF4" w:rsidRDefault="008230AC">
            <w:pPr>
              <w:spacing w:before="120" w:after="180"/>
            </w:pPr>
            <w:r>
              <w:rPr>
                <w:rFonts w:asciiTheme="minorHAnsi" w:hAnsiTheme="minorHAnsi" w:cstheme="minorHAnsi"/>
              </w:rPr>
              <w:t>TS 38.101-1</w:t>
            </w:r>
          </w:p>
        </w:tc>
        <w:tc>
          <w:tcPr>
            <w:tcW w:w="1920" w:type="dxa"/>
          </w:tcPr>
          <w:p w14:paraId="6147E047" w14:textId="77777777" w:rsidR="00A27AF4" w:rsidRDefault="008230AC">
            <w:pPr>
              <w:spacing w:before="120" w:after="120"/>
              <w:rPr>
                <w:rFonts w:asciiTheme="minorHAnsi" w:hAnsiTheme="minorHAnsi" w:cstheme="minorHAnsi"/>
              </w:rPr>
            </w:pPr>
            <w:r>
              <w:rPr>
                <w:rFonts w:asciiTheme="minorHAnsi" w:hAnsiTheme="minorHAnsi" w:cstheme="minorHAnsi"/>
              </w:rPr>
              <w:t>Qualcomm Incorporated</w:t>
            </w:r>
          </w:p>
        </w:tc>
        <w:tc>
          <w:tcPr>
            <w:tcW w:w="6149" w:type="dxa"/>
          </w:tcPr>
          <w:p w14:paraId="1D73DF48"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UL Switching and coherent UL MIMO</w:t>
            </w:r>
          </w:p>
          <w:p w14:paraId="01499EAF"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005944AB" w14:textId="77777777" w:rsidR="00A27AF4" w:rsidRDefault="008230AC">
            <w:pPr>
              <w:spacing w:before="120" w:after="120"/>
              <w:rPr>
                <w:rFonts w:asciiTheme="minorHAnsi" w:hAnsiTheme="minorHAnsi" w:cstheme="minorHAnsi"/>
                <w:bCs/>
              </w:rPr>
            </w:pPr>
            <w:r>
              <w:rPr>
                <w:rFonts w:asciiTheme="minorHAnsi" w:hAnsiTheme="minorHAnsi" w:cstheme="minorHAnsi"/>
                <w:bCs/>
              </w:rPr>
              <w:t>UE will lose it coherence between two antenna ports when it uses one or both TX chains to transmit on another band. This exception was not added to the list of coherent UL MIMO section during the WI.</w:t>
            </w:r>
          </w:p>
          <w:p w14:paraId="7BAC0439"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112AFB93" w14:textId="77777777" w:rsidR="00A27AF4" w:rsidRDefault="008230AC">
            <w:pPr>
              <w:spacing w:before="120" w:after="120"/>
              <w:rPr>
                <w:rFonts w:asciiTheme="minorHAnsi" w:hAnsiTheme="minorHAnsi" w:cstheme="minorHAnsi"/>
                <w:bCs/>
              </w:rPr>
            </w:pPr>
            <w:r>
              <w:rPr>
                <w:rFonts w:asciiTheme="minorHAnsi" w:hAnsiTheme="minorHAnsi" w:cstheme="minorHAnsi"/>
                <w:bCs/>
              </w:rPr>
              <w:t>Added exception for TX switching for coherent UL MIMO requirement validity to the section 6.4D.4.</w:t>
            </w:r>
          </w:p>
        </w:tc>
      </w:tr>
      <w:tr w:rsidR="00A27AF4" w14:paraId="0DD1C943" w14:textId="77777777">
        <w:trPr>
          <w:trHeight w:val="468"/>
        </w:trPr>
        <w:tc>
          <w:tcPr>
            <w:tcW w:w="1562" w:type="dxa"/>
          </w:tcPr>
          <w:p w14:paraId="1D5E8168"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R4-2108796</w:t>
            </w:r>
          </w:p>
          <w:p w14:paraId="4D973D7C"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E1E9B8F"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7428ACD" w14:textId="77777777" w:rsidR="00A27AF4" w:rsidRDefault="008230AC">
            <w:pPr>
              <w:spacing w:after="180"/>
              <w:rPr>
                <w:rFonts w:asciiTheme="minorHAnsi" w:hAnsiTheme="minorHAnsi" w:cstheme="minorHAnsi"/>
              </w:rPr>
            </w:pPr>
            <w:r>
              <w:rPr>
                <w:rFonts w:asciiTheme="minorHAnsi" w:hAnsiTheme="minorHAnsi" w:cstheme="minorHAnsi"/>
              </w:rPr>
              <w:t>CAT: A</w:t>
            </w:r>
          </w:p>
          <w:p w14:paraId="0ED3A9C0"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6923E4F8"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2113DD1B" w14:textId="77777777" w:rsidR="00A27AF4" w:rsidRDefault="008230AC">
            <w:pPr>
              <w:spacing w:before="120" w:after="120"/>
              <w:rPr>
                <w:rFonts w:asciiTheme="minorHAnsi" w:hAnsiTheme="minorHAnsi" w:cstheme="minorHAnsi"/>
              </w:rPr>
            </w:pPr>
            <w:r>
              <w:rPr>
                <w:rFonts w:asciiTheme="minorHAnsi" w:hAnsiTheme="minorHAnsi" w:cstheme="minorHAnsi"/>
              </w:rPr>
              <w:t>Qualcomm Incorporated</w:t>
            </w:r>
          </w:p>
        </w:tc>
        <w:tc>
          <w:tcPr>
            <w:tcW w:w="6149" w:type="dxa"/>
          </w:tcPr>
          <w:p w14:paraId="12161493"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UL Switching and coherent UL MIMO</w:t>
            </w:r>
          </w:p>
          <w:p w14:paraId="742014FB"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R4-2108795.</w:t>
            </w:r>
          </w:p>
        </w:tc>
      </w:tr>
    </w:tbl>
    <w:p w14:paraId="4422CE5B" w14:textId="77777777" w:rsidR="00A27AF4" w:rsidRDefault="00A27AF4"/>
    <w:p w14:paraId="065349AF" w14:textId="77777777" w:rsidR="00A27AF4" w:rsidRDefault="008230AC">
      <w:pPr>
        <w:pStyle w:val="Heading2"/>
        <w:rPr>
          <w:lang w:val="en-US"/>
        </w:rPr>
      </w:pPr>
      <w:r>
        <w:rPr>
          <w:lang w:val="en-US"/>
        </w:rPr>
        <w:t>Open issues summary</w:t>
      </w:r>
    </w:p>
    <w:p w14:paraId="443E8322"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4.2-1: Is it agreeable to introduce a new UE capability to differentiate UE capable of maintaining UL MIMO coherence or not after Tx switching? </w:t>
      </w:r>
    </w:p>
    <w:p w14:paraId="2D3990E9"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lastRenderedPageBreak/>
        <w:t>Option 1: Yes</w:t>
      </w:r>
    </w:p>
    <w:p w14:paraId="14790128" w14:textId="77777777" w:rsidR="00A27AF4" w:rsidRDefault="008230AC">
      <w:pPr>
        <w:pStyle w:val="ListParagraph"/>
        <w:numPr>
          <w:ilvl w:val="0"/>
          <w:numId w:val="2"/>
        </w:numPr>
        <w:ind w:firstLineChars="0"/>
        <w:rPr>
          <w:lang w:eastAsia="zh-CN"/>
        </w:rPr>
      </w:pPr>
      <w:r>
        <w:rPr>
          <w:rFonts w:asciiTheme="minorHAnsi" w:hAnsiTheme="minorHAnsi"/>
        </w:rPr>
        <w:t>Option 2: No</w:t>
      </w:r>
    </w:p>
    <w:p w14:paraId="012E0C17" w14:textId="77777777" w:rsidR="00A27AF4" w:rsidRDefault="00A27AF4">
      <w:pPr>
        <w:rPr>
          <w:rFonts w:ascii="Arial" w:hAnsi="Arial" w:cs="Arial"/>
          <w:lang w:eastAsia="zh-CN"/>
        </w:rPr>
      </w:pPr>
    </w:p>
    <w:p w14:paraId="5E927671" w14:textId="77777777" w:rsidR="00A27AF4" w:rsidRDefault="008230AC">
      <w:pPr>
        <w:pStyle w:val="Heading2"/>
        <w:rPr>
          <w:lang w:val="en-US"/>
        </w:rPr>
      </w:pPr>
      <w:r>
        <w:rPr>
          <w:lang w:val="en-US"/>
        </w:rPr>
        <w:t xml:space="preserve">Companies views’ collection for 1st round </w:t>
      </w:r>
    </w:p>
    <w:p w14:paraId="33D6ADB6" w14:textId="77777777" w:rsidR="00A27AF4" w:rsidRDefault="008230AC">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A27AF4" w14:paraId="5DE269C6" w14:textId="77777777">
        <w:tc>
          <w:tcPr>
            <w:tcW w:w="1435" w:type="dxa"/>
          </w:tcPr>
          <w:p w14:paraId="4DD2EA32"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2F6F5A27"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0D54DF41" w14:textId="77777777">
        <w:tc>
          <w:tcPr>
            <w:tcW w:w="1435" w:type="dxa"/>
          </w:tcPr>
          <w:p w14:paraId="5200C871" w14:textId="77777777" w:rsidR="00A27AF4" w:rsidRDefault="00A27AF4">
            <w:pPr>
              <w:spacing w:after="120"/>
              <w:rPr>
                <w:rFonts w:asciiTheme="minorHAnsi" w:eastAsiaTheme="minorEastAsia" w:hAnsiTheme="minorHAnsi" w:cstheme="minorHAnsi"/>
                <w:color w:val="0070C0"/>
                <w:lang w:eastAsia="zh-CN"/>
              </w:rPr>
            </w:pPr>
          </w:p>
        </w:tc>
        <w:tc>
          <w:tcPr>
            <w:tcW w:w="8196" w:type="dxa"/>
          </w:tcPr>
          <w:p w14:paraId="03166607" w14:textId="77777777" w:rsidR="00A27AF4" w:rsidRDefault="008230AC">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4.2-1:</w:t>
            </w:r>
          </w:p>
        </w:tc>
      </w:tr>
      <w:tr w:rsidR="00A27AF4" w14:paraId="1993D2DC" w14:textId="77777777">
        <w:trPr>
          <w:ins w:id="608" w:author="Shan YANG, China Telecom" w:date="2021-05-20T10:40:00Z"/>
        </w:trPr>
        <w:tc>
          <w:tcPr>
            <w:tcW w:w="1435" w:type="dxa"/>
          </w:tcPr>
          <w:p w14:paraId="0C0589C0" w14:textId="77777777" w:rsidR="00A27AF4" w:rsidRDefault="008230AC">
            <w:pPr>
              <w:spacing w:after="120"/>
              <w:rPr>
                <w:ins w:id="609" w:author="Shan YANG, China Telecom" w:date="2021-05-20T10:40:00Z"/>
                <w:rFonts w:asciiTheme="minorHAnsi" w:eastAsiaTheme="minorEastAsia" w:hAnsiTheme="minorHAnsi" w:cstheme="minorHAnsi"/>
                <w:color w:val="0070C0"/>
                <w:lang w:eastAsia="zh-CN"/>
              </w:rPr>
            </w:pPr>
            <w:ins w:id="610" w:author="Shan YANG, China Telecom" w:date="2021-05-20T10:40:00Z">
              <w:r>
                <w:rPr>
                  <w:rFonts w:asciiTheme="minorHAnsi" w:eastAsiaTheme="minorEastAsia" w:hAnsiTheme="minorHAnsi" w:cstheme="minorHAnsi" w:hint="eastAsia"/>
                  <w:color w:val="0070C0"/>
                  <w:lang w:eastAsia="zh-CN"/>
                </w:rPr>
                <w:t>China Telecom</w:t>
              </w:r>
            </w:ins>
          </w:p>
        </w:tc>
        <w:tc>
          <w:tcPr>
            <w:tcW w:w="8196" w:type="dxa"/>
          </w:tcPr>
          <w:p w14:paraId="4B8239A5" w14:textId="77777777" w:rsidR="00A27AF4" w:rsidRDefault="008230AC">
            <w:pPr>
              <w:spacing w:after="120"/>
              <w:rPr>
                <w:ins w:id="611" w:author="Shan YANG, China Telecom" w:date="2021-05-20T10:40:00Z"/>
                <w:rFonts w:asciiTheme="minorHAnsi" w:eastAsiaTheme="minorEastAsia" w:hAnsiTheme="minorHAnsi" w:cstheme="minorHAnsi"/>
                <w:color w:val="0070C0"/>
                <w:lang w:eastAsia="zh-CN"/>
              </w:rPr>
            </w:pPr>
            <w:ins w:id="612" w:author="Shan YANG, China Telecom" w:date="2021-05-20T10:40:00Z">
              <w:r>
                <w:rPr>
                  <w:rFonts w:asciiTheme="minorHAnsi" w:eastAsiaTheme="minorEastAsia" w:hAnsiTheme="minorHAnsi" w:cstheme="minorHAnsi"/>
                  <w:color w:val="0070C0"/>
                  <w:lang w:eastAsia="zh-CN"/>
                </w:rPr>
                <w:t>Issue 4.2-1:</w:t>
              </w:r>
            </w:ins>
          </w:p>
          <w:p w14:paraId="5DEA54A5" w14:textId="77777777" w:rsidR="00A27AF4" w:rsidRDefault="008230AC">
            <w:pPr>
              <w:spacing w:after="120"/>
              <w:rPr>
                <w:ins w:id="613" w:author="Shan YANG, China Telecom" w:date="2021-05-20T10:40:00Z"/>
                <w:rFonts w:asciiTheme="minorHAnsi" w:eastAsiaTheme="minorEastAsia" w:hAnsiTheme="minorHAnsi" w:cstheme="minorHAnsi"/>
                <w:color w:val="0070C0"/>
                <w:lang w:eastAsia="zh-CN"/>
              </w:rPr>
            </w:pPr>
            <w:ins w:id="614" w:author="Shan YANG, China Telecom" w:date="2021-05-20T10:42:00Z">
              <w:r>
                <w:rPr>
                  <w:rFonts w:asciiTheme="minorHAnsi" w:eastAsiaTheme="minorEastAsia" w:hAnsiTheme="minorHAnsi" w:cstheme="minorHAnsi" w:hint="eastAsia"/>
                  <w:color w:val="0070C0"/>
                  <w:lang w:eastAsia="zh-CN"/>
                </w:rPr>
                <w:t>I</w:t>
              </w:r>
            </w:ins>
            <w:ins w:id="615" w:author="Shan YANG, China Telecom" w:date="2021-05-20T10:40:00Z">
              <w:r>
                <w:rPr>
                  <w:rFonts w:asciiTheme="minorHAnsi" w:eastAsiaTheme="minorEastAsia" w:hAnsiTheme="minorHAnsi" w:cstheme="minorHAnsi" w:hint="eastAsia"/>
                  <w:color w:val="0070C0"/>
                  <w:lang w:eastAsia="zh-CN"/>
                </w:rPr>
                <w:t xml:space="preserve">f the capability is not introduced, </w:t>
              </w:r>
              <w:r>
                <w:rPr>
                  <w:rFonts w:asciiTheme="minorHAnsi" w:eastAsiaTheme="minorEastAsia" w:hAnsiTheme="minorHAnsi" w:cstheme="minorHAnsi"/>
                  <w:color w:val="0070C0"/>
                  <w:lang w:eastAsia="zh-CN"/>
                </w:rPr>
                <w:t>UE is mandated to maintain the same UL MIMO coherence regardless of whether Tx switching is triggered or not.</w:t>
              </w:r>
            </w:ins>
          </w:p>
          <w:p w14:paraId="01BE31DC" w14:textId="77777777" w:rsidR="00A27AF4" w:rsidRDefault="008230AC">
            <w:pPr>
              <w:spacing w:after="120"/>
              <w:rPr>
                <w:ins w:id="616" w:author="Shan YANG, China Telecom" w:date="2021-05-20T10:40:00Z"/>
                <w:rFonts w:asciiTheme="minorHAnsi" w:eastAsiaTheme="minorEastAsia" w:hAnsiTheme="minorHAnsi" w:cstheme="minorHAnsi"/>
                <w:color w:val="0070C0"/>
                <w:lang w:eastAsia="zh-CN"/>
              </w:rPr>
            </w:pPr>
            <w:ins w:id="617" w:author="Shan YANG, China Telecom" w:date="2021-05-20T10:40:00Z">
              <w:r>
                <w:rPr>
                  <w:rFonts w:asciiTheme="minorHAnsi" w:eastAsiaTheme="minorEastAsia" w:hAnsiTheme="minorHAnsi" w:cstheme="minorHAnsi" w:hint="eastAsia"/>
                  <w:color w:val="0070C0"/>
                  <w:lang w:eastAsia="zh-CN"/>
                </w:rPr>
                <w:t xml:space="preserve">It is acceptable to us to introduce the capability to </w:t>
              </w:r>
              <w:r>
                <w:rPr>
                  <w:rFonts w:asciiTheme="minorHAnsi" w:eastAsiaTheme="minorEastAsia" w:hAnsiTheme="minorHAnsi" w:cstheme="minorHAnsi"/>
                  <w:color w:val="0070C0"/>
                  <w:lang w:eastAsia="zh-CN"/>
                </w:rPr>
                <w:t>accommodate</w:t>
              </w:r>
              <w:r>
                <w:rPr>
                  <w:rFonts w:asciiTheme="minorHAnsi" w:eastAsiaTheme="minorEastAsia" w:hAnsiTheme="minorHAnsi" w:cstheme="minorHAnsi" w:hint="eastAsia"/>
                  <w:color w:val="0070C0"/>
                  <w:lang w:eastAsia="zh-CN"/>
                </w:rPr>
                <w:t xml:space="preserve"> different UE </w:t>
              </w:r>
              <w:r>
                <w:rPr>
                  <w:rFonts w:asciiTheme="minorHAnsi" w:eastAsiaTheme="minorEastAsia" w:hAnsiTheme="minorHAnsi" w:cstheme="minorHAnsi"/>
                  <w:color w:val="0070C0"/>
                  <w:lang w:eastAsia="zh-CN"/>
                </w:rPr>
                <w:t>implementations</w:t>
              </w:r>
              <w:r>
                <w:rPr>
                  <w:rFonts w:asciiTheme="minorHAnsi" w:eastAsiaTheme="minorEastAsia" w:hAnsiTheme="minorHAnsi" w:cstheme="minorHAnsi" w:hint="eastAsia"/>
                  <w:color w:val="0070C0"/>
                  <w:lang w:eastAsia="zh-CN"/>
                </w:rPr>
                <w:t xml:space="preserve">. </w:t>
              </w:r>
            </w:ins>
          </w:p>
          <w:p w14:paraId="788B7852" w14:textId="77777777" w:rsidR="00A27AF4" w:rsidRDefault="008230AC">
            <w:pPr>
              <w:spacing w:after="120"/>
              <w:rPr>
                <w:ins w:id="618" w:author="Shan YANG, China Telecom" w:date="2021-05-20T10:40:00Z"/>
                <w:rFonts w:asciiTheme="minorHAnsi" w:eastAsiaTheme="minorEastAsia" w:hAnsiTheme="minorHAnsi" w:cstheme="minorHAnsi"/>
                <w:color w:val="0070C0"/>
                <w:lang w:eastAsia="zh-CN"/>
              </w:rPr>
            </w:pPr>
            <w:ins w:id="619" w:author="Shan YANG, China Telecom" w:date="2021-05-20T10:40:00Z">
              <w:r>
                <w:rPr>
                  <w:rFonts w:asciiTheme="minorHAnsi" w:eastAsiaTheme="minorEastAsia" w:hAnsiTheme="minorHAnsi" w:cstheme="minorHAnsi" w:hint="eastAsia"/>
                  <w:color w:val="0070C0"/>
                  <w:lang w:eastAsia="zh-CN"/>
                </w:rPr>
                <w:t xml:space="preserve">Hope we can reach consensus on the CR and LS in this meeting, so as to conclude this Rel-16 left issue. </w:t>
              </w:r>
            </w:ins>
          </w:p>
        </w:tc>
      </w:tr>
      <w:tr w:rsidR="00A27AF4" w14:paraId="10103056" w14:textId="77777777">
        <w:tc>
          <w:tcPr>
            <w:tcW w:w="1435" w:type="dxa"/>
          </w:tcPr>
          <w:p w14:paraId="570D1012" w14:textId="77777777" w:rsidR="00A27AF4" w:rsidRDefault="008230AC">
            <w:pPr>
              <w:spacing w:after="120"/>
              <w:rPr>
                <w:rFonts w:asciiTheme="minorHAnsi" w:eastAsiaTheme="minorEastAsia" w:hAnsiTheme="minorHAnsi" w:cstheme="minorHAnsi"/>
                <w:color w:val="0070C0"/>
                <w:lang w:eastAsia="zh-CN"/>
              </w:rPr>
            </w:pPr>
            <w:ins w:id="620" w:author="OPPO" w:date="2021-05-20T16:5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196" w:type="dxa"/>
          </w:tcPr>
          <w:p w14:paraId="2B2E6DB0" w14:textId="77777777" w:rsidR="00A27AF4" w:rsidRDefault="008230AC">
            <w:pPr>
              <w:spacing w:after="120"/>
              <w:rPr>
                <w:ins w:id="621" w:author="OPPO" w:date="2021-05-20T16:58:00Z"/>
                <w:rFonts w:asciiTheme="minorHAnsi" w:eastAsiaTheme="minorEastAsia" w:hAnsiTheme="minorHAnsi" w:cstheme="minorHAnsi"/>
                <w:color w:val="0070C0"/>
                <w:lang w:eastAsia="zh-CN"/>
              </w:rPr>
            </w:pPr>
            <w:ins w:id="622" w:author="OPPO" w:date="2021-05-20T16:58:00Z">
              <w:r>
                <w:rPr>
                  <w:rFonts w:asciiTheme="minorHAnsi" w:eastAsiaTheme="minorEastAsia" w:hAnsiTheme="minorHAnsi" w:cstheme="minorHAnsi"/>
                  <w:color w:val="0070C0"/>
                  <w:lang w:eastAsia="zh-CN"/>
                </w:rPr>
                <w:t xml:space="preserve">Issue 4.2-1: </w:t>
              </w:r>
            </w:ins>
          </w:p>
          <w:p w14:paraId="2F32C90A" w14:textId="77777777" w:rsidR="00A27AF4" w:rsidRDefault="008230AC">
            <w:pPr>
              <w:spacing w:after="120"/>
              <w:rPr>
                <w:ins w:id="623" w:author="OPPO" w:date="2021-05-20T16:59:00Z"/>
                <w:rFonts w:asciiTheme="minorHAnsi" w:eastAsiaTheme="minorEastAsia" w:hAnsiTheme="minorHAnsi" w:cstheme="minorHAnsi"/>
                <w:color w:val="0070C0"/>
                <w:lang w:eastAsia="zh-CN"/>
              </w:rPr>
            </w:pPr>
            <w:ins w:id="624" w:author="OPPO" w:date="2021-05-20T16:58:00Z">
              <w:r>
                <w:rPr>
                  <w:rFonts w:asciiTheme="minorHAnsi" w:eastAsiaTheme="minorEastAsia" w:hAnsiTheme="minorHAnsi" w:cstheme="minorHAnsi"/>
                  <w:color w:val="0070C0"/>
                  <w:lang w:eastAsia="zh-CN"/>
                </w:rPr>
                <w:t>For clarification, is this for Rel-16? And whether RAN2 is still allowed to introduce Rel-16 signaling at this stage</w:t>
              </w:r>
            </w:ins>
            <w:ins w:id="625" w:author="OPPO" w:date="2021-05-20T16:59:00Z">
              <w:r>
                <w:rPr>
                  <w:rFonts w:asciiTheme="minorHAnsi" w:eastAsiaTheme="minorEastAsia" w:hAnsiTheme="minorHAnsi" w:cstheme="minorHAnsi"/>
                  <w:color w:val="0070C0"/>
                  <w:lang w:eastAsia="zh-CN"/>
                </w:rPr>
                <w:t>?</w:t>
              </w:r>
            </w:ins>
          </w:p>
          <w:p w14:paraId="4A573EC7" w14:textId="77777777" w:rsidR="00A27AF4" w:rsidRDefault="008230AC">
            <w:pPr>
              <w:spacing w:after="120"/>
              <w:rPr>
                <w:rFonts w:asciiTheme="minorHAnsi" w:eastAsiaTheme="minorEastAsia" w:hAnsiTheme="minorHAnsi" w:cstheme="minorHAnsi"/>
                <w:color w:val="0070C0"/>
                <w:lang w:eastAsia="zh-CN"/>
              </w:rPr>
            </w:pPr>
            <w:ins w:id="626" w:author="OPPO" w:date="2021-05-20T16:59:00Z">
              <w:r>
                <w:rPr>
                  <w:rFonts w:asciiTheme="minorHAnsi" w:eastAsiaTheme="minorEastAsia" w:hAnsiTheme="minorHAnsi" w:cstheme="minorHAnsi"/>
                  <w:color w:val="0070C0"/>
                  <w:lang w:eastAsia="zh-CN"/>
                </w:rPr>
                <w:t xml:space="preserve">For the coherent UL MIMO, we noticed that in current spec many conditions are added but actually it doesn’t mean UE cannot do the coherent UL MIMO. Similar as the discussion here, </w:t>
              </w:r>
            </w:ins>
            <w:ins w:id="627" w:author="OPPO" w:date="2021-05-20T17:00:00Z">
              <w:r>
                <w:rPr>
                  <w:rFonts w:asciiTheme="minorHAnsi" w:eastAsiaTheme="minorEastAsia" w:hAnsiTheme="minorHAnsi" w:cstheme="minorHAnsi"/>
                  <w:color w:val="0070C0"/>
                  <w:lang w:eastAsia="zh-CN"/>
                </w:rPr>
                <w:t>for some UEs the coherent UL MIMO is not maintained while others can. If signaling is needed, do we need to add signaling to all other conditions?</w:t>
              </w:r>
            </w:ins>
          </w:p>
        </w:tc>
      </w:tr>
      <w:tr w:rsidR="00A27AF4" w14:paraId="27E4B99A" w14:textId="77777777">
        <w:trPr>
          <w:ins w:id="628" w:author="Huawei" w:date="2021-05-20T20:36:00Z"/>
        </w:trPr>
        <w:tc>
          <w:tcPr>
            <w:tcW w:w="1435" w:type="dxa"/>
          </w:tcPr>
          <w:p w14:paraId="581B1720" w14:textId="77777777" w:rsidR="00A27AF4" w:rsidRDefault="008230AC">
            <w:pPr>
              <w:spacing w:after="120"/>
              <w:rPr>
                <w:ins w:id="629" w:author="Huawei" w:date="2021-05-20T20:36:00Z"/>
                <w:rFonts w:asciiTheme="minorHAnsi" w:eastAsiaTheme="minorEastAsia" w:hAnsiTheme="minorHAnsi" w:cstheme="minorHAnsi"/>
                <w:color w:val="0070C0"/>
                <w:lang w:eastAsia="zh-CN"/>
              </w:rPr>
            </w:pPr>
            <w:ins w:id="630" w:author="Huawei" w:date="2021-05-20T20:36: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ins>
          </w:p>
        </w:tc>
        <w:tc>
          <w:tcPr>
            <w:tcW w:w="8196" w:type="dxa"/>
          </w:tcPr>
          <w:p w14:paraId="22531632" w14:textId="77777777" w:rsidR="00A27AF4" w:rsidRDefault="008230AC">
            <w:pPr>
              <w:spacing w:after="120"/>
              <w:rPr>
                <w:ins w:id="631" w:author="Huawei" w:date="2021-05-20T20:36:00Z"/>
                <w:rFonts w:asciiTheme="minorHAnsi" w:eastAsiaTheme="minorEastAsia" w:hAnsiTheme="minorHAnsi" w:cstheme="minorHAnsi"/>
                <w:color w:val="0070C0"/>
                <w:lang w:eastAsia="zh-CN"/>
              </w:rPr>
            </w:pPr>
            <w:ins w:id="632" w:author="Huawei" w:date="2021-05-20T20:36:00Z">
              <w:r>
                <w:rPr>
                  <w:rFonts w:asciiTheme="minorHAnsi" w:eastAsiaTheme="minorEastAsia" w:hAnsiTheme="minorHAnsi" w:cstheme="minorHAnsi" w:hint="eastAsia"/>
                  <w:color w:val="0070C0"/>
                  <w:lang w:eastAsia="zh-CN"/>
                </w:rPr>
                <w:t>W</w:t>
              </w:r>
              <w:r>
                <w:rPr>
                  <w:rFonts w:asciiTheme="minorHAnsi" w:eastAsiaTheme="minorEastAsia" w:hAnsiTheme="minorHAnsi" w:cstheme="minorHAnsi"/>
                  <w:color w:val="0070C0"/>
                  <w:lang w:eastAsia="zh-CN"/>
                </w:rPr>
                <w:t xml:space="preserve">e generally agree to introduce such capability. Besides UL Tx switching, maybe we could further extend the capability to other limitation on coherent UL MIMO, e.g. BWP switching, SRS switching… </w:t>
              </w:r>
            </w:ins>
          </w:p>
          <w:p w14:paraId="68874165" w14:textId="77777777" w:rsidR="00A27AF4" w:rsidRDefault="008230AC">
            <w:pPr>
              <w:spacing w:after="120"/>
              <w:rPr>
                <w:ins w:id="633" w:author="Huawei" w:date="2021-05-20T20:36:00Z"/>
                <w:rFonts w:asciiTheme="minorHAnsi" w:eastAsiaTheme="minorEastAsia" w:hAnsiTheme="minorHAnsi" w:cstheme="minorHAnsi"/>
                <w:color w:val="0070C0"/>
                <w:lang w:eastAsia="zh-CN"/>
              </w:rPr>
            </w:pPr>
            <w:ins w:id="634" w:author="Huawei" w:date="2021-05-20T20:36:00Z">
              <w:r>
                <w:rPr>
                  <w:rFonts w:asciiTheme="minorHAnsi" w:eastAsiaTheme="minorEastAsia" w:hAnsiTheme="minorHAnsi" w:cstheme="minorHAnsi"/>
                  <w:color w:val="0070C0"/>
                  <w:lang w:eastAsia="zh-CN"/>
                </w:rPr>
                <w:t>Furthermore</w:t>
              </w:r>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 xml:space="preserve"> this LS need to send to both RAN1 and RAN2. To RAN1, we need to clearly inform RAN1 that if UE indicate support of coherence UL MIMO(R-15 capability) and not support of coherence when switching happened(new capability), what is the expected UE behavior or whether there is some scheduling limitation. For example, coherent codebook is not configured to the UE when Tx switching is happened if UE do not support this new capability.</w:t>
              </w:r>
            </w:ins>
          </w:p>
        </w:tc>
      </w:tr>
      <w:tr w:rsidR="00A27AF4" w14:paraId="2444920B" w14:textId="77777777">
        <w:tc>
          <w:tcPr>
            <w:tcW w:w="1435" w:type="dxa"/>
          </w:tcPr>
          <w:p w14:paraId="0CB110BB" w14:textId="77777777" w:rsidR="00A27AF4" w:rsidRDefault="008230AC">
            <w:pPr>
              <w:spacing w:after="120"/>
              <w:rPr>
                <w:rFonts w:asciiTheme="minorHAnsi" w:eastAsiaTheme="minorEastAsia" w:hAnsiTheme="minorHAnsi" w:cstheme="minorHAnsi"/>
                <w:color w:val="0070C0"/>
                <w:lang w:eastAsia="zh-CN"/>
              </w:rPr>
            </w:pPr>
            <w:ins w:id="635" w:author="Qualcomm User" w:date="2021-05-20T18:33:00Z">
              <w:r>
                <w:rPr>
                  <w:rFonts w:asciiTheme="minorHAnsi" w:eastAsiaTheme="minorEastAsia" w:hAnsiTheme="minorHAnsi" w:cstheme="minorHAnsi"/>
                  <w:color w:val="0070C0"/>
                  <w:lang w:eastAsia="zh-CN"/>
                </w:rPr>
                <w:t>Qualcomm</w:t>
              </w:r>
            </w:ins>
          </w:p>
        </w:tc>
        <w:tc>
          <w:tcPr>
            <w:tcW w:w="8196" w:type="dxa"/>
          </w:tcPr>
          <w:p w14:paraId="7FDB89DB" w14:textId="77777777" w:rsidR="00A27AF4" w:rsidRDefault="008230AC">
            <w:pPr>
              <w:spacing w:after="120"/>
              <w:rPr>
                <w:rFonts w:asciiTheme="minorHAnsi" w:eastAsiaTheme="minorEastAsia" w:hAnsiTheme="minorHAnsi" w:cstheme="minorHAnsi"/>
                <w:color w:val="0070C0"/>
                <w:lang w:eastAsia="zh-CN"/>
              </w:rPr>
            </w:pPr>
            <w:ins w:id="636" w:author="Qualcomm User" w:date="2021-05-20T18:33:00Z">
              <w:r>
                <w:rPr>
                  <w:rFonts w:asciiTheme="minorHAnsi" w:eastAsiaTheme="minorEastAsia" w:hAnsiTheme="minorHAnsi" w:cstheme="minorHAnsi"/>
                  <w:color w:val="0070C0"/>
                  <w:lang w:eastAsia="zh-CN"/>
                </w:rPr>
                <w:t xml:space="preserve">Option 1. Agree with the capability and the CR. </w:t>
              </w:r>
            </w:ins>
          </w:p>
        </w:tc>
      </w:tr>
    </w:tbl>
    <w:p w14:paraId="75A370A8" w14:textId="77777777" w:rsidR="00A27AF4" w:rsidRDefault="00A27AF4">
      <w:pPr>
        <w:rPr>
          <w:lang w:eastAsia="zh-CN"/>
        </w:rPr>
      </w:pPr>
    </w:p>
    <w:p w14:paraId="1A25D3DF" w14:textId="77777777" w:rsidR="00A27AF4" w:rsidRDefault="008230AC">
      <w:pPr>
        <w:pStyle w:val="Heading3"/>
        <w:rPr>
          <w:sz w:val="24"/>
          <w:szCs w:val="16"/>
          <w:lang w:val="en-US"/>
        </w:rPr>
      </w:pPr>
      <w:r>
        <w:rPr>
          <w:sz w:val="24"/>
          <w:szCs w:val="16"/>
          <w:lang w:val="en-US"/>
        </w:rPr>
        <w:lastRenderedPageBreak/>
        <w:t>Comment collection for discussion papers</w:t>
      </w:r>
    </w:p>
    <w:tbl>
      <w:tblPr>
        <w:tblStyle w:val="TableGrid"/>
        <w:tblW w:w="0" w:type="auto"/>
        <w:tblLook w:val="04A0" w:firstRow="1" w:lastRow="0" w:firstColumn="1" w:lastColumn="0" w:noHBand="0" w:noVBand="1"/>
      </w:tblPr>
      <w:tblGrid>
        <w:gridCol w:w="1435"/>
        <w:gridCol w:w="8196"/>
      </w:tblGrid>
      <w:tr w:rsidR="00A27AF4" w14:paraId="567F1835" w14:textId="77777777">
        <w:tc>
          <w:tcPr>
            <w:tcW w:w="1435" w:type="dxa"/>
          </w:tcPr>
          <w:p w14:paraId="383DC8C9" w14:textId="77777777" w:rsidR="00A27AF4" w:rsidRDefault="008230AC">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354C9865"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6A701FA0" w14:textId="77777777">
        <w:tc>
          <w:tcPr>
            <w:tcW w:w="1435" w:type="dxa"/>
          </w:tcPr>
          <w:p w14:paraId="64D087F6" w14:textId="77777777" w:rsidR="00A27AF4" w:rsidRDefault="00A27AF4">
            <w:pPr>
              <w:spacing w:after="180"/>
              <w:rPr>
                <w:rFonts w:asciiTheme="minorHAnsi" w:hAnsiTheme="minorHAnsi" w:cstheme="minorHAnsi"/>
                <w:b/>
                <w:bCs/>
                <w:color w:val="0000FF"/>
                <w:u w:val="single"/>
              </w:rPr>
            </w:pPr>
          </w:p>
          <w:p w14:paraId="2EFCD8FC"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351D159D"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p>
          <w:p w14:paraId="37D2E840" w14:textId="77777777" w:rsidR="00A27AF4" w:rsidRDefault="00A27AF4">
            <w:pPr>
              <w:spacing w:after="120"/>
              <w:rPr>
                <w:rFonts w:asciiTheme="minorHAnsi" w:eastAsiaTheme="minorEastAsia" w:hAnsiTheme="minorHAnsi" w:cstheme="minorHAnsi"/>
                <w:color w:val="000000" w:themeColor="text1"/>
                <w:lang w:eastAsia="zh-CN"/>
              </w:rPr>
            </w:pPr>
          </w:p>
          <w:p w14:paraId="3124AC47" w14:textId="77777777" w:rsidR="00A27AF4" w:rsidRDefault="00A27AF4">
            <w:pPr>
              <w:spacing w:after="120"/>
              <w:rPr>
                <w:rFonts w:asciiTheme="minorHAnsi" w:eastAsiaTheme="minorEastAsia" w:hAnsiTheme="minorHAnsi" w:cstheme="minorHAnsi"/>
                <w:color w:val="000000" w:themeColor="text1"/>
                <w:lang w:eastAsia="zh-CN"/>
              </w:rPr>
            </w:pPr>
          </w:p>
          <w:p w14:paraId="66F1EF24" w14:textId="77777777" w:rsidR="00A27AF4" w:rsidRDefault="00A27AF4">
            <w:pPr>
              <w:spacing w:after="120"/>
              <w:rPr>
                <w:rFonts w:asciiTheme="minorHAnsi" w:eastAsiaTheme="minorEastAsia" w:hAnsiTheme="minorHAnsi" w:cstheme="minorHAnsi"/>
                <w:color w:val="0070C0"/>
                <w:lang w:eastAsia="zh-CN"/>
              </w:rPr>
            </w:pPr>
          </w:p>
        </w:tc>
      </w:tr>
    </w:tbl>
    <w:p w14:paraId="6A7A3E60" w14:textId="77777777" w:rsidR="00A27AF4" w:rsidRDefault="008230AC">
      <w:pPr>
        <w:rPr>
          <w:color w:val="0070C0"/>
          <w:lang w:eastAsia="zh-CN"/>
        </w:rPr>
      </w:pPr>
      <w:r>
        <w:rPr>
          <w:color w:val="0070C0"/>
          <w:lang w:eastAsia="zh-CN"/>
        </w:rPr>
        <w:t xml:space="preserve"> </w:t>
      </w:r>
    </w:p>
    <w:p w14:paraId="6EB7CF60" w14:textId="77777777" w:rsidR="00A27AF4" w:rsidRDefault="008230AC">
      <w:pPr>
        <w:pStyle w:val="Heading3"/>
        <w:rPr>
          <w:sz w:val="24"/>
          <w:szCs w:val="16"/>
          <w:lang w:val="en-US"/>
        </w:rPr>
      </w:pPr>
      <w:r>
        <w:rPr>
          <w:sz w:val="24"/>
          <w:szCs w:val="16"/>
          <w:lang w:val="en-US"/>
        </w:rPr>
        <w:t>CRs/TPs/LSs comments collection</w:t>
      </w:r>
    </w:p>
    <w:p w14:paraId="1C9B824C" w14:textId="77777777" w:rsidR="00A27AF4" w:rsidRDefault="008230AC">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p w14:paraId="14E27128"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435"/>
        <w:gridCol w:w="8196"/>
      </w:tblGrid>
      <w:tr w:rsidR="00A27AF4" w14:paraId="6EAA17D0" w14:textId="77777777">
        <w:tc>
          <w:tcPr>
            <w:tcW w:w="1435" w:type="dxa"/>
          </w:tcPr>
          <w:p w14:paraId="4E1BD350"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1C867E5B"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27AF4" w14:paraId="65022330" w14:textId="77777777">
        <w:tc>
          <w:tcPr>
            <w:tcW w:w="1435" w:type="dxa"/>
            <w:vMerge w:val="restart"/>
          </w:tcPr>
          <w:p w14:paraId="0E606D98" w14:textId="77777777" w:rsidR="00A27AF4" w:rsidRDefault="00CE22C6">
            <w:pPr>
              <w:spacing w:after="180"/>
              <w:rPr>
                <w:rFonts w:asciiTheme="minorHAnsi" w:hAnsiTheme="minorHAnsi" w:cstheme="minorHAnsi"/>
                <w:b/>
                <w:bCs/>
                <w:color w:val="0000FF"/>
                <w:u w:val="single"/>
              </w:rPr>
            </w:pPr>
            <w:hyperlink r:id="rId41" w:history="1">
              <w:r w:rsidR="008230AC">
                <w:rPr>
                  <w:rStyle w:val="Hyperlink"/>
                  <w:rFonts w:asciiTheme="minorHAnsi" w:hAnsiTheme="minorHAnsi" w:cstheme="minorHAnsi"/>
                  <w:b/>
                  <w:bCs/>
                </w:rPr>
                <w:t>R4-2109584</w:t>
              </w:r>
            </w:hyperlink>
          </w:p>
          <w:p w14:paraId="24590A68"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06F0F560"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LS on UL MIMO coherence for Tx switching between two carriers</w:t>
            </w:r>
          </w:p>
        </w:tc>
      </w:tr>
      <w:tr w:rsidR="00A27AF4" w14:paraId="0DF381A1" w14:textId="77777777">
        <w:tc>
          <w:tcPr>
            <w:tcW w:w="1435" w:type="dxa"/>
            <w:vMerge/>
          </w:tcPr>
          <w:p w14:paraId="1E0CD4F0"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6D51AF43" w14:textId="77777777" w:rsidR="00A27AF4" w:rsidRDefault="00A27AF4">
            <w:pPr>
              <w:spacing w:after="120"/>
              <w:rPr>
                <w:rFonts w:asciiTheme="minorHAnsi" w:eastAsiaTheme="minorEastAsia" w:hAnsiTheme="minorHAnsi" w:cstheme="minorHAnsi"/>
                <w:color w:val="0070C0"/>
                <w:lang w:eastAsia="zh-CN"/>
              </w:rPr>
            </w:pPr>
          </w:p>
          <w:p w14:paraId="71BD8064" w14:textId="77777777" w:rsidR="00A27AF4" w:rsidRDefault="00A27AF4">
            <w:pPr>
              <w:spacing w:after="120"/>
              <w:rPr>
                <w:rFonts w:asciiTheme="minorHAnsi" w:eastAsiaTheme="minorEastAsia" w:hAnsiTheme="minorHAnsi" w:cstheme="minorHAnsi"/>
                <w:color w:val="0070C0"/>
                <w:lang w:eastAsia="zh-CN"/>
              </w:rPr>
            </w:pPr>
          </w:p>
        </w:tc>
      </w:tr>
      <w:tr w:rsidR="00A27AF4" w14:paraId="563D3706" w14:textId="77777777">
        <w:tc>
          <w:tcPr>
            <w:tcW w:w="1435" w:type="dxa"/>
            <w:vMerge w:val="restart"/>
          </w:tcPr>
          <w:p w14:paraId="51C0B65C" w14:textId="77777777" w:rsidR="00A27AF4" w:rsidRDefault="00CE22C6">
            <w:pPr>
              <w:spacing w:after="180"/>
              <w:rPr>
                <w:rFonts w:asciiTheme="minorHAnsi" w:hAnsiTheme="minorHAnsi" w:cstheme="minorHAnsi"/>
                <w:b/>
                <w:bCs/>
                <w:color w:val="0000FF"/>
                <w:u w:val="single"/>
              </w:rPr>
            </w:pPr>
            <w:hyperlink r:id="rId42" w:history="1">
              <w:r w:rsidR="008230AC">
                <w:rPr>
                  <w:rStyle w:val="Hyperlink"/>
                  <w:rFonts w:asciiTheme="minorHAnsi" w:hAnsiTheme="minorHAnsi" w:cstheme="minorHAnsi"/>
                  <w:b/>
                  <w:bCs/>
                </w:rPr>
                <w:t>R4-2109582</w:t>
              </w:r>
            </w:hyperlink>
          </w:p>
          <w:p w14:paraId="6920BC17"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27DCA1F0"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UL MIMO coherence for Tx switching between two carriers (Rel-16)</w:t>
            </w:r>
          </w:p>
        </w:tc>
      </w:tr>
      <w:tr w:rsidR="00A27AF4" w14:paraId="2C438D22" w14:textId="77777777">
        <w:tc>
          <w:tcPr>
            <w:tcW w:w="1435" w:type="dxa"/>
            <w:vMerge/>
          </w:tcPr>
          <w:p w14:paraId="0574BBEC"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6A59FEEF" w14:textId="77777777" w:rsidR="00A27AF4" w:rsidRDefault="00A27AF4">
            <w:pPr>
              <w:spacing w:after="120"/>
              <w:rPr>
                <w:rFonts w:asciiTheme="minorHAnsi" w:eastAsiaTheme="minorEastAsia" w:hAnsiTheme="minorHAnsi" w:cstheme="minorHAnsi"/>
                <w:color w:val="0070C0"/>
                <w:lang w:eastAsia="zh-CN"/>
              </w:rPr>
            </w:pPr>
          </w:p>
          <w:p w14:paraId="19960B7E" w14:textId="77777777" w:rsidR="00A27AF4" w:rsidRDefault="00A27AF4">
            <w:pPr>
              <w:spacing w:after="120"/>
              <w:rPr>
                <w:rFonts w:asciiTheme="minorHAnsi" w:eastAsiaTheme="minorEastAsia" w:hAnsiTheme="minorHAnsi" w:cstheme="minorHAnsi"/>
                <w:color w:val="0070C0"/>
                <w:lang w:eastAsia="zh-CN"/>
              </w:rPr>
            </w:pPr>
          </w:p>
        </w:tc>
      </w:tr>
      <w:tr w:rsidR="00A27AF4" w14:paraId="26762AF8" w14:textId="77777777">
        <w:tc>
          <w:tcPr>
            <w:tcW w:w="1435" w:type="dxa"/>
            <w:vMerge w:val="restart"/>
          </w:tcPr>
          <w:p w14:paraId="368A1935" w14:textId="77777777" w:rsidR="00A27AF4" w:rsidRDefault="00CE22C6">
            <w:pPr>
              <w:spacing w:after="180"/>
              <w:rPr>
                <w:rFonts w:asciiTheme="minorHAnsi" w:hAnsiTheme="minorHAnsi" w:cstheme="minorHAnsi"/>
                <w:b/>
                <w:bCs/>
                <w:color w:val="0000FF"/>
                <w:u w:val="single"/>
              </w:rPr>
            </w:pPr>
            <w:hyperlink r:id="rId43" w:history="1">
              <w:r w:rsidR="008230AC">
                <w:rPr>
                  <w:rStyle w:val="Hyperlink"/>
                  <w:rFonts w:asciiTheme="minorHAnsi" w:hAnsiTheme="minorHAnsi" w:cstheme="minorHAnsi"/>
                  <w:b/>
                  <w:bCs/>
                </w:rPr>
                <w:t>R4-2108795</w:t>
              </w:r>
            </w:hyperlink>
          </w:p>
          <w:p w14:paraId="6AF5E782"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6BF5D96"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UL Switching and coherent UL MIMO</w:t>
            </w:r>
          </w:p>
        </w:tc>
      </w:tr>
      <w:tr w:rsidR="00A27AF4" w14:paraId="1354E175" w14:textId="77777777">
        <w:tc>
          <w:tcPr>
            <w:tcW w:w="1435" w:type="dxa"/>
            <w:vMerge/>
          </w:tcPr>
          <w:p w14:paraId="1E5B4017"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2DB67D96" w14:textId="77777777" w:rsidR="00A27AF4" w:rsidRDefault="00A27AF4">
            <w:pPr>
              <w:spacing w:after="120"/>
              <w:rPr>
                <w:rFonts w:asciiTheme="minorHAnsi" w:eastAsiaTheme="minorEastAsia" w:hAnsiTheme="minorHAnsi" w:cstheme="minorHAnsi"/>
                <w:color w:val="0070C0"/>
                <w:lang w:eastAsia="zh-CN"/>
              </w:rPr>
            </w:pPr>
          </w:p>
          <w:p w14:paraId="4CFCA50E" w14:textId="77777777" w:rsidR="00A27AF4" w:rsidRDefault="00A27AF4">
            <w:pPr>
              <w:spacing w:after="120"/>
              <w:rPr>
                <w:rFonts w:asciiTheme="minorHAnsi" w:eastAsiaTheme="minorEastAsia" w:hAnsiTheme="minorHAnsi" w:cstheme="minorHAnsi"/>
                <w:color w:val="0070C0"/>
                <w:lang w:eastAsia="zh-CN"/>
              </w:rPr>
            </w:pPr>
          </w:p>
        </w:tc>
      </w:tr>
    </w:tbl>
    <w:p w14:paraId="3A59F10A" w14:textId="77777777" w:rsidR="00A27AF4" w:rsidRDefault="00A27AF4">
      <w:pPr>
        <w:rPr>
          <w:color w:val="0070C0"/>
          <w:lang w:eastAsia="zh-CN"/>
        </w:rPr>
      </w:pPr>
    </w:p>
    <w:p w14:paraId="2780D491" w14:textId="77777777" w:rsidR="00A27AF4" w:rsidRDefault="008230AC">
      <w:pPr>
        <w:pStyle w:val="Heading2"/>
        <w:rPr>
          <w:lang w:val="en-US"/>
        </w:rPr>
      </w:pPr>
      <w:r>
        <w:rPr>
          <w:lang w:val="en-US"/>
        </w:rPr>
        <w:lastRenderedPageBreak/>
        <w:t xml:space="preserve">Summary for 1st round </w:t>
      </w:r>
    </w:p>
    <w:p w14:paraId="1467808A" w14:textId="77777777" w:rsidR="00A27AF4" w:rsidRDefault="008230AC">
      <w:pPr>
        <w:pStyle w:val="Heading3"/>
        <w:rPr>
          <w:sz w:val="24"/>
          <w:szCs w:val="16"/>
          <w:lang w:val="en-US"/>
        </w:rPr>
      </w:pPr>
      <w:r>
        <w:rPr>
          <w:sz w:val="24"/>
          <w:szCs w:val="16"/>
          <w:lang w:val="en-US"/>
        </w:rPr>
        <w:t xml:space="preserve">Open issues </w:t>
      </w:r>
    </w:p>
    <w:p w14:paraId="61BAFB02" w14:textId="77777777" w:rsidR="00A27AF4" w:rsidRDefault="008230AC">
      <w:pPr>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Based on the outcome of first-round discussions, it seems agreeable to introduce a new UE capability to differentiate UE capable of maintaining UL MIMO coherence or not after Tx switching.</w:t>
      </w:r>
    </w:p>
    <w:p w14:paraId="5D3C6380" w14:textId="77777777" w:rsidR="00A27AF4" w:rsidRDefault="00A27AF4">
      <w:pPr>
        <w:rPr>
          <w:i/>
          <w:color w:val="0070C0"/>
          <w:lang w:eastAsia="zh-CN"/>
        </w:rPr>
      </w:pPr>
    </w:p>
    <w:p w14:paraId="70C2154A" w14:textId="77777777" w:rsidR="00A27AF4" w:rsidRDefault="008230A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27AF4" w14:paraId="3CF23757" w14:textId="77777777">
        <w:trPr>
          <w:trHeight w:val="744"/>
        </w:trPr>
        <w:tc>
          <w:tcPr>
            <w:tcW w:w="1395" w:type="dxa"/>
          </w:tcPr>
          <w:p w14:paraId="60B7B862" w14:textId="77777777" w:rsidR="00A27AF4" w:rsidRDefault="00A27AF4">
            <w:pPr>
              <w:spacing w:after="180"/>
              <w:rPr>
                <w:rFonts w:eastAsiaTheme="minorEastAsia"/>
                <w:b/>
                <w:bCs/>
                <w:color w:val="0070C0"/>
                <w:lang w:eastAsia="zh-CN"/>
              </w:rPr>
            </w:pPr>
          </w:p>
        </w:tc>
        <w:tc>
          <w:tcPr>
            <w:tcW w:w="4554" w:type="dxa"/>
          </w:tcPr>
          <w:p w14:paraId="0329753A" w14:textId="77777777" w:rsidR="00A27AF4" w:rsidRDefault="008230AC">
            <w:pPr>
              <w:overflowPunct/>
              <w:autoSpaceDE/>
              <w:autoSpaceDN/>
              <w:adjustRightInd/>
              <w:spacing w:after="0"/>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882DB94" w14:textId="77777777" w:rsidR="00A27AF4" w:rsidRDefault="008230AC">
            <w:pPr>
              <w:spacing w:after="180"/>
              <w:rPr>
                <w:rFonts w:eastAsiaTheme="minorEastAsia"/>
                <w:b/>
                <w:bCs/>
                <w:color w:val="0070C0"/>
                <w:lang w:eastAsia="zh-CN"/>
              </w:rPr>
            </w:pPr>
            <w:r>
              <w:rPr>
                <w:rFonts w:eastAsiaTheme="minorEastAsia"/>
                <w:b/>
                <w:bCs/>
                <w:color w:val="0070C0"/>
                <w:lang w:eastAsia="zh-CN"/>
              </w:rPr>
              <w:t>Assigned Company,</w:t>
            </w:r>
          </w:p>
          <w:p w14:paraId="7F2EAEBB" w14:textId="77777777" w:rsidR="00A27AF4" w:rsidRDefault="008230AC">
            <w:pPr>
              <w:spacing w:after="180"/>
              <w:rPr>
                <w:rFonts w:eastAsiaTheme="minorEastAsia"/>
                <w:b/>
                <w:bCs/>
                <w:color w:val="0070C0"/>
                <w:lang w:eastAsia="zh-CN"/>
              </w:rPr>
            </w:pPr>
            <w:r>
              <w:rPr>
                <w:rFonts w:eastAsiaTheme="minorEastAsia"/>
                <w:b/>
                <w:bCs/>
                <w:color w:val="0070C0"/>
                <w:lang w:eastAsia="zh-CN"/>
              </w:rPr>
              <w:t>WF or LS lead</w:t>
            </w:r>
          </w:p>
        </w:tc>
      </w:tr>
      <w:tr w:rsidR="00A27AF4" w14:paraId="192F08FC" w14:textId="77777777">
        <w:trPr>
          <w:trHeight w:val="358"/>
        </w:trPr>
        <w:tc>
          <w:tcPr>
            <w:tcW w:w="1395" w:type="dxa"/>
          </w:tcPr>
          <w:p w14:paraId="3341E4BD" w14:textId="77777777" w:rsidR="00A27AF4" w:rsidRDefault="008230AC">
            <w:pPr>
              <w:spacing w:after="180"/>
              <w:rPr>
                <w:rFonts w:eastAsiaTheme="minorEastAsia"/>
                <w:color w:val="0070C0"/>
                <w:lang w:eastAsia="zh-CN"/>
              </w:rPr>
            </w:pPr>
            <w:r>
              <w:rPr>
                <w:rFonts w:eastAsiaTheme="minorEastAsia"/>
                <w:color w:val="0070C0"/>
                <w:lang w:eastAsia="zh-CN"/>
              </w:rPr>
              <w:t>#1</w:t>
            </w:r>
          </w:p>
        </w:tc>
        <w:tc>
          <w:tcPr>
            <w:tcW w:w="4554" w:type="dxa"/>
          </w:tcPr>
          <w:p w14:paraId="01F1023A" w14:textId="77777777" w:rsidR="00A27AF4" w:rsidRDefault="00A27AF4">
            <w:pPr>
              <w:spacing w:after="180"/>
              <w:rPr>
                <w:rFonts w:eastAsiaTheme="minorEastAsia"/>
                <w:color w:val="0070C0"/>
                <w:lang w:eastAsia="zh-CN"/>
              </w:rPr>
            </w:pPr>
          </w:p>
        </w:tc>
        <w:tc>
          <w:tcPr>
            <w:tcW w:w="2932" w:type="dxa"/>
          </w:tcPr>
          <w:p w14:paraId="15EF1D33" w14:textId="77777777" w:rsidR="00A27AF4" w:rsidRDefault="00A27AF4">
            <w:pPr>
              <w:spacing w:after="0"/>
              <w:rPr>
                <w:rFonts w:eastAsiaTheme="minorEastAsia"/>
                <w:color w:val="0070C0"/>
                <w:lang w:eastAsia="zh-CN"/>
              </w:rPr>
            </w:pPr>
          </w:p>
          <w:p w14:paraId="113FF4DD" w14:textId="77777777" w:rsidR="00A27AF4" w:rsidRDefault="00A27AF4">
            <w:pPr>
              <w:spacing w:after="0"/>
              <w:rPr>
                <w:rFonts w:eastAsiaTheme="minorEastAsia"/>
                <w:color w:val="0070C0"/>
                <w:lang w:eastAsia="zh-CN"/>
              </w:rPr>
            </w:pPr>
          </w:p>
          <w:p w14:paraId="5DA189C4" w14:textId="77777777" w:rsidR="00A27AF4" w:rsidRDefault="00A27AF4">
            <w:pPr>
              <w:spacing w:after="180"/>
              <w:rPr>
                <w:rFonts w:eastAsiaTheme="minorEastAsia"/>
                <w:color w:val="0070C0"/>
                <w:lang w:eastAsia="zh-CN"/>
              </w:rPr>
            </w:pPr>
          </w:p>
        </w:tc>
      </w:tr>
    </w:tbl>
    <w:p w14:paraId="3C786AC9" w14:textId="77777777" w:rsidR="00A27AF4" w:rsidRDefault="00A27AF4">
      <w:pPr>
        <w:rPr>
          <w:i/>
          <w:color w:val="0070C0"/>
          <w:lang w:eastAsia="zh-CN"/>
        </w:rPr>
      </w:pPr>
    </w:p>
    <w:p w14:paraId="72A5868B" w14:textId="77777777" w:rsidR="00A27AF4" w:rsidRDefault="008230AC">
      <w:pPr>
        <w:pStyle w:val="Heading3"/>
        <w:rPr>
          <w:sz w:val="24"/>
          <w:szCs w:val="16"/>
          <w:lang w:val="en-US"/>
        </w:rPr>
      </w:pPr>
      <w:r>
        <w:rPr>
          <w:sz w:val="24"/>
          <w:szCs w:val="16"/>
          <w:lang w:val="en-US"/>
        </w:rPr>
        <w:t>CRs/TPs/LS</w:t>
      </w:r>
    </w:p>
    <w:p w14:paraId="5327876B" w14:textId="77777777" w:rsidR="00A27AF4" w:rsidRDefault="008230AC">
      <w:pPr>
        <w:rPr>
          <w:iCs/>
          <w:color w:val="0070C0"/>
        </w:rPr>
      </w:pPr>
      <w:r>
        <w:rPr>
          <w:rFonts w:asciiTheme="minorHAnsi" w:hAnsiTheme="minorHAnsi" w:cstheme="minorHAnsi"/>
          <w:iCs/>
          <w:color w:val="000000" w:themeColor="text1"/>
          <w:lang w:eastAsia="zh-CN"/>
        </w:rPr>
        <w:t>Since no comment received for the LS and the two CRs, the LS is recommended to be approved. The two CRs seem to overlap with each other. It is recommended to merge CR R4-2108795 into R4-2109582.</w:t>
      </w:r>
    </w:p>
    <w:tbl>
      <w:tblPr>
        <w:tblStyle w:val="TableGrid"/>
        <w:tblW w:w="0" w:type="auto"/>
        <w:tblLook w:val="04A0" w:firstRow="1" w:lastRow="0" w:firstColumn="1" w:lastColumn="0" w:noHBand="0" w:noVBand="1"/>
      </w:tblPr>
      <w:tblGrid>
        <w:gridCol w:w="1525"/>
        <w:gridCol w:w="8106"/>
      </w:tblGrid>
      <w:tr w:rsidR="00A27AF4" w14:paraId="1DEC31A7" w14:textId="77777777">
        <w:tc>
          <w:tcPr>
            <w:tcW w:w="1525" w:type="dxa"/>
          </w:tcPr>
          <w:p w14:paraId="2E82F6B4" w14:textId="77777777" w:rsidR="00A27AF4" w:rsidRDefault="008230AC">
            <w:pPr>
              <w:spacing w:after="180"/>
              <w:rPr>
                <w:rFonts w:eastAsiaTheme="minorEastAsia"/>
                <w:b/>
                <w:bCs/>
                <w:color w:val="0070C0"/>
                <w:lang w:eastAsia="zh-CN"/>
              </w:rPr>
            </w:pPr>
            <w:r>
              <w:rPr>
                <w:rFonts w:eastAsiaTheme="minorEastAsia"/>
                <w:b/>
                <w:bCs/>
                <w:color w:val="0070C0"/>
                <w:lang w:eastAsia="zh-CN"/>
              </w:rPr>
              <w:t>CR/TP number</w:t>
            </w:r>
          </w:p>
        </w:tc>
        <w:tc>
          <w:tcPr>
            <w:tcW w:w="8106" w:type="dxa"/>
          </w:tcPr>
          <w:p w14:paraId="713F2144"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390D7529" w14:textId="77777777">
        <w:tc>
          <w:tcPr>
            <w:tcW w:w="1525" w:type="dxa"/>
          </w:tcPr>
          <w:p w14:paraId="0939A891" w14:textId="77777777" w:rsidR="00A27AF4" w:rsidRDefault="008230AC">
            <w:pPr>
              <w:spacing w:before="120" w:after="120"/>
              <w:rPr>
                <w:rFonts w:asciiTheme="minorHAnsi" w:hAnsiTheme="minorHAnsi" w:cstheme="minorHAnsi"/>
              </w:rPr>
            </w:pPr>
            <w:r>
              <w:rPr>
                <w:rFonts w:asciiTheme="minorHAnsi" w:hAnsiTheme="minorHAnsi" w:cstheme="minorHAnsi"/>
              </w:rPr>
              <w:t>R4-2109584</w:t>
            </w:r>
          </w:p>
        </w:tc>
        <w:tc>
          <w:tcPr>
            <w:tcW w:w="8106" w:type="dxa"/>
            <w:vAlign w:val="center"/>
          </w:tcPr>
          <w:p w14:paraId="04046E70"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27AF4" w14:paraId="092BCE89" w14:textId="77777777">
        <w:tc>
          <w:tcPr>
            <w:tcW w:w="1525" w:type="dxa"/>
          </w:tcPr>
          <w:p w14:paraId="545481C1" w14:textId="77777777" w:rsidR="00A27AF4" w:rsidRDefault="008230AC">
            <w:pPr>
              <w:spacing w:before="120" w:after="120"/>
              <w:rPr>
                <w:rFonts w:asciiTheme="minorHAnsi" w:hAnsiTheme="minorHAnsi" w:cstheme="minorHAnsi"/>
              </w:rPr>
            </w:pPr>
            <w:r>
              <w:rPr>
                <w:rFonts w:asciiTheme="minorHAnsi" w:hAnsiTheme="minorHAnsi" w:cstheme="minorHAnsi"/>
              </w:rPr>
              <w:t>R4-2109582</w:t>
            </w:r>
          </w:p>
        </w:tc>
        <w:tc>
          <w:tcPr>
            <w:tcW w:w="8106" w:type="dxa"/>
            <w:vAlign w:val="center"/>
          </w:tcPr>
          <w:p w14:paraId="4902BD7A"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Return to (can it be merged with R4-2108795?) </w:t>
            </w:r>
          </w:p>
        </w:tc>
      </w:tr>
      <w:tr w:rsidR="00A27AF4" w14:paraId="2DF554AD" w14:textId="77777777">
        <w:tc>
          <w:tcPr>
            <w:tcW w:w="1525" w:type="dxa"/>
          </w:tcPr>
          <w:p w14:paraId="709F0FBE" w14:textId="77777777" w:rsidR="00A27AF4" w:rsidRDefault="008230AC">
            <w:pPr>
              <w:spacing w:before="120" w:after="120"/>
              <w:rPr>
                <w:rFonts w:asciiTheme="minorHAnsi" w:hAnsiTheme="minorHAnsi" w:cstheme="minorHAnsi"/>
              </w:rPr>
            </w:pPr>
            <w:r>
              <w:rPr>
                <w:rFonts w:asciiTheme="minorHAnsi" w:hAnsiTheme="minorHAnsi" w:cstheme="minorHAnsi"/>
              </w:rPr>
              <w:t>R4-2109583</w:t>
            </w:r>
          </w:p>
        </w:tc>
        <w:tc>
          <w:tcPr>
            <w:tcW w:w="8106" w:type="dxa"/>
            <w:vAlign w:val="center"/>
          </w:tcPr>
          <w:p w14:paraId="212BF226"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(mirror CR of R4-2109582)</w:t>
            </w:r>
          </w:p>
        </w:tc>
      </w:tr>
      <w:tr w:rsidR="00A27AF4" w14:paraId="07B6969C" w14:textId="77777777">
        <w:tc>
          <w:tcPr>
            <w:tcW w:w="1525" w:type="dxa"/>
          </w:tcPr>
          <w:p w14:paraId="37BE4584" w14:textId="77777777" w:rsidR="00A27AF4" w:rsidRDefault="008230AC">
            <w:pPr>
              <w:spacing w:before="120" w:after="120"/>
              <w:rPr>
                <w:rFonts w:asciiTheme="minorHAnsi" w:hAnsiTheme="minorHAnsi" w:cstheme="minorHAnsi"/>
              </w:rPr>
            </w:pPr>
            <w:r>
              <w:rPr>
                <w:rFonts w:asciiTheme="minorHAnsi" w:hAnsiTheme="minorHAnsi" w:cstheme="minorHAnsi"/>
              </w:rPr>
              <w:t>R4-2108795</w:t>
            </w:r>
          </w:p>
        </w:tc>
        <w:tc>
          <w:tcPr>
            <w:tcW w:w="8106" w:type="dxa"/>
            <w:vAlign w:val="center"/>
          </w:tcPr>
          <w:p w14:paraId="197DBC8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(can it be merged into R4-2109582?)</w:t>
            </w:r>
          </w:p>
        </w:tc>
      </w:tr>
      <w:tr w:rsidR="00A27AF4" w14:paraId="27705167" w14:textId="77777777">
        <w:tc>
          <w:tcPr>
            <w:tcW w:w="1525" w:type="dxa"/>
          </w:tcPr>
          <w:p w14:paraId="02BC930D" w14:textId="77777777" w:rsidR="00A27AF4" w:rsidRDefault="008230AC">
            <w:pPr>
              <w:spacing w:before="120" w:after="120"/>
              <w:rPr>
                <w:rFonts w:asciiTheme="minorHAnsi" w:hAnsiTheme="minorHAnsi" w:cstheme="minorHAnsi"/>
              </w:rPr>
            </w:pPr>
            <w:r>
              <w:rPr>
                <w:rFonts w:asciiTheme="minorHAnsi" w:hAnsiTheme="minorHAnsi" w:cstheme="minorHAnsi"/>
              </w:rPr>
              <w:t>R4-2108796</w:t>
            </w:r>
          </w:p>
        </w:tc>
        <w:tc>
          <w:tcPr>
            <w:tcW w:w="8106" w:type="dxa"/>
            <w:vAlign w:val="center"/>
          </w:tcPr>
          <w:p w14:paraId="17620BED"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(mirror CR of R4-2108795)</w:t>
            </w:r>
          </w:p>
        </w:tc>
      </w:tr>
    </w:tbl>
    <w:p w14:paraId="1AEF9FC8" w14:textId="77777777" w:rsidR="00A27AF4" w:rsidRDefault="00A27AF4">
      <w:pPr>
        <w:rPr>
          <w:color w:val="0070C0"/>
          <w:lang w:eastAsia="zh-CN"/>
        </w:rPr>
      </w:pPr>
    </w:p>
    <w:p w14:paraId="75D17A71" w14:textId="77777777" w:rsidR="00A27AF4" w:rsidRDefault="008230AC">
      <w:pPr>
        <w:pStyle w:val="Heading2"/>
        <w:rPr>
          <w:lang w:val="en-US"/>
        </w:rPr>
      </w:pPr>
      <w:r>
        <w:rPr>
          <w:lang w:val="en-US"/>
        </w:rPr>
        <w:lastRenderedPageBreak/>
        <w:t>Discussion on 2nd round (if applicable)</w:t>
      </w:r>
    </w:p>
    <w:p w14:paraId="00534980" w14:textId="77777777" w:rsidR="00A27AF4" w:rsidRDefault="008230AC">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ayout w:type="fixed"/>
        <w:tblLook w:val="04A0" w:firstRow="1" w:lastRow="0" w:firstColumn="1" w:lastColumn="0" w:noHBand="0" w:noVBand="1"/>
      </w:tblPr>
      <w:tblGrid>
        <w:gridCol w:w="1242"/>
        <w:gridCol w:w="8615"/>
      </w:tblGrid>
      <w:tr w:rsidR="00A27AF4" w14:paraId="106C386F" w14:textId="77777777">
        <w:tc>
          <w:tcPr>
            <w:tcW w:w="1242" w:type="dxa"/>
            <w:vMerge w:val="restart"/>
          </w:tcPr>
          <w:p w14:paraId="16375E23" w14:textId="77777777" w:rsidR="00A27AF4" w:rsidRDefault="008230AC">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R4-2109584</w:t>
            </w:r>
          </w:p>
        </w:tc>
        <w:tc>
          <w:tcPr>
            <w:tcW w:w="8615" w:type="dxa"/>
          </w:tcPr>
          <w:p w14:paraId="652325C1"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LS on UL MIMO coherence for Tx switching between two carriers</w:t>
            </w:r>
          </w:p>
        </w:tc>
      </w:tr>
      <w:tr w:rsidR="00A27AF4" w14:paraId="158E5E80" w14:textId="77777777">
        <w:trPr>
          <w:trHeight w:val="738"/>
        </w:trPr>
        <w:tc>
          <w:tcPr>
            <w:tcW w:w="1242" w:type="dxa"/>
            <w:vMerge/>
          </w:tcPr>
          <w:p w14:paraId="22BDC5C7" w14:textId="77777777" w:rsidR="00A27AF4" w:rsidRDefault="00A27AF4">
            <w:pPr>
              <w:spacing w:after="120"/>
              <w:rPr>
                <w:rFonts w:asciiTheme="minorHAnsi" w:eastAsiaTheme="minorEastAsia" w:hAnsiTheme="minorHAnsi" w:cstheme="minorHAnsi"/>
                <w:color w:val="0070C0"/>
                <w:lang w:eastAsia="zh-CN"/>
              </w:rPr>
            </w:pPr>
          </w:p>
        </w:tc>
        <w:tc>
          <w:tcPr>
            <w:tcW w:w="8615" w:type="dxa"/>
          </w:tcPr>
          <w:p w14:paraId="655939C2" w14:textId="77777777" w:rsidR="00A27AF4" w:rsidRDefault="008230AC">
            <w:pPr>
              <w:spacing w:after="120"/>
              <w:rPr>
                <w:ins w:id="637" w:author="Shan YANG, China Telecom" w:date="2021-05-24T14:18:00Z"/>
                <w:rFonts w:asciiTheme="minorHAnsi" w:eastAsiaTheme="minorEastAsia" w:hAnsiTheme="minorHAnsi" w:cstheme="minorHAnsi"/>
                <w:lang w:eastAsia="zh-CN"/>
              </w:rPr>
            </w:pPr>
            <w:ins w:id="638" w:author="Shan YANG, China Telecom" w:date="2021-05-24T14:05:00Z">
              <w:r>
                <w:rPr>
                  <w:rFonts w:asciiTheme="minorHAnsi" w:eastAsiaTheme="minorEastAsia" w:hAnsiTheme="minorHAnsi" w:cstheme="minorHAnsi" w:hint="eastAsia"/>
                  <w:lang w:eastAsia="zh-CN"/>
                </w:rPr>
                <w:t xml:space="preserve">China Telecom: </w:t>
              </w:r>
            </w:ins>
          </w:p>
          <w:p w14:paraId="2B09B8D8" w14:textId="77777777" w:rsidR="00A27AF4" w:rsidRDefault="008230AC">
            <w:pPr>
              <w:spacing w:after="120"/>
              <w:rPr>
                <w:ins w:id="639" w:author="Shan YANG, China Telecom" w:date="2021-05-24T14:15:00Z"/>
                <w:rFonts w:asciiTheme="minorHAnsi" w:eastAsiaTheme="minorEastAsia" w:hAnsiTheme="minorHAnsi" w:cstheme="minorHAnsi"/>
                <w:lang w:eastAsia="zh-CN"/>
              </w:rPr>
            </w:pPr>
            <w:ins w:id="640" w:author="Shan YANG, China Telecom" w:date="2021-05-24T14:18:00Z">
              <w:r>
                <w:rPr>
                  <w:rFonts w:asciiTheme="minorHAnsi" w:eastAsiaTheme="minorEastAsia" w:hAnsiTheme="minorHAnsi" w:cstheme="minorHAnsi" w:hint="eastAsia"/>
                  <w:lang w:eastAsia="zh-CN"/>
                </w:rPr>
                <w:t>T</w:t>
              </w:r>
            </w:ins>
            <w:ins w:id="641" w:author="Shan YANG, China Telecom" w:date="2021-05-24T14:06:00Z">
              <w:r>
                <w:rPr>
                  <w:rFonts w:asciiTheme="minorHAnsi" w:eastAsiaTheme="minorEastAsia" w:hAnsiTheme="minorHAnsi" w:cstheme="minorHAnsi" w:hint="eastAsia"/>
                  <w:lang w:eastAsia="zh-CN"/>
                </w:rPr>
                <w:t xml:space="preserve">he revised LS has been uploaded in: </w:t>
              </w:r>
            </w:ins>
          </w:p>
          <w:p w14:paraId="2F05097E" w14:textId="77777777" w:rsidR="00A27AF4" w:rsidRDefault="008230AC">
            <w:pPr>
              <w:spacing w:after="120"/>
              <w:rPr>
                <w:ins w:id="642" w:author="Shan YANG, China Telecom" w:date="2021-05-24T14:15:00Z"/>
                <w:rFonts w:asciiTheme="minorHAnsi" w:eastAsiaTheme="minorEastAsia" w:hAnsiTheme="minorHAnsi" w:cstheme="minorHAnsi"/>
                <w:color w:val="0070C0"/>
                <w:lang w:eastAsia="zh-CN"/>
              </w:rPr>
            </w:pPr>
            <w:ins w:id="643" w:author="Shan YANG, China Telecom" w:date="2021-05-24T14:15:00Z">
              <w:r>
                <w:rPr>
                  <w:rFonts w:asciiTheme="minorHAnsi" w:eastAsiaTheme="minorEastAsia" w:hAnsiTheme="minorHAnsi" w:cstheme="minorHAnsi"/>
                  <w:color w:val="0070C0"/>
                  <w:lang w:eastAsia="zh-CN"/>
                </w:rPr>
                <w:t>https://www.3gpp.org/ftp/tsg_ran/WG4_Radio/TSGR4_99-e/Inbox/Drafts/%5B99-e%5D%5B103%5D%20NR_Maintenance_R16/Revised%20LS/Revised%20LS%20on%20R16%20Tx%20switching%20Coherence.doc</w:t>
              </w:r>
            </w:ins>
          </w:p>
          <w:p w14:paraId="6F49E423" w14:textId="77777777" w:rsidR="00A27AF4" w:rsidRDefault="008230AC">
            <w:pPr>
              <w:spacing w:after="120"/>
              <w:rPr>
                <w:ins w:id="644" w:author="Shan YANG, China Telecom" w:date="2021-05-24T14:06:00Z"/>
                <w:rFonts w:asciiTheme="minorHAnsi" w:eastAsiaTheme="minorEastAsia" w:hAnsiTheme="minorHAnsi" w:cstheme="minorHAnsi"/>
                <w:lang w:eastAsia="zh-CN"/>
              </w:rPr>
            </w:pPr>
            <w:ins w:id="645" w:author="Shan YANG, China Telecom" w:date="2021-05-24T14:06:00Z">
              <w:r>
                <w:rPr>
                  <w:rFonts w:asciiTheme="minorHAnsi" w:eastAsiaTheme="minorEastAsia" w:hAnsiTheme="minorHAnsi" w:cstheme="minorHAnsi" w:hint="eastAsia"/>
                  <w:lang w:eastAsia="zh-CN"/>
                </w:rPr>
                <w:t>The main updates are:</w:t>
              </w:r>
            </w:ins>
          </w:p>
          <w:p w14:paraId="00C209DB" w14:textId="77777777" w:rsidR="00A27AF4" w:rsidRDefault="008230AC">
            <w:pPr>
              <w:spacing w:after="120"/>
              <w:rPr>
                <w:ins w:id="646" w:author="Shan YANG, China Telecom" w:date="2021-05-24T14:07:00Z"/>
                <w:rFonts w:asciiTheme="minorHAnsi" w:eastAsiaTheme="minorEastAsia" w:hAnsiTheme="minorHAnsi" w:cstheme="minorHAnsi"/>
                <w:lang w:eastAsia="zh-CN"/>
              </w:rPr>
            </w:pPr>
            <w:ins w:id="647" w:author="Shan YANG, China Telecom" w:date="2021-05-24T14:06:00Z">
              <w:r>
                <w:rPr>
                  <w:rFonts w:asciiTheme="minorHAnsi" w:eastAsiaTheme="minorEastAsia" w:hAnsiTheme="minorHAnsi" w:cstheme="minorHAnsi" w:hint="eastAsia"/>
                  <w:lang w:eastAsia="zh-CN"/>
                </w:rPr>
                <w:t xml:space="preserve">1) </w:t>
              </w:r>
            </w:ins>
            <w:ins w:id="648" w:author="Shan YANG, China Telecom" w:date="2021-05-24T14:07:00Z">
              <w:r>
                <w:rPr>
                  <w:rFonts w:asciiTheme="minorHAnsi" w:eastAsiaTheme="minorEastAsia" w:hAnsiTheme="minorHAnsi" w:cstheme="minorHAnsi" w:hint="eastAsia"/>
                  <w:lang w:eastAsia="zh-CN"/>
                </w:rPr>
                <w:t>Moved</w:t>
              </w:r>
            </w:ins>
            <w:ins w:id="649" w:author="Shan YANG, China Telecom" w:date="2021-05-24T14:06:00Z">
              <w:r>
                <w:rPr>
                  <w:rFonts w:asciiTheme="minorHAnsi" w:eastAsiaTheme="minorEastAsia" w:hAnsiTheme="minorHAnsi" w:cstheme="minorHAnsi" w:hint="eastAsia"/>
                  <w:lang w:eastAsia="zh-CN"/>
                </w:rPr>
                <w:t xml:space="preserve"> RAN1 </w:t>
              </w:r>
            </w:ins>
            <w:ins w:id="650" w:author="Shan YANG, China Telecom" w:date="2021-05-24T14:07:00Z">
              <w:r>
                <w:rPr>
                  <w:rFonts w:asciiTheme="minorHAnsi" w:eastAsiaTheme="minorEastAsia" w:hAnsiTheme="minorHAnsi" w:cstheme="minorHAnsi" w:hint="eastAsia"/>
                  <w:lang w:eastAsia="zh-CN"/>
                </w:rPr>
                <w:t xml:space="preserve">from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list</w:t>
              </w:r>
            </w:ins>
            <w:ins w:id="651" w:author="Shan YANG, China Telecom" w:date="2021-05-24T14:06:00Z">
              <w:r>
                <w:rPr>
                  <w:rFonts w:asciiTheme="minorHAnsi" w:eastAsiaTheme="minorEastAsia" w:hAnsiTheme="minorHAnsi" w:cstheme="minorHAnsi" w:hint="eastAsia"/>
                  <w:lang w:eastAsia="zh-CN"/>
                </w:rPr>
                <w:t xml:space="preserve"> </w:t>
              </w:r>
            </w:ins>
            <w:ins w:id="652" w:author="Shan YANG, China Telecom" w:date="2021-05-24T14:12:00Z">
              <w:r>
                <w:rPr>
                  <w:rFonts w:asciiTheme="minorHAnsi" w:eastAsiaTheme="minorEastAsia" w:hAnsiTheme="minorHAnsi" w:cstheme="minorHAnsi" w:hint="eastAsia"/>
                  <w:lang w:eastAsia="zh-CN"/>
                </w:rPr>
                <w:t xml:space="preserve">to </w:t>
              </w:r>
            </w:ins>
            <w:ins w:id="653" w:author="Shan YANG, China Telecom" w:date="2021-05-24T14:06:00Z">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to</w:t>
              </w:r>
              <w:r>
                <w:rPr>
                  <w:rFonts w:asciiTheme="minorHAnsi" w:eastAsiaTheme="minorEastAsia" w:hAnsiTheme="minorHAnsi" w:cstheme="minorHAnsi"/>
                  <w:lang w:eastAsia="zh-CN"/>
                </w:rPr>
                <w:t>”</w:t>
              </w:r>
            </w:ins>
            <w:ins w:id="654" w:author="Shan YANG, China Telecom" w:date="2021-05-24T14:07:00Z">
              <w:r>
                <w:rPr>
                  <w:rFonts w:asciiTheme="minorHAnsi" w:eastAsiaTheme="minorEastAsia" w:hAnsiTheme="minorHAnsi" w:cstheme="minorHAnsi" w:hint="eastAsia"/>
                  <w:lang w:eastAsia="zh-CN"/>
                </w:rPr>
                <w:t xml:space="preserve"> list, </w:t>
              </w:r>
              <w:r>
                <w:rPr>
                  <w:rFonts w:asciiTheme="minorHAnsi" w:eastAsiaTheme="minorEastAsia" w:hAnsiTheme="minorHAnsi" w:cstheme="minorHAnsi"/>
                  <w:lang w:eastAsia="zh-CN"/>
                </w:rPr>
                <w:t>according</w:t>
              </w:r>
              <w:r>
                <w:rPr>
                  <w:rFonts w:asciiTheme="minorHAnsi" w:eastAsiaTheme="minorEastAsia" w:hAnsiTheme="minorHAnsi" w:cstheme="minorHAnsi" w:hint="eastAsia"/>
                  <w:lang w:eastAsia="zh-CN"/>
                </w:rPr>
                <w:t xml:space="preserve"> to Huawei comment.</w:t>
              </w:r>
            </w:ins>
          </w:p>
          <w:p w14:paraId="2F00C2D8" w14:textId="77777777" w:rsidR="00A27AF4" w:rsidRDefault="008230AC">
            <w:pPr>
              <w:spacing w:after="120"/>
              <w:rPr>
                <w:ins w:id="655" w:author="Shan YANG, China Telecom" w:date="2021-05-24T14:08:00Z"/>
                <w:rFonts w:asciiTheme="minorHAnsi" w:eastAsiaTheme="minorEastAsia" w:hAnsiTheme="minorHAnsi" w:cstheme="minorHAnsi"/>
                <w:lang w:eastAsia="zh-CN"/>
              </w:rPr>
            </w:pPr>
            <w:ins w:id="656" w:author="Shan YANG, China Telecom" w:date="2021-05-24T14:07:00Z">
              <w:r>
                <w:rPr>
                  <w:rFonts w:asciiTheme="minorHAnsi" w:eastAsiaTheme="minorEastAsia" w:hAnsiTheme="minorHAnsi" w:cstheme="minorHAnsi" w:hint="eastAsia"/>
                  <w:lang w:eastAsia="zh-CN"/>
                </w:rPr>
                <w:t xml:space="preserve">2) Removed the </w:t>
              </w:r>
            </w:ins>
            <w:ins w:id="657" w:author="Shan YANG, China Telecom" w:date="2021-05-24T14:08:00Z">
              <w:r>
                <w:rPr>
                  <w:rFonts w:asciiTheme="minorHAnsi" w:eastAsiaTheme="minorEastAsia" w:hAnsiTheme="minorHAnsi" w:cstheme="minorHAnsi" w:hint="eastAsia"/>
                  <w:lang w:eastAsia="zh-CN"/>
                </w:rPr>
                <w:t>square brackets</w:t>
              </w:r>
            </w:ins>
            <w:ins w:id="658" w:author="Shan YANG, China Telecom" w:date="2021-05-24T14:11:00Z">
              <w:r>
                <w:rPr>
                  <w:rFonts w:asciiTheme="minorHAnsi" w:eastAsiaTheme="minorEastAsia" w:hAnsiTheme="minorHAnsi" w:cstheme="minorHAnsi" w:hint="eastAsia"/>
                  <w:lang w:eastAsia="zh-CN"/>
                </w:rPr>
                <w:t xml:space="preserve"> in the </w:t>
              </w:r>
              <w:r>
                <w:rPr>
                  <w:rFonts w:asciiTheme="minorHAnsi" w:eastAsiaTheme="minorEastAsia" w:hAnsiTheme="minorHAnsi" w:cstheme="minorHAnsi"/>
                  <w:lang w:eastAsia="zh-CN"/>
                </w:rPr>
                <w:t>original</w:t>
              </w:r>
              <w:r>
                <w:rPr>
                  <w:rFonts w:asciiTheme="minorHAnsi" w:eastAsiaTheme="minorEastAsia" w:hAnsiTheme="minorHAnsi" w:cstheme="minorHAnsi" w:hint="eastAsia"/>
                  <w:lang w:eastAsia="zh-CN"/>
                </w:rPr>
                <w:t xml:space="preserve"> version</w:t>
              </w:r>
            </w:ins>
            <w:ins w:id="659" w:author="Shan YANG, China Telecom" w:date="2021-05-24T14:16:00Z">
              <w:r>
                <w:rPr>
                  <w:rFonts w:asciiTheme="minorHAnsi" w:eastAsiaTheme="minorEastAsia" w:hAnsiTheme="minorHAnsi" w:cstheme="minorHAnsi" w:hint="eastAsia"/>
                  <w:lang w:eastAsia="zh-CN"/>
                </w:rPr>
                <w:t>, since no comments on th</w:t>
              </w:r>
            </w:ins>
            <w:ins w:id="660" w:author="Shan YANG, China Telecom" w:date="2021-05-24T14:17:00Z">
              <w:r>
                <w:rPr>
                  <w:rFonts w:asciiTheme="minorHAnsi" w:eastAsiaTheme="minorEastAsia" w:hAnsiTheme="minorHAnsi" w:cstheme="minorHAnsi" w:hint="eastAsia"/>
                  <w:lang w:eastAsia="zh-CN"/>
                </w:rPr>
                <w:t>e</w:t>
              </w:r>
            </w:ins>
            <w:ins w:id="661" w:author="Shan YANG, China Telecom" w:date="2021-05-24T14:16:00Z">
              <w:r>
                <w:rPr>
                  <w:rFonts w:asciiTheme="minorHAnsi" w:eastAsiaTheme="minorEastAsia" w:hAnsiTheme="minorHAnsi" w:cstheme="minorHAnsi" w:hint="eastAsia"/>
                  <w:lang w:eastAsia="zh-CN"/>
                </w:rPr>
                <w:t>se aspects have been received</w:t>
              </w:r>
            </w:ins>
            <w:ins w:id="662" w:author="Shan YANG, China Telecom" w:date="2021-05-24T14:08:00Z">
              <w:r>
                <w:rPr>
                  <w:rFonts w:asciiTheme="minorHAnsi" w:eastAsiaTheme="minorEastAsia" w:hAnsiTheme="minorHAnsi" w:cstheme="minorHAnsi" w:hint="eastAsia"/>
                  <w:lang w:eastAsia="zh-CN"/>
                </w:rPr>
                <w:t>.</w:t>
              </w:r>
            </w:ins>
          </w:p>
          <w:p w14:paraId="4B3F995C" w14:textId="77777777" w:rsidR="00A27AF4" w:rsidRDefault="008230AC">
            <w:pPr>
              <w:spacing w:after="120"/>
              <w:rPr>
                <w:ins w:id="663" w:author="Shan YANG, China Telecom" w:date="2021-05-24T14:18:00Z"/>
                <w:rFonts w:asciiTheme="minorHAnsi" w:eastAsiaTheme="minorEastAsia" w:hAnsiTheme="minorHAnsi" w:cstheme="minorHAnsi"/>
                <w:lang w:eastAsia="zh-CN"/>
              </w:rPr>
            </w:pPr>
            <w:ins w:id="664" w:author="Shan YANG, China Telecom" w:date="2021-05-24T14:09:00Z">
              <w:r>
                <w:rPr>
                  <w:rFonts w:asciiTheme="minorHAnsi" w:eastAsiaTheme="minorEastAsia" w:hAnsiTheme="minorHAnsi" w:cstheme="minorHAnsi" w:hint="eastAsia"/>
                  <w:lang w:eastAsia="zh-CN"/>
                </w:rPr>
                <w:t xml:space="preserve">To OPPO, we </w:t>
              </w:r>
            </w:ins>
            <w:ins w:id="665" w:author="Shan YANG, China Telecom" w:date="2021-05-24T14:11:00Z">
              <w:r>
                <w:rPr>
                  <w:rFonts w:asciiTheme="minorHAnsi" w:eastAsiaTheme="minorEastAsia" w:hAnsiTheme="minorHAnsi" w:cstheme="minorHAnsi" w:hint="eastAsia"/>
                  <w:lang w:eastAsia="zh-CN"/>
                </w:rPr>
                <w:t>understand</w:t>
              </w:r>
            </w:ins>
            <w:ins w:id="666" w:author="Shan YANG, China Telecom" w:date="2021-05-24T14:09:00Z">
              <w:r>
                <w:rPr>
                  <w:rFonts w:asciiTheme="minorHAnsi" w:eastAsiaTheme="minorEastAsia" w:hAnsiTheme="minorHAnsi" w:cstheme="minorHAnsi" w:hint="eastAsia"/>
                  <w:lang w:eastAsia="zh-CN"/>
                </w:rPr>
                <w:t xml:space="preserve"> this is a relatively late change to Rel-16, but </w:t>
              </w:r>
            </w:ins>
            <w:ins w:id="667" w:author="Shan YANG, China Telecom" w:date="2021-05-24T14:11:00Z">
              <w:r>
                <w:rPr>
                  <w:rFonts w:asciiTheme="minorHAnsi" w:eastAsiaTheme="minorEastAsia" w:hAnsiTheme="minorHAnsi" w:cstheme="minorHAnsi" w:hint="eastAsia"/>
                  <w:lang w:eastAsia="zh-CN"/>
                </w:rPr>
                <w:t xml:space="preserve">we think </w:t>
              </w:r>
            </w:ins>
            <w:ins w:id="668" w:author="Shan YANG, China Telecom" w:date="2021-05-24T14:09:00Z">
              <w:r>
                <w:rPr>
                  <w:rFonts w:asciiTheme="minorHAnsi" w:eastAsiaTheme="minorEastAsia" w:hAnsiTheme="minorHAnsi" w:cstheme="minorHAnsi" w:hint="eastAsia"/>
                  <w:lang w:eastAsia="zh-CN"/>
                </w:rPr>
                <w:t xml:space="preserve">RAN2 </w:t>
              </w:r>
            </w:ins>
            <w:ins w:id="669" w:author="Shan YANG, China Telecom" w:date="2021-05-24T14:11:00Z">
              <w:r>
                <w:rPr>
                  <w:rFonts w:asciiTheme="minorHAnsi" w:eastAsiaTheme="minorEastAsia" w:hAnsiTheme="minorHAnsi" w:cstheme="minorHAnsi" w:hint="eastAsia"/>
                  <w:lang w:eastAsia="zh-CN"/>
                </w:rPr>
                <w:t>c</w:t>
              </w:r>
            </w:ins>
            <w:ins w:id="670" w:author="Shan YANG, China Telecom" w:date="2021-05-24T14:09:00Z">
              <w:r>
                <w:rPr>
                  <w:rFonts w:asciiTheme="minorHAnsi" w:eastAsiaTheme="minorEastAsia" w:hAnsiTheme="minorHAnsi" w:cstheme="minorHAnsi" w:hint="eastAsia"/>
                  <w:lang w:eastAsia="zh-CN"/>
                </w:rPr>
                <w:t xml:space="preserve">ould make this small change according to </w:t>
              </w:r>
            </w:ins>
            <w:ins w:id="671" w:author="Shan YANG, China Telecom" w:date="2021-05-24T14:11:00Z">
              <w:r>
                <w:rPr>
                  <w:rFonts w:asciiTheme="minorHAnsi" w:eastAsiaTheme="minorEastAsia" w:hAnsiTheme="minorHAnsi" w:cstheme="minorHAnsi" w:hint="eastAsia"/>
                  <w:lang w:eastAsia="zh-CN"/>
                </w:rPr>
                <w:t>RAN4</w:t>
              </w:r>
            </w:ins>
            <w:ins w:id="672" w:author="Shan YANG, China Telecom" w:date="2021-05-24T14:09:00Z">
              <w:r>
                <w:rPr>
                  <w:rFonts w:asciiTheme="minorHAnsi" w:eastAsiaTheme="minorEastAsia" w:hAnsiTheme="minorHAnsi" w:cstheme="minorHAnsi" w:hint="eastAsia"/>
                  <w:lang w:eastAsia="zh-CN"/>
                </w:rPr>
                <w:t xml:space="preserve"> request.</w:t>
              </w:r>
            </w:ins>
            <w:ins w:id="673" w:author="Shan YANG, China Telecom" w:date="2021-05-24T14:11:00Z">
              <w:r>
                <w:rPr>
                  <w:rFonts w:asciiTheme="minorHAnsi" w:eastAsiaTheme="minorEastAsia" w:hAnsiTheme="minorHAnsi" w:cstheme="minorHAnsi" w:hint="eastAsia"/>
                  <w:lang w:eastAsia="zh-CN"/>
                </w:rPr>
                <w:t xml:space="preserve"> </w:t>
              </w:r>
            </w:ins>
          </w:p>
          <w:p w14:paraId="61EB28F0" w14:textId="77777777" w:rsidR="00A27AF4" w:rsidRDefault="00A27AF4">
            <w:pPr>
              <w:spacing w:after="120"/>
              <w:rPr>
                <w:rFonts w:asciiTheme="minorHAnsi" w:eastAsiaTheme="minorEastAsia" w:hAnsiTheme="minorHAnsi" w:cstheme="minorHAnsi"/>
                <w:color w:val="0070C0"/>
                <w:lang w:eastAsia="zh-CN"/>
              </w:rPr>
            </w:pPr>
          </w:p>
        </w:tc>
      </w:tr>
      <w:tr w:rsidR="00A27AF4" w14:paraId="2F9A385A" w14:textId="77777777">
        <w:tc>
          <w:tcPr>
            <w:tcW w:w="1242" w:type="dxa"/>
            <w:vMerge w:val="restart"/>
          </w:tcPr>
          <w:p w14:paraId="11CC09C7" w14:textId="77777777" w:rsidR="00A27AF4" w:rsidRDefault="00CE22C6">
            <w:pPr>
              <w:spacing w:after="180"/>
              <w:rPr>
                <w:rFonts w:asciiTheme="minorHAnsi" w:hAnsiTheme="minorHAnsi" w:cstheme="minorHAnsi"/>
                <w:b/>
                <w:bCs/>
                <w:color w:val="0000FF"/>
                <w:u w:val="single"/>
              </w:rPr>
            </w:pPr>
            <w:hyperlink r:id="rId44" w:history="1">
              <w:r w:rsidR="008230AC">
                <w:rPr>
                  <w:rStyle w:val="Hyperlink"/>
                  <w:rFonts w:asciiTheme="minorHAnsi" w:hAnsiTheme="minorHAnsi" w:cstheme="minorHAnsi"/>
                  <w:b/>
                  <w:bCs/>
                </w:rPr>
                <w:t>R4-2109582</w:t>
              </w:r>
            </w:hyperlink>
          </w:p>
          <w:p w14:paraId="5B9FD063" w14:textId="77777777" w:rsidR="00A27AF4" w:rsidRDefault="00A27AF4">
            <w:pPr>
              <w:spacing w:after="0"/>
              <w:rPr>
                <w:rFonts w:asciiTheme="minorHAnsi" w:eastAsiaTheme="minorEastAsia" w:hAnsiTheme="minorHAnsi" w:cstheme="minorHAnsi"/>
                <w:color w:val="0070C0"/>
                <w:lang w:eastAsia="zh-CN"/>
              </w:rPr>
            </w:pPr>
          </w:p>
        </w:tc>
        <w:tc>
          <w:tcPr>
            <w:tcW w:w="8615" w:type="dxa"/>
          </w:tcPr>
          <w:p w14:paraId="1D0A4F8B"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UL MIMO coherence for Tx switching between two carriers (Rel-16)</w:t>
            </w:r>
          </w:p>
        </w:tc>
      </w:tr>
      <w:tr w:rsidR="00A27AF4" w14:paraId="160EF35F" w14:textId="77777777">
        <w:trPr>
          <w:trHeight w:val="738"/>
        </w:trPr>
        <w:tc>
          <w:tcPr>
            <w:tcW w:w="1242" w:type="dxa"/>
            <w:vMerge/>
          </w:tcPr>
          <w:p w14:paraId="4A7098A8" w14:textId="77777777" w:rsidR="00A27AF4" w:rsidRDefault="00A27AF4">
            <w:pPr>
              <w:spacing w:after="120"/>
              <w:rPr>
                <w:rFonts w:asciiTheme="minorHAnsi" w:eastAsiaTheme="minorEastAsia" w:hAnsiTheme="minorHAnsi" w:cstheme="minorHAnsi"/>
                <w:color w:val="0070C0"/>
                <w:lang w:eastAsia="zh-CN"/>
              </w:rPr>
            </w:pPr>
          </w:p>
        </w:tc>
        <w:tc>
          <w:tcPr>
            <w:tcW w:w="8615" w:type="dxa"/>
          </w:tcPr>
          <w:p w14:paraId="5C9D3534" w14:textId="77777777" w:rsidR="00A27AF4" w:rsidRDefault="00A27AF4">
            <w:pPr>
              <w:spacing w:after="120"/>
              <w:rPr>
                <w:rFonts w:asciiTheme="minorHAnsi" w:eastAsiaTheme="minorEastAsia" w:hAnsiTheme="minorHAnsi" w:cstheme="minorHAnsi"/>
                <w:color w:val="0070C0"/>
                <w:lang w:eastAsia="zh-CN"/>
              </w:rPr>
            </w:pPr>
          </w:p>
        </w:tc>
      </w:tr>
      <w:tr w:rsidR="00A27AF4" w14:paraId="74253685" w14:textId="77777777">
        <w:tc>
          <w:tcPr>
            <w:tcW w:w="1242" w:type="dxa"/>
            <w:vMerge w:val="restart"/>
          </w:tcPr>
          <w:p w14:paraId="569B3111" w14:textId="77777777" w:rsidR="00A27AF4" w:rsidRDefault="00CE22C6">
            <w:pPr>
              <w:spacing w:after="180"/>
              <w:rPr>
                <w:rFonts w:asciiTheme="minorHAnsi" w:hAnsiTheme="minorHAnsi" w:cstheme="minorHAnsi"/>
                <w:b/>
                <w:bCs/>
                <w:color w:val="0000FF"/>
                <w:u w:val="single"/>
              </w:rPr>
            </w:pPr>
            <w:hyperlink r:id="rId45" w:history="1">
              <w:r w:rsidR="008230AC">
                <w:rPr>
                  <w:rStyle w:val="Hyperlink"/>
                  <w:rFonts w:asciiTheme="minorHAnsi" w:hAnsiTheme="minorHAnsi" w:cstheme="minorHAnsi"/>
                  <w:b/>
                  <w:bCs/>
                </w:rPr>
                <w:t>R4-2108795</w:t>
              </w:r>
            </w:hyperlink>
          </w:p>
          <w:p w14:paraId="1AB643CD" w14:textId="77777777" w:rsidR="00A27AF4" w:rsidRDefault="00A27AF4">
            <w:pPr>
              <w:spacing w:after="0"/>
              <w:rPr>
                <w:rFonts w:asciiTheme="minorHAnsi" w:eastAsiaTheme="minorEastAsia" w:hAnsiTheme="minorHAnsi" w:cstheme="minorHAnsi"/>
                <w:color w:val="0070C0"/>
                <w:lang w:eastAsia="zh-CN"/>
              </w:rPr>
            </w:pPr>
          </w:p>
        </w:tc>
        <w:tc>
          <w:tcPr>
            <w:tcW w:w="8615" w:type="dxa"/>
          </w:tcPr>
          <w:p w14:paraId="5D53D528"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UL Switching and coherent UL MIMO</w:t>
            </w:r>
          </w:p>
        </w:tc>
      </w:tr>
      <w:tr w:rsidR="00A27AF4" w14:paraId="6FB2AABF" w14:textId="77777777">
        <w:trPr>
          <w:trHeight w:val="738"/>
        </w:trPr>
        <w:tc>
          <w:tcPr>
            <w:tcW w:w="1242" w:type="dxa"/>
            <w:vMerge/>
          </w:tcPr>
          <w:p w14:paraId="52A98819" w14:textId="77777777" w:rsidR="00A27AF4" w:rsidRDefault="00A27AF4">
            <w:pPr>
              <w:spacing w:after="120"/>
              <w:rPr>
                <w:rFonts w:asciiTheme="minorHAnsi" w:eastAsiaTheme="minorEastAsia" w:hAnsiTheme="minorHAnsi" w:cstheme="minorHAnsi"/>
                <w:color w:val="0070C0"/>
                <w:lang w:eastAsia="zh-CN"/>
              </w:rPr>
            </w:pPr>
          </w:p>
        </w:tc>
        <w:tc>
          <w:tcPr>
            <w:tcW w:w="8615" w:type="dxa"/>
          </w:tcPr>
          <w:p w14:paraId="4CD7039E" w14:textId="77777777" w:rsidR="00A27AF4" w:rsidRDefault="008230AC">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b/>
                <w:bCs/>
                <w:color w:val="000000" w:themeColor="text1"/>
                <w:lang w:eastAsia="zh-CN"/>
              </w:rPr>
              <w:t>Moderator’s note</w:t>
            </w:r>
            <w:r>
              <w:rPr>
                <w:rFonts w:asciiTheme="minorHAnsi" w:eastAsiaTheme="minorEastAsia" w:hAnsiTheme="minorHAnsi" w:cstheme="minorHAnsi"/>
                <w:color w:val="000000" w:themeColor="text1"/>
                <w:lang w:eastAsia="zh-CN"/>
              </w:rPr>
              <w:t>: The proponent company of this CR has confirmed offline that this CR can be noted as the CR content can be covered by R4-2109582. The CAT A CR R4-2108796 is withdrawn.</w:t>
            </w:r>
          </w:p>
        </w:tc>
      </w:tr>
    </w:tbl>
    <w:p w14:paraId="344D663C" w14:textId="77777777" w:rsidR="00A27AF4" w:rsidRDefault="00A27AF4">
      <w:pPr>
        <w:rPr>
          <w:rFonts w:asciiTheme="minorHAnsi" w:hAnsiTheme="minorHAnsi" w:cstheme="minorHAnsi"/>
          <w:lang w:eastAsia="zh-CN"/>
        </w:rPr>
      </w:pPr>
    </w:p>
    <w:p w14:paraId="1857E796" w14:textId="77777777" w:rsidR="00A27AF4" w:rsidRDefault="008230AC">
      <w:pPr>
        <w:pStyle w:val="Heading2"/>
        <w:rPr>
          <w:lang w:val="en-US"/>
        </w:rPr>
      </w:pPr>
      <w:r>
        <w:rPr>
          <w:lang w:val="en-US"/>
        </w:rPr>
        <w:t>Summary on 2nd round (if applicable)</w:t>
      </w:r>
    </w:p>
    <w:p w14:paraId="0E24F204" w14:textId="5DF864C3" w:rsidR="00A27AF4" w:rsidRPr="007C7A9D" w:rsidRDefault="008230A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750"/>
        <w:gridCol w:w="7881"/>
      </w:tblGrid>
      <w:tr w:rsidR="00A27AF4" w14:paraId="33D2765E" w14:textId="77777777" w:rsidTr="007C7A9D">
        <w:tc>
          <w:tcPr>
            <w:tcW w:w="1615" w:type="dxa"/>
          </w:tcPr>
          <w:p w14:paraId="3A653522" w14:textId="66FB0793" w:rsidR="00A27AF4" w:rsidRDefault="008230AC">
            <w:pPr>
              <w:spacing w:after="180"/>
              <w:rPr>
                <w:rFonts w:eastAsiaTheme="minorEastAsia"/>
                <w:b/>
                <w:bCs/>
                <w:color w:val="0070C0"/>
                <w:lang w:eastAsia="zh-CN"/>
              </w:rPr>
            </w:pPr>
            <w:r>
              <w:rPr>
                <w:rFonts w:eastAsiaTheme="minorEastAsia"/>
                <w:b/>
                <w:bCs/>
                <w:color w:val="0070C0"/>
                <w:lang w:eastAsia="zh-CN"/>
              </w:rPr>
              <w:t>CR/TP</w:t>
            </w:r>
            <w:r w:rsidR="007C7A9D">
              <w:rPr>
                <w:rFonts w:eastAsiaTheme="minorEastAsia"/>
                <w:b/>
                <w:bCs/>
                <w:color w:val="0070C0"/>
                <w:lang w:eastAsia="zh-CN"/>
              </w:rPr>
              <w:t>/WF/LS</w:t>
            </w:r>
            <w:r>
              <w:rPr>
                <w:rFonts w:eastAsiaTheme="minorEastAsia"/>
                <w:b/>
                <w:bCs/>
                <w:color w:val="0070C0"/>
                <w:lang w:eastAsia="zh-CN"/>
              </w:rPr>
              <w:t xml:space="preserve"> number</w:t>
            </w:r>
          </w:p>
        </w:tc>
        <w:tc>
          <w:tcPr>
            <w:tcW w:w="8016" w:type="dxa"/>
          </w:tcPr>
          <w:p w14:paraId="57B41D3C" w14:textId="292BBDF1" w:rsidR="00A27AF4" w:rsidRDefault="008230AC">
            <w:pPr>
              <w:spacing w:after="180"/>
              <w:rPr>
                <w:rFonts w:eastAsia="MS Mincho"/>
                <w:b/>
                <w:bCs/>
                <w:color w:val="0070C0"/>
                <w:lang w:eastAsia="zh-CN"/>
              </w:rPr>
            </w:pPr>
            <w:r>
              <w:rPr>
                <w:b/>
                <w:bCs/>
                <w:color w:val="0070C0"/>
                <w:lang w:eastAsia="zh-CN"/>
              </w:rPr>
              <w:t>CRs/TPs</w:t>
            </w:r>
            <w:r w:rsidR="007C7A9D">
              <w:rPr>
                <w:b/>
                <w:bCs/>
                <w:color w:val="0070C0"/>
                <w:lang w:eastAsia="zh-CN"/>
              </w:rPr>
              <w:t>/WFs/LSs</w:t>
            </w:r>
            <w:r>
              <w:rPr>
                <w:b/>
                <w:bCs/>
                <w:color w:val="0070C0"/>
                <w:lang w:eastAsia="zh-CN"/>
              </w:rPr>
              <w:t xml:space="preserve"> </w:t>
            </w:r>
            <w:r>
              <w:rPr>
                <w:rFonts w:eastAsiaTheme="minorEastAsia"/>
                <w:b/>
                <w:bCs/>
                <w:color w:val="0070C0"/>
                <w:lang w:eastAsia="zh-CN"/>
              </w:rPr>
              <w:t xml:space="preserve">Status update recommendation  </w:t>
            </w:r>
          </w:p>
        </w:tc>
      </w:tr>
      <w:tr w:rsidR="00A27AF4" w14:paraId="3B945196" w14:textId="77777777" w:rsidTr="007C7A9D">
        <w:tc>
          <w:tcPr>
            <w:tcW w:w="1615" w:type="dxa"/>
          </w:tcPr>
          <w:p w14:paraId="56DC97CA" w14:textId="77777777" w:rsidR="00A27AF4" w:rsidRDefault="007C7A9D">
            <w:pPr>
              <w:spacing w:after="0"/>
              <w:rPr>
                <w:rFonts w:asciiTheme="minorHAnsi" w:hAnsiTheme="minorHAnsi" w:cstheme="minorHAnsi"/>
              </w:rPr>
            </w:pPr>
            <w:r w:rsidRPr="007C7A9D">
              <w:rPr>
                <w:rFonts w:asciiTheme="minorHAnsi" w:hAnsiTheme="minorHAnsi" w:cstheme="minorHAnsi"/>
              </w:rPr>
              <w:t>R4-2107765</w:t>
            </w:r>
          </w:p>
          <w:p w14:paraId="2C13B962" w14:textId="1B37BBE5" w:rsidR="007C7A9D" w:rsidRPr="007C7A9D" w:rsidRDefault="007C7A9D">
            <w:pPr>
              <w:spacing w:after="0"/>
              <w:rPr>
                <w:rFonts w:asciiTheme="minorHAnsi" w:hAnsiTheme="minorHAnsi" w:cstheme="minorHAnsi"/>
              </w:rPr>
            </w:pPr>
            <w:r>
              <w:rPr>
                <w:rFonts w:asciiTheme="minorHAnsi" w:hAnsiTheme="minorHAnsi" w:cstheme="minorHAnsi"/>
              </w:rPr>
              <w:lastRenderedPageBreak/>
              <w:t xml:space="preserve">(Revision of </w:t>
            </w:r>
            <w:r w:rsidRPr="007C7A9D">
              <w:rPr>
                <w:rFonts w:asciiTheme="minorHAnsi" w:hAnsiTheme="minorHAnsi" w:cstheme="minorHAnsi"/>
              </w:rPr>
              <w:t>R4-2109584</w:t>
            </w:r>
            <w:r>
              <w:rPr>
                <w:rFonts w:asciiTheme="minorHAnsi" w:hAnsiTheme="minorHAnsi" w:cstheme="minorHAnsi"/>
              </w:rPr>
              <w:t>)</w:t>
            </w:r>
          </w:p>
        </w:tc>
        <w:tc>
          <w:tcPr>
            <w:tcW w:w="8016" w:type="dxa"/>
          </w:tcPr>
          <w:p w14:paraId="0BBBB826" w14:textId="544D4FA3" w:rsidR="00A27AF4" w:rsidRDefault="007C7A9D">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lastRenderedPageBreak/>
              <w:t>Agreeable</w:t>
            </w:r>
          </w:p>
        </w:tc>
      </w:tr>
      <w:tr w:rsidR="00A27AF4" w14:paraId="301394F5" w14:textId="77777777" w:rsidTr="007C7A9D">
        <w:tc>
          <w:tcPr>
            <w:tcW w:w="1615" w:type="dxa"/>
          </w:tcPr>
          <w:p w14:paraId="440AC1C8" w14:textId="754453AF" w:rsidR="00A27AF4" w:rsidRPr="007C7A9D" w:rsidRDefault="007C7A9D">
            <w:pPr>
              <w:spacing w:after="0"/>
              <w:rPr>
                <w:rFonts w:asciiTheme="minorHAnsi" w:hAnsiTheme="minorHAnsi" w:cstheme="minorHAnsi"/>
              </w:rPr>
            </w:pPr>
            <w:r w:rsidRPr="007C7A9D">
              <w:rPr>
                <w:rFonts w:asciiTheme="minorHAnsi" w:hAnsiTheme="minorHAnsi" w:cstheme="minorHAnsi"/>
              </w:rPr>
              <w:t>R4-2109582</w:t>
            </w:r>
          </w:p>
        </w:tc>
        <w:tc>
          <w:tcPr>
            <w:tcW w:w="8016" w:type="dxa"/>
          </w:tcPr>
          <w:p w14:paraId="6BB8EAC6" w14:textId="3F2624FD" w:rsidR="00A27AF4" w:rsidRDefault="007C7A9D">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5B48F3" w14:paraId="05B78202" w14:textId="77777777" w:rsidTr="007C7A9D">
        <w:tc>
          <w:tcPr>
            <w:tcW w:w="1615" w:type="dxa"/>
          </w:tcPr>
          <w:p w14:paraId="14282C54" w14:textId="60108860" w:rsidR="005B48F3" w:rsidRPr="007C7A9D" w:rsidRDefault="005B48F3">
            <w:pPr>
              <w:spacing w:after="0"/>
              <w:rPr>
                <w:rFonts w:asciiTheme="minorHAnsi" w:hAnsiTheme="minorHAnsi" w:cstheme="minorHAnsi"/>
              </w:rPr>
            </w:pPr>
            <w:r w:rsidRPr="007C7A9D">
              <w:rPr>
                <w:rFonts w:asciiTheme="minorHAnsi" w:hAnsiTheme="minorHAnsi" w:cstheme="minorHAnsi"/>
              </w:rPr>
              <w:t>R4-210958</w:t>
            </w:r>
            <w:r>
              <w:rPr>
                <w:rFonts w:asciiTheme="minorHAnsi" w:hAnsiTheme="minorHAnsi" w:cstheme="minorHAnsi"/>
              </w:rPr>
              <w:t>3</w:t>
            </w:r>
          </w:p>
        </w:tc>
        <w:tc>
          <w:tcPr>
            <w:tcW w:w="8016" w:type="dxa"/>
          </w:tcPr>
          <w:p w14:paraId="64394FCE" w14:textId="5D0971FB" w:rsidR="005B48F3" w:rsidRDefault="005B48F3">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R4-210958</w:t>
            </w:r>
            <w:r w:rsidR="008B2720">
              <w:rPr>
                <w:rFonts w:asciiTheme="minorHAnsi" w:eastAsiaTheme="minorEastAsia" w:hAnsiTheme="minorHAnsi" w:cstheme="minorHAnsi"/>
                <w:color w:val="0070C0"/>
                <w:lang w:eastAsia="zh-CN"/>
              </w:rPr>
              <w:t>2</w:t>
            </w:r>
            <w:r>
              <w:rPr>
                <w:rFonts w:asciiTheme="minorHAnsi" w:eastAsiaTheme="minorEastAsia" w:hAnsiTheme="minorHAnsi" w:cstheme="minorHAnsi"/>
                <w:color w:val="0070C0"/>
                <w:lang w:eastAsia="zh-CN"/>
              </w:rPr>
              <w:t>)</w:t>
            </w:r>
          </w:p>
        </w:tc>
      </w:tr>
      <w:tr w:rsidR="005B48F3" w14:paraId="1DE1085A" w14:textId="77777777" w:rsidTr="007C7A9D">
        <w:tc>
          <w:tcPr>
            <w:tcW w:w="1615" w:type="dxa"/>
          </w:tcPr>
          <w:p w14:paraId="50D80504" w14:textId="480E4B6B" w:rsidR="005B48F3" w:rsidRPr="007C7A9D" w:rsidRDefault="005B48F3">
            <w:pPr>
              <w:spacing w:after="0"/>
              <w:rPr>
                <w:rFonts w:asciiTheme="minorHAnsi" w:hAnsiTheme="minorHAnsi" w:cstheme="minorHAnsi"/>
              </w:rPr>
            </w:pPr>
            <w:r w:rsidRPr="005B48F3">
              <w:rPr>
                <w:rFonts w:asciiTheme="minorHAnsi" w:hAnsiTheme="minorHAnsi" w:cstheme="minorHAnsi"/>
              </w:rPr>
              <w:t>R4-2108795</w:t>
            </w:r>
          </w:p>
        </w:tc>
        <w:tc>
          <w:tcPr>
            <w:tcW w:w="8016" w:type="dxa"/>
          </w:tcPr>
          <w:p w14:paraId="0A454126" w14:textId="627088E3" w:rsidR="005B48F3" w:rsidRDefault="005B48F3">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Merged to R4-2109582</w:t>
            </w:r>
          </w:p>
        </w:tc>
      </w:tr>
      <w:tr w:rsidR="005B48F3" w14:paraId="0347A1F5" w14:textId="77777777" w:rsidTr="007C7A9D">
        <w:tc>
          <w:tcPr>
            <w:tcW w:w="1615" w:type="dxa"/>
          </w:tcPr>
          <w:p w14:paraId="07F7128A" w14:textId="25A2B5BC" w:rsidR="005B48F3" w:rsidRPr="005B48F3" w:rsidRDefault="005B48F3">
            <w:pPr>
              <w:spacing w:after="0"/>
              <w:rPr>
                <w:rFonts w:asciiTheme="minorHAnsi" w:hAnsiTheme="minorHAnsi" w:cstheme="minorHAnsi"/>
              </w:rPr>
            </w:pPr>
            <w:r w:rsidRPr="005B48F3">
              <w:rPr>
                <w:rFonts w:asciiTheme="minorHAnsi" w:hAnsiTheme="minorHAnsi" w:cstheme="minorHAnsi"/>
              </w:rPr>
              <w:t>R4-210879</w:t>
            </w:r>
            <w:r>
              <w:rPr>
                <w:rFonts w:asciiTheme="minorHAnsi" w:hAnsiTheme="minorHAnsi" w:cstheme="minorHAnsi"/>
              </w:rPr>
              <w:t>6</w:t>
            </w:r>
          </w:p>
        </w:tc>
        <w:tc>
          <w:tcPr>
            <w:tcW w:w="8016" w:type="dxa"/>
          </w:tcPr>
          <w:p w14:paraId="2C8EF487" w14:textId="403521A6" w:rsidR="005B48F3" w:rsidRDefault="005B48F3">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(mirror CR of R4-2108795)</w:t>
            </w:r>
          </w:p>
        </w:tc>
      </w:tr>
    </w:tbl>
    <w:p w14:paraId="7A464B8C" w14:textId="77777777" w:rsidR="00A27AF4" w:rsidRDefault="00A27AF4"/>
    <w:p w14:paraId="75CD442D" w14:textId="77777777" w:rsidR="00A27AF4" w:rsidRDefault="00A27AF4"/>
    <w:p w14:paraId="5EBD582C" w14:textId="77777777" w:rsidR="00A27AF4" w:rsidRDefault="008230AC">
      <w:pPr>
        <w:pStyle w:val="Heading1"/>
        <w:rPr>
          <w:lang w:val="en-US" w:eastAsia="ja-JP"/>
        </w:rPr>
      </w:pPr>
      <w:r>
        <w:rPr>
          <w:lang w:val="en-US" w:eastAsia="ja-JP"/>
        </w:rPr>
        <w:t>Topic #5: Tx switching for non-collocated UL CA</w:t>
      </w:r>
      <w:r>
        <w:rPr>
          <w:i/>
          <w:color w:val="0070C0"/>
          <w:lang w:val="en-US" w:eastAsia="zh-CN"/>
        </w:rPr>
        <w:t xml:space="preserve"> </w:t>
      </w:r>
    </w:p>
    <w:p w14:paraId="20EC8A7F" w14:textId="77777777" w:rsidR="00A27AF4" w:rsidRDefault="008230A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A27AF4" w14:paraId="55B965D7" w14:textId="77777777">
        <w:trPr>
          <w:trHeight w:val="468"/>
        </w:trPr>
        <w:tc>
          <w:tcPr>
            <w:tcW w:w="1562" w:type="dxa"/>
            <w:vAlign w:val="center"/>
          </w:tcPr>
          <w:p w14:paraId="2D89DCF1" w14:textId="77777777" w:rsidR="00A27AF4" w:rsidRDefault="008230AC">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1CEDC2E0" w14:textId="77777777" w:rsidR="00A27AF4" w:rsidRDefault="008230AC">
            <w:pPr>
              <w:spacing w:before="120" w:after="120"/>
              <w:rPr>
                <w:rFonts w:ascii="Arial" w:hAnsi="Arial" w:cs="Arial"/>
                <w:b/>
                <w:bCs/>
              </w:rPr>
            </w:pPr>
            <w:r>
              <w:rPr>
                <w:rFonts w:ascii="Arial" w:hAnsi="Arial" w:cs="Arial"/>
                <w:b/>
                <w:bCs/>
              </w:rPr>
              <w:t>Company</w:t>
            </w:r>
          </w:p>
        </w:tc>
        <w:tc>
          <w:tcPr>
            <w:tcW w:w="6149" w:type="dxa"/>
            <w:vAlign w:val="center"/>
          </w:tcPr>
          <w:p w14:paraId="6859BD20" w14:textId="77777777" w:rsidR="00A27AF4" w:rsidRDefault="008230AC">
            <w:pPr>
              <w:spacing w:before="120" w:after="120"/>
              <w:rPr>
                <w:rFonts w:ascii="Arial" w:hAnsi="Arial" w:cs="Arial"/>
                <w:b/>
                <w:bCs/>
              </w:rPr>
            </w:pPr>
            <w:r>
              <w:rPr>
                <w:rFonts w:ascii="Arial" w:hAnsi="Arial" w:cs="Arial"/>
                <w:b/>
                <w:bCs/>
              </w:rPr>
              <w:t>Proposals / Observations</w:t>
            </w:r>
          </w:p>
        </w:tc>
      </w:tr>
      <w:tr w:rsidR="00A27AF4" w14:paraId="02072185" w14:textId="77777777">
        <w:trPr>
          <w:trHeight w:val="468"/>
        </w:trPr>
        <w:tc>
          <w:tcPr>
            <w:tcW w:w="1562" w:type="dxa"/>
          </w:tcPr>
          <w:p w14:paraId="4484D48D" w14:textId="77777777" w:rsidR="00A27AF4" w:rsidRDefault="00CE22C6">
            <w:pPr>
              <w:spacing w:before="120" w:after="180"/>
              <w:rPr>
                <w:rFonts w:asciiTheme="minorHAnsi" w:hAnsiTheme="minorHAnsi" w:cstheme="minorHAnsi"/>
                <w:b/>
                <w:bCs/>
                <w:color w:val="0000FF"/>
                <w:u w:val="single"/>
              </w:rPr>
            </w:pPr>
            <w:hyperlink r:id="rId46" w:history="1">
              <w:r w:rsidR="008230AC">
                <w:rPr>
                  <w:rStyle w:val="Hyperlink"/>
                  <w:rFonts w:asciiTheme="minorHAnsi" w:hAnsiTheme="minorHAnsi" w:cstheme="minorHAnsi"/>
                  <w:b/>
                  <w:bCs/>
                </w:rPr>
                <w:t>R4-2109977</w:t>
              </w:r>
            </w:hyperlink>
          </w:p>
          <w:p w14:paraId="36DB1132" w14:textId="77777777" w:rsidR="00A27AF4" w:rsidRDefault="008230AC">
            <w:pPr>
              <w:spacing w:before="120" w:after="120"/>
              <w:rPr>
                <w:rFonts w:asciiTheme="minorHAnsi" w:hAnsiTheme="minorHAnsi" w:cstheme="minorHAnsi"/>
              </w:rPr>
            </w:pPr>
            <w:r>
              <w:rPr>
                <w:rFonts w:asciiTheme="minorHAnsi" w:hAnsiTheme="minorHAnsi" w:cstheme="minorHAnsi"/>
              </w:rPr>
              <w:t>Type: Other</w:t>
            </w:r>
          </w:p>
          <w:p w14:paraId="0D2F7B31" w14:textId="77777777" w:rsidR="00A27AF4" w:rsidRDefault="008230AC">
            <w:pPr>
              <w:spacing w:before="120" w:after="120"/>
              <w:rPr>
                <w:rFonts w:asciiTheme="minorHAnsi" w:hAnsiTheme="minorHAnsi" w:cstheme="minorHAnsi"/>
              </w:rPr>
            </w:pPr>
            <w:r>
              <w:rPr>
                <w:rFonts w:asciiTheme="minorHAnsi" w:hAnsiTheme="minorHAnsi" w:cstheme="minorHAnsi"/>
              </w:rPr>
              <w:t>For: Approval</w:t>
            </w:r>
          </w:p>
          <w:p w14:paraId="7195B9F9" w14:textId="77777777" w:rsidR="00A27AF4" w:rsidRDefault="00A27AF4">
            <w:pPr>
              <w:spacing w:before="120" w:after="120"/>
              <w:rPr>
                <w:rFonts w:asciiTheme="minorHAnsi" w:hAnsiTheme="minorHAnsi" w:cstheme="minorHAnsi"/>
              </w:rPr>
            </w:pPr>
          </w:p>
        </w:tc>
        <w:tc>
          <w:tcPr>
            <w:tcW w:w="1920" w:type="dxa"/>
          </w:tcPr>
          <w:p w14:paraId="180C87FC" w14:textId="77777777" w:rsidR="00A27AF4" w:rsidRDefault="008230AC">
            <w:pPr>
              <w:spacing w:before="120" w:after="0"/>
              <w:rPr>
                <w:rFonts w:asciiTheme="minorHAnsi" w:hAnsiTheme="minorHAnsi" w:cstheme="minorHAnsi"/>
              </w:rPr>
            </w:pPr>
            <w:r>
              <w:rPr>
                <w:rFonts w:asciiTheme="minorHAnsi" w:hAnsiTheme="minorHAnsi" w:cstheme="minorHAnsi"/>
              </w:rPr>
              <w:t>Ericsson</w:t>
            </w:r>
          </w:p>
        </w:tc>
        <w:tc>
          <w:tcPr>
            <w:tcW w:w="6149" w:type="dxa"/>
          </w:tcPr>
          <w:p w14:paraId="33C99235"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TX switching for non-collocated UL CA</w:t>
            </w:r>
          </w:p>
          <w:p w14:paraId="56FAD5EB" w14:textId="77777777" w:rsidR="00A27AF4" w:rsidRDefault="008230AC">
            <w:pPr>
              <w:spacing w:before="120" w:after="120"/>
              <w:rPr>
                <w:rFonts w:asciiTheme="minorHAnsi" w:hAnsiTheme="minorHAnsi" w:cstheme="minorHAnsi"/>
                <w:bCs/>
              </w:rPr>
            </w:pPr>
            <w:r>
              <w:rPr>
                <w:rFonts w:asciiTheme="minorHAnsi" w:hAnsiTheme="minorHAnsi" w:cstheme="minorHAnsi"/>
                <w:b/>
              </w:rPr>
              <w:t>Proposal 1</w:t>
            </w:r>
            <w:r>
              <w:rPr>
                <w:rFonts w:asciiTheme="minorHAnsi" w:hAnsiTheme="minorHAnsi" w:cstheme="minorHAnsi"/>
                <w:bCs/>
              </w:rPr>
              <w:t>: the restriction to a single TAG for UL CA with TX switching should be removed.</w:t>
            </w:r>
          </w:p>
          <w:p w14:paraId="6FED69F7" w14:textId="77777777" w:rsidR="00A27AF4" w:rsidRDefault="008230AC">
            <w:pPr>
              <w:spacing w:before="120" w:after="120"/>
              <w:rPr>
                <w:rFonts w:asciiTheme="minorHAnsi" w:hAnsiTheme="minorHAnsi" w:cstheme="minorHAnsi"/>
                <w:b/>
              </w:rPr>
            </w:pPr>
            <w:r>
              <w:rPr>
                <w:rFonts w:asciiTheme="minorHAnsi" w:hAnsiTheme="minorHAnsi" w:cstheme="minorHAnsi"/>
                <w:bCs/>
              </w:rPr>
              <w:t>A draft CR with modified time masks for the non-collocated scenario with TX switching is supplied in [2] for Rel-17. Changes could also be implemented from Rel-16.</w:t>
            </w:r>
          </w:p>
        </w:tc>
      </w:tr>
      <w:tr w:rsidR="00A27AF4" w14:paraId="42A2782E" w14:textId="77777777">
        <w:trPr>
          <w:trHeight w:val="468"/>
        </w:trPr>
        <w:tc>
          <w:tcPr>
            <w:tcW w:w="1562" w:type="dxa"/>
          </w:tcPr>
          <w:p w14:paraId="669D974C" w14:textId="77777777" w:rsidR="00A27AF4" w:rsidRDefault="00CE22C6">
            <w:pPr>
              <w:spacing w:before="120" w:after="180"/>
              <w:rPr>
                <w:rFonts w:asciiTheme="minorHAnsi" w:hAnsiTheme="minorHAnsi" w:cstheme="minorHAnsi"/>
                <w:b/>
                <w:bCs/>
                <w:color w:val="0000FF"/>
                <w:u w:val="single"/>
              </w:rPr>
            </w:pPr>
            <w:hyperlink r:id="rId47" w:history="1">
              <w:r w:rsidR="008230AC">
                <w:rPr>
                  <w:rStyle w:val="Hyperlink"/>
                  <w:rFonts w:asciiTheme="minorHAnsi" w:hAnsiTheme="minorHAnsi" w:cstheme="minorHAnsi"/>
                  <w:b/>
                  <w:bCs/>
                </w:rPr>
                <w:t>R4-2109978</w:t>
              </w:r>
            </w:hyperlink>
          </w:p>
          <w:p w14:paraId="46C2305A" w14:textId="77777777" w:rsidR="00A27AF4" w:rsidRDefault="008230AC">
            <w:pPr>
              <w:spacing w:before="120" w:after="120"/>
              <w:rPr>
                <w:rFonts w:asciiTheme="minorHAnsi" w:hAnsiTheme="minorHAnsi" w:cstheme="minorHAnsi"/>
              </w:rPr>
            </w:pPr>
            <w:r>
              <w:rPr>
                <w:rFonts w:asciiTheme="minorHAnsi" w:hAnsiTheme="minorHAnsi" w:cstheme="minorHAnsi"/>
              </w:rPr>
              <w:t xml:space="preserve">Type: </w:t>
            </w:r>
            <w:proofErr w:type="spellStart"/>
            <w:r>
              <w:rPr>
                <w:rFonts w:asciiTheme="minorHAnsi" w:hAnsiTheme="minorHAnsi" w:cstheme="minorHAnsi"/>
              </w:rPr>
              <w:t>draftCR</w:t>
            </w:r>
            <w:proofErr w:type="spellEnd"/>
          </w:p>
          <w:p w14:paraId="22C5D333" w14:textId="77777777" w:rsidR="00A27AF4" w:rsidRDefault="008230AC">
            <w:pPr>
              <w:spacing w:before="120" w:after="120"/>
              <w:rPr>
                <w:rFonts w:asciiTheme="minorHAnsi" w:hAnsiTheme="minorHAnsi" w:cstheme="minorHAnsi"/>
              </w:rPr>
            </w:pPr>
            <w:r>
              <w:rPr>
                <w:rFonts w:asciiTheme="minorHAnsi" w:hAnsiTheme="minorHAnsi" w:cstheme="minorHAnsi"/>
              </w:rPr>
              <w:t>For: Endorsement</w:t>
            </w:r>
          </w:p>
          <w:p w14:paraId="1A441197" w14:textId="77777777" w:rsidR="00A27AF4" w:rsidRDefault="008230AC">
            <w:pPr>
              <w:spacing w:after="180"/>
              <w:rPr>
                <w:rFonts w:asciiTheme="minorHAnsi" w:hAnsiTheme="minorHAnsi" w:cstheme="minorHAnsi"/>
              </w:rPr>
            </w:pPr>
            <w:r>
              <w:rPr>
                <w:rFonts w:asciiTheme="minorHAnsi" w:hAnsiTheme="minorHAnsi" w:cstheme="minorHAnsi"/>
              </w:rPr>
              <w:t xml:space="preserve">CAT: </w:t>
            </w:r>
          </w:p>
          <w:p w14:paraId="40637AF6" w14:textId="77777777" w:rsidR="00A27AF4" w:rsidRDefault="008230AC">
            <w:pPr>
              <w:spacing w:after="180"/>
              <w:rPr>
                <w:rFonts w:asciiTheme="minorHAnsi" w:hAnsiTheme="minorHAnsi" w:cstheme="minorHAnsi"/>
              </w:rPr>
            </w:pPr>
            <w:r>
              <w:rPr>
                <w:rFonts w:asciiTheme="minorHAnsi" w:hAnsiTheme="minorHAnsi" w:cstheme="minorHAnsi"/>
              </w:rPr>
              <w:t>Rel-17</w:t>
            </w:r>
          </w:p>
          <w:p w14:paraId="4371168B" w14:textId="77777777" w:rsidR="00A27AF4" w:rsidRDefault="008230AC">
            <w:pPr>
              <w:spacing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647AB0E7" w14:textId="77777777" w:rsidR="00A27AF4" w:rsidRDefault="008230AC">
            <w:pPr>
              <w:spacing w:before="120" w:after="120"/>
              <w:rPr>
                <w:rFonts w:asciiTheme="minorHAnsi" w:hAnsiTheme="minorHAnsi" w:cstheme="minorHAnsi"/>
              </w:rPr>
            </w:pPr>
            <w:r>
              <w:rPr>
                <w:rFonts w:asciiTheme="minorHAnsi" w:hAnsiTheme="minorHAnsi" w:cstheme="minorHAnsi"/>
              </w:rPr>
              <w:t>Ericsson</w:t>
            </w:r>
          </w:p>
        </w:tc>
        <w:tc>
          <w:tcPr>
            <w:tcW w:w="6149" w:type="dxa"/>
          </w:tcPr>
          <w:p w14:paraId="51E18906"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bCs/>
              </w:rPr>
              <w:t>Introduction of TX switching for non-collocated UL CA</w:t>
            </w:r>
          </w:p>
          <w:p w14:paraId="545295BA"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r>
              <w:rPr>
                <w:rFonts w:asciiTheme="minorHAnsi" w:hAnsiTheme="minorHAnsi" w:cstheme="minorHAnsi"/>
                <w:b/>
              </w:rPr>
              <w:tab/>
            </w:r>
          </w:p>
          <w:p w14:paraId="7F46E5A5"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Remove the restriction that UL CA with TX switching is restricted to the collocated scenario with a single TAG. This can be done with changes limited to the switching time masks specified in 38.101-1 and without impact on the DL interruption capability.  </w:t>
            </w:r>
          </w:p>
          <w:p w14:paraId="5DE4EC6A"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Time masks can be constructed by observing that for an uplink switching triggered for an uplink transmission starting at T0 on either carrier, the UE is not expected to transmit on any of the carriers for a duration of X </w:t>
            </w:r>
            <w:r>
              <w:rPr>
                <w:rFonts w:asciiTheme="minorHAnsi" w:hAnsiTheme="minorHAnsi" w:cstheme="minorHAnsi"/>
                <w:bCs/>
              </w:rPr>
              <w:t xml:space="preserve">s preceding T0 regardless of the timing advance NTA of either TAG. The UL timing difference between carriers is known the </w:t>
            </w:r>
            <w:proofErr w:type="spellStart"/>
            <w:r>
              <w:rPr>
                <w:rFonts w:asciiTheme="minorHAnsi" w:hAnsiTheme="minorHAnsi" w:cstheme="minorHAnsi"/>
                <w:bCs/>
              </w:rPr>
              <w:t>gNB</w:t>
            </w:r>
            <w:proofErr w:type="spellEnd"/>
            <w:r>
              <w:rPr>
                <w:rFonts w:asciiTheme="minorHAnsi" w:hAnsiTheme="minorHAnsi" w:cstheme="minorHAnsi"/>
                <w:bCs/>
              </w:rPr>
              <w:t xml:space="preserve"> and </w:t>
            </w:r>
            <w:r>
              <w:rPr>
                <w:rFonts w:asciiTheme="minorHAnsi" w:hAnsiTheme="minorHAnsi" w:cstheme="minorHAnsi"/>
                <w:bCs/>
              </w:rPr>
              <w:lastRenderedPageBreak/>
              <w:t xml:space="preserve">accounted for by the scheduler, the TAG being configured by the </w:t>
            </w:r>
            <w:proofErr w:type="spellStart"/>
            <w:r>
              <w:rPr>
                <w:rFonts w:asciiTheme="minorHAnsi" w:hAnsiTheme="minorHAnsi" w:cstheme="minorHAnsi"/>
                <w:bCs/>
              </w:rPr>
              <w:t>gNB</w:t>
            </w:r>
            <w:proofErr w:type="spellEnd"/>
            <w:r>
              <w:rPr>
                <w:rFonts w:asciiTheme="minorHAnsi" w:hAnsiTheme="minorHAnsi" w:cstheme="minorHAnsi"/>
                <w:bCs/>
              </w:rPr>
              <w:t>.</w:t>
            </w:r>
          </w:p>
          <w:p w14:paraId="324E99EA"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0C738612" w14:textId="77777777" w:rsidR="00A27AF4" w:rsidRDefault="008230AC">
            <w:pPr>
              <w:spacing w:before="120" w:after="120"/>
              <w:rPr>
                <w:rFonts w:asciiTheme="minorHAnsi" w:hAnsiTheme="minorHAnsi" w:cstheme="minorHAnsi"/>
                <w:bCs/>
              </w:rPr>
            </w:pPr>
            <w:r>
              <w:rPr>
                <w:rFonts w:asciiTheme="minorHAnsi" w:hAnsiTheme="minorHAnsi" w:cstheme="minorHAnsi"/>
                <w:bCs/>
              </w:rPr>
              <w:t>Clause 6.3A.3.3: time masks are introduced for the non-collocated case with carriers belonging to different TAG.</w:t>
            </w:r>
          </w:p>
          <w:p w14:paraId="46EB0EC5" w14:textId="77777777" w:rsidR="00A27AF4" w:rsidRDefault="008230AC">
            <w:pPr>
              <w:spacing w:before="120" w:after="120"/>
              <w:rPr>
                <w:rFonts w:asciiTheme="minorHAnsi" w:hAnsiTheme="minorHAnsi" w:cstheme="minorHAnsi"/>
                <w:bCs/>
              </w:rPr>
            </w:pPr>
            <w:r>
              <w:rPr>
                <w:rFonts w:asciiTheme="minorHAnsi" w:hAnsiTheme="minorHAnsi" w:cstheme="minorHAnsi"/>
                <w:bCs/>
              </w:rPr>
              <w:t>The requirements for the non-collocated scenario is subject to the applicable MTTD for inter-band UL CA, which corresponds to an UL timing difference of one symbol at SCS = 30k.</w:t>
            </w:r>
          </w:p>
        </w:tc>
      </w:tr>
    </w:tbl>
    <w:p w14:paraId="6DE943AA" w14:textId="77777777" w:rsidR="00A27AF4" w:rsidRDefault="00A27AF4"/>
    <w:p w14:paraId="28D5D17D" w14:textId="77777777" w:rsidR="00A27AF4" w:rsidRDefault="008230AC">
      <w:pPr>
        <w:pStyle w:val="Heading2"/>
        <w:rPr>
          <w:lang w:val="en-US"/>
        </w:rPr>
      </w:pPr>
      <w:r>
        <w:rPr>
          <w:lang w:val="en-US"/>
        </w:rPr>
        <w:t>Open issues summary</w:t>
      </w:r>
    </w:p>
    <w:p w14:paraId="2DD25E49" w14:textId="77777777" w:rsidR="00A27AF4" w:rsidRDefault="008230AC">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Issue 5.2-1: Is it agreeable to remove the restriction to a single TAG for UL CA with TX switching? </w:t>
      </w:r>
    </w:p>
    <w:p w14:paraId="7A77E0FF" w14:textId="77777777" w:rsidR="00A27AF4" w:rsidRDefault="008230AC">
      <w:pPr>
        <w:pStyle w:val="Heading3"/>
        <w:numPr>
          <w:ilvl w:val="0"/>
          <w:numId w:val="2"/>
        </w:numPr>
        <w:rPr>
          <w:rFonts w:asciiTheme="minorHAnsi" w:hAnsiTheme="minorHAnsi"/>
          <w:sz w:val="24"/>
          <w:szCs w:val="24"/>
          <w:lang w:val="en-US"/>
        </w:rPr>
      </w:pPr>
      <w:r>
        <w:rPr>
          <w:rFonts w:asciiTheme="minorHAnsi" w:hAnsiTheme="minorHAnsi"/>
          <w:sz w:val="24"/>
          <w:szCs w:val="24"/>
          <w:lang w:val="en-US"/>
        </w:rPr>
        <w:t>Option 1: Yes</w:t>
      </w:r>
    </w:p>
    <w:p w14:paraId="63FF859B" w14:textId="77777777" w:rsidR="00A27AF4" w:rsidRDefault="008230AC">
      <w:pPr>
        <w:pStyle w:val="ListParagraph"/>
        <w:numPr>
          <w:ilvl w:val="0"/>
          <w:numId w:val="2"/>
        </w:numPr>
        <w:ind w:firstLineChars="0"/>
        <w:rPr>
          <w:lang w:eastAsia="zh-CN"/>
        </w:rPr>
      </w:pPr>
      <w:r>
        <w:rPr>
          <w:rFonts w:asciiTheme="minorHAnsi" w:hAnsiTheme="minorHAnsi"/>
        </w:rPr>
        <w:t>Option 2: No</w:t>
      </w:r>
    </w:p>
    <w:p w14:paraId="5CB56599" w14:textId="77777777" w:rsidR="00A27AF4" w:rsidRDefault="00A27AF4">
      <w:pPr>
        <w:rPr>
          <w:rFonts w:ascii="Arial" w:hAnsi="Arial" w:cs="Arial"/>
          <w:lang w:eastAsia="zh-CN"/>
        </w:rPr>
      </w:pPr>
    </w:p>
    <w:p w14:paraId="360773B4" w14:textId="77777777" w:rsidR="00A27AF4" w:rsidRDefault="008230AC">
      <w:pPr>
        <w:pStyle w:val="Heading2"/>
        <w:rPr>
          <w:lang w:val="en-US"/>
        </w:rPr>
      </w:pPr>
      <w:r>
        <w:rPr>
          <w:lang w:val="en-US"/>
        </w:rPr>
        <w:t xml:space="preserve">Companies views’ collection for 1st round </w:t>
      </w:r>
    </w:p>
    <w:p w14:paraId="56EE810D" w14:textId="77777777" w:rsidR="00A27AF4" w:rsidRDefault="008230AC">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A27AF4" w14:paraId="7FCC129F" w14:textId="77777777">
        <w:tc>
          <w:tcPr>
            <w:tcW w:w="1435" w:type="dxa"/>
          </w:tcPr>
          <w:p w14:paraId="16D9C690"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3BA338F0"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1FDDB3FC" w14:textId="77777777">
        <w:tc>
          <w:tcPr>
            <w:tcW w:w="1435" w:type="dxa"/>
          </w:tcPr>
          <w:p w14:paraId="52F349E2" w14:textId="77777777" w:rsidR="00A27AF4" w:rsidRDefault="00A27AF4">
            <w:pPr>
              <w:spacing w:after="120"/>
              <w:rPr>
                <w:rFonts w:asciiTheme="minorHAnsi" w:eastAsiaTheme="minorEastAsia" w:hAnsiTheme="minorHAnsi" w:cstheme="minorHAnsi"/>
                <w:color w:val="0070C0"/>
                <w:lang w:eastAsia="zh-CN"/>
              </w:rPr>
            </w:pPr>
          </w:p>
        </w:tc>
        <w:tc>
          <w:tcPr>
            <w:tcW w:w="8196" w:type="dxa"/>
          </w:tcPr>
          <w:p w14:paraId="5A664123" w14:textId="77777777" w:rsidR="00A27AF4" w:rsidRDefault="008230AC">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Issue 5.2-1:</w:t>
            </w:r>
          </w:p>
        </w:tc>
      </w:tr>
      <w:tr w:rsidR="00A27AF4" w14:paraId="15EFFEE2" w14:textId="77777777">
        <w:tc>
          <w:tcPr>
            <w:tcW w:w="1435" w:type="dxa"/>
          </w:tcPr>
          <w:p w14:paraId="174E7CFA" w14:textId="77777777" w:rsidR="00A27AF4" w:rsidRDefault="008230AC">
            <w:pPr>
              <w:spacing w:after="120"/>
              <w:rPr>
                <w:rFonts w:asciiTheme="minorHAnsi" w:eastAsiaTheme="minorEastAsia" w:hAnsiTheme="minorHAnsi" w:cstheme="minorHAnsi"/>
                <w:color w:val="0070C0"/>
                <w:lang w:eastAsia="zh-CN"/>
              </w:rPr>
            </w:pPr>
            <w:ins w:id="674" w:author="Shan YANG, China Telecom" w:date="2021-05-20T10:40:00Z">
              <w:r>
                <w:rPr>
                  <w:rFonts w:asciiTheme="minorHAnsi" w:eastAsiaTheme="minorEastAsia" w:hAnsiTheme="minorHAnsi" w:cstheme="minorHAnsi" w:hint="eastAsia"/>
                  <w:color w:val="0070C0"/>
                  <w:lang w:eastAsia="zh-CN"/>
                </w:rPr>
                <w:t>China Telecom</w:t>
              </w:r>
            </w:ins>
          </w:p>
        </w:tc>
        <w:tc>
          <w:tcPr>
            <w:tcW w:w="8196" w:type="dxa"/>
          </w:tcPr>
          <w:p w14:paraId="391D3FAA" w14:textId="77777777" w:rsidR="00A27AF4" w:rsidRDefault="008230AC">
            <w:pPr>
              <w:spacing w:after="120"/>
              <w:rPr>
                <w:ins w:id="675" w:author="Shan YANG, China Telecom" w:date="2021-05-20T10:41:00Z"/>
                <w:rFonts w:asciiTheme="minorHAnsi" w:eastAsiaTheme="minorEastAsia" w:hAnsiTheme="minorHAnsi" w:cstheme="minorHAnsi"/>
                <w:color w:val="0070C0"/>
                <w:lang w:eastAsia="zh-CN"/>
              </w:rPr>
            </w:pPr>
            <w:ins w:id="676" w:author="Shan YANG, China Telecom" w:date="2021-05-20T10:41:00Z">
              <w:r>
                <w:rPr>
                  <w:rFonts w:asciiTheme="minorHAnsi" w:eastAsiaTheme="minorEastAsia" w:hAnsiTheme="minorHAnsi" w:cstheme="minorHAnsi"/>
                  <w:color w:val="0070C0"/>
                  <w:lang w:eastAsia="zh-CN"/>
                </w:rPr>
                <w:t>Issue 5.2-1:</w:t>
              </w:r>
            </w:ins>
          </w:p>
          <w:p w14:paraId="3220231E" w14:textId="77777777" w:rsidR="00A27AF4" w:rsidRDefault="008230AC">
            <w:pPr>
              <w:spacing w:after="120"/>
              <w:rPr>
                <w:rFonts w:asciiTheme="minorHAnsi" w:eastAsiaTheme="minorEastAsia" w:hAnsiTheme="minorHAnsi" w:cstheme="minorHAnsi"/>
                <w:color w:val="0070C0"/>
                <w:lang w:eastAsia="zh-CN"/>
              </w:rPr>
            </w:pPr>
            <w:ins w:id="677" w:author="Shan YANG, China Telecom" w:date="2021-05-20T10:40:00Z">
              <w:r>
                <w:rPr>
                  <w:rFonts w:asciiTheme="minorHAnsi" w:eastAsiaTheme="minorEastAsia" w:hAnsiTheme="minorHAnsi" w:cstheme="minorHAnsi" w:hint="eastAsia"/>
                  <w:color w:val="0070C0"/>
                  <w:lang w:eastAsia="zh-CN"/>
                </w:rPr>
                <w:t xml:space="preserve">To our understanding, the current 38.101 requirements are applied for single TAG scenario. While for </w:t>
              </w:r>
              <w:r>
                <w:rPr>
                  <w:rFonts w:asciiTheme="minorHAnsi" w:eastAsiaTheme="minorEastAsia" w:hAnsiTheme="minorHAnsi" w:cstheme="minorHAnsi"/>
                  <w:color w:val="0070C0"/>
                  <w:lang w:eastAsia="zh-CN"/>
                </w:rPr>
                <w:t>different TAG</w:t>
              </w:r>
              <w:r>
                <w:rPr>
                  <w:rFonts w:asciiTheme="minorHAnsi" w:eastAsiaTheme="minorEastAsia" w:hAnsiTheme="minorHAnsi" w:cstheme="minorHAnsi" w:hint="eastAsia"/>
                  <w:color w:val="0070C0"/>
                  <w:lang w:eastAsia="zh-CN"/>
                </w:rPr>
                <w:t xml:space="preserve"> scenario, if BS can </w:t>
              </w:r>
              <w:r>
                <w:rPr>
                  <w:rFonts w:asciiTheme="minorHAnsi" w:eastAsiaTheme="minorEastAsia" w:hAnsiTheme="minorHAnsi" w:cstheme="minorHAnsi"/>
                  <w:color w:val="0070C0"/>
                  <w:lang w:eastAsia="zh-CN"/>
                </w:rPr>
                <w:t>guarantee</w:t>
              </w:r>
              <w:r>
                <w:rPr>
                  <w:rFonts w:asciiTheme="minorHAnsi" w:eastAsiaTheme="minorEastAsia" w:hAnsiTheme="minorHAnsi" w:cstheme="minorHAnsi" w:hint="eastAsia"/>
                  <w:color w:val="0070C0"/>
                  <w:lang w:eastAsia="zh-CN"/>
                </w:rPr>
                <w:t xml:space="preserve"> the no uplink schedule in the TA delta duration, the use of Tx switching can be a BS </w:t>
              </w:r>
              <w:r>
                <w:rPr>
                  <w:rFonts w:asciiTheme="minorHAnsi" w:eastAsiaTheme="minorEastAsia" w:hAnsiTheme="minorHAnsi" w:cstheme="minorHAnsi"/>
                  <w:color w:val="0070C0"/>
                  <w:lang w:eastAsia="zh-CN"/>
                </w:rPr>
                <w:t>implementation</w:t>
              </w:r>
              <w:r>
                <w:rPr>
                  <w:rFonts w:asciiTheme="minorHAnsi" w:eastAsiaTheme="minorEastAsia" w:hAnsiTheme="minorHAnsi" w:cstheme="minorHAnsi" w:hint="eastAsia"/>
                  <w:color w:val="0070C0"/>
                  <w:lang w:eastAsia="zh-CN"/>
                </w:rPr>
                <w:t xml:space="preserve"> issue and is not explicitly precluded.</w:t>
              </w:r>
            </w:ins>
            <w:ins w:id="678" w:author="Shan YANG, China Telecom" w:date="2021-05-20T10:41:00Z">
              <w:r>
                <w:rPr>
                  <w:rFonts w:asciiTheme="minorHAnsi" w:eastAsiaTheme="minorEastAsia" w:hAnsiTheme="minorHAnsi" w:cstheme="minorHAnsi" w:hint="eastAsia"/>
                  <w:color w:val="0070C0"/>
                  <w:lang w:eastAsia="zh-CN"/>
                </w:rPr>
                <w:t xml:space="preserve"> We would also like to hear views from other </w:t>
              </w:r>
            </w:ins>
            <w:ins w:id="679" w:author="Shan YANG, China Telecom" w:date="2021-05-20T10:42:00Z">
              <w:r>
                <w:rPr>
                  <w:rFonts w:asciiTheme="minorHAnsi" w:eastAsiaTheme="minorEastAsia" w:hAnsiTheme="minorHAnsi" w:cstheme="minorHAnsi"/>
                  <w:color w:val="0070C0"/>
                  <w:lang w:eastAsia="zh-CN"/>
                </w:rPr>
                <w:t>companies</w:t>
              </w:r>
            </w:ins>
            <w:ins w:id="680" w:author="Shan YANG, China Telecom" w:date="2021-05-20T10:41:00Z">
              <w:r>
                <w:rPr>
                  <w:rFonts w:asciiTheme="minorHAnsi" w:eastAsiaTheme="minorEastAsia" w:hAnsiTheme="minorHAnsi" w:cstheme="minorHAnsi" w:hint="eastAsia"/>
                  <w:color w:val="0070C0"/>
                  <w:lang w:eastAsia="zh-CN"/>
                </w:rPr>
                <w:t>.</w:t>
              </w:r>
            </w:ins>
          </w:p>
        </w:tc>
      </w:tr>
      <w:tr w:rsidR="00A27AF4" w14:paraId="3EDDB4AB" w14:textId="77777777">
        <w:tc>
          <w:tcPr>
            <w:tcW w:w="1435" w:type="dxa"/>
          </w:tcPr>
          <w:p w14:paraId="3311D46E" w14:textId="77777777" w:rsidR="00A27AF4" w:rsidRDefault="008230AC">
            <w:pPr>
              <w:spacing w:after="120"/>
              <w:rPr>
                <w:rFonts w:asciiTheme="minorHAnsi" w:eastAsiaTheme="minorEastAsia" w:hAnsiTheme="minorHAnsi" w:cstheme="minorHAnsi"/>
                <w:color w:val="0070C0"/>
                <w:lang w:eastAsia="zh-CN"/>
              </w:rPr>
            </w:pPr>
            <w:ins w:id="681" w:author="OPPO" w:date="2021-05-20T17:06: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196" w:type="dxa"/>
          </w:tcPr>
          <w:p w14:paraId="4E0F5FDE" w14:textId="77777777" w:rsidR="00A27AF4" w:rsidRDefault="008230AC">
            <w:pPr>
              <w:spacing w:after="120"/>
              <w:rPr>
                <w:rFonts w:asciiTheme="minorHAnsi" w:eastAsiaTheme="minorEastAsia" w:hAnsiTheme="minorHAnsi" w:cstheme="minorHAnsi"/>
                <w:color w:val="0070C0"/>
                <w:lang w:eastAsia="zh-CN"/>
              </w:rPr>
            </w:pPr>
            <w:ins w:id="682" w:author="OPPO" w:date="2021-05-20T17:06:00Z">
              <w:r>
                <w:rPr>
                  <w:rFonts w:asciiTheme="minorHAnsi" w:eastAsiaTheme="minorEastAsia" w:hAnsiTheme="minorHAnsi" w:cstheme="minorHAnsi" w:hint="eastAsia"/>
                  <w:color w:val="0070C0"/>
                  <w:lang w:eastAsia="zh-CN"/>
                </w:rPr>
                <w:t>F</w:t>
              </w:r>
              <w:r>
                <w:rPr>
                  <w:rFonts w:asciiTheme="minorHAnsi" w:eastAsiaTheme="minorEastAsia" w:hAnsiTheme="minorHAnsi" w:cstheme="minorHAnsi"/>
                  <w:color w:val="0070C0"/>
                  <w:lang w:eastAsia="zh-CN"/>
                </w:rPr>
                <w:t>FS</w:t>
              </w:r>
            </w:ins>
          </w:p>
        </w:tc>
      </w:tr>
      <w:tr w:rsidR="00A27AF4" w14:paraId="6635CF36" w14:textId="77777777">
        <w:trPr>
          <w:ins w:id="683" w:author="Ericsson" w:date="2021-05-20T17:09:00Z"/>
        </w:trPr>
        <w:tc>
          <w:tcPr>
            <w:tcW w:w="1435" w:type="dxa"/>
          </w:tcPr>
          <w:p w14:paraId="5A68E8F9" w14:textId="77777777" w:rsidR="00A27AF4" w:rsidRDefault="008230AC">
            <w:pPr>
              <w:spacing w:after="120"/>
              <w:rPr>
                <w:ins w:id="684" w:author="Ericsson" w:date="2021-05-20T17:09:00Z"/>
                <w:rFonts w:asciiTheme="minorHAnsi" w:eastAsiaTheme="minorEastAsia" w:hAnsiTheme="minorHAnsi" w:cstheme="minorHAnsi"/>
                <w:color w:val="0070C0"/>
                <w:lang w:eastAsia="zh-CN"/>
              </w:rPr>
            </w:pPr>
            <w:ins w:id="685" w:author="Ericsson" w:date="2021-05-20T17:09:00Z">
              <w:r>
                <w:rPr>
                  <w:rFonts w:asciiTheme="minorHAnsi" w:eastAsiaTheme="minorEastAsia" w:hAnsiTheme="minorHAnsi" w:cstheme="minorHAnsi"/>
                  <w:color w:val="0070C0"/>
                  <w:lang w:eastAsia="zh-CN"/>
                </w:rPr>
                <w:t>Ericsson</w:t>
              </w:r>
            </w:ins>
          </w:p>
        </w:tc>
        <w:tc>
          <w:tcPr>
            <w:tcW w:w="8196" w:type="dxa"/>
          </w:tcPr>
          <w:p w14:paraId="05BE8508" w14:textId="77777777" w:rsidR="00A27AF4" w:rsidRDefault="008230AC">
            <w:pPr>
              <w:spacing w:after="120"/>
              <w:rPr>
                <w:ins w:id="686" w:author="Ericsson" w:date="2021-05-20T17:13:00Z"/>
                <w:rFonts w:asciiTheme="minorHAnsi" w:eastAsiaTheme="minorEastAsia" w:hAnsiTheme="minorHAnsi" w:cstheme="minorHAnsi"/>
                <w:color w:val="0070C0"/>
                <w:lang w:eastAsia="zh-CN"/>
              </w:rPr>
            </w:pPr>
            <w:ins w:id="687" w:author="Ericsson" w:date="2021-05-20T17:09:00Z">
              <w:r>
                <w:rPr>
                  <w:rFonts w:asciiTheme="minorHAnsi" w:eastAsiaTheme="minorEastAsia" w:hAnsiTheme="minorHAnsi" w:cstheme="minorHAnsi"/>
                  <w:color w:val="0070C0"/>
                  <w:lang w:eastAsia="zh-CN"/>
                </w:rPr>
                <w:t xml:space="preserve">To China Telecom. Yes, the </w:t>
              </w:r>
              <w:proofErr w:type="spellStart"/>
              <w:r>
                <w:rPr>
                  <w:rFonts w:asciiTheme="minorHAnsi" w:eastAsiaTheme="minorEastAsia" w:hAnsiTheme="minorHAnsi" w:cstheme="minorHAnsi"/>
                  <w:color w:val="0070C0"/>
                  <w:lang w:eastAsia="zh-CN"/>
                </w:rPr>
                <w:t>gNB</w:t>
              </w:r>
              <w:proofErr w:type="spellEnd"/>
              <w:r>
                <w:rPr>
                  <w:rFonts w:asciiTheme="minorHAnsi" w:eastAsiaTheme="minorEastAsia" w:hAnsiTheme="minorHAnsi" w:cstheme="minorHAnsi"/>
                  <w:color w:val="0070C0"/>
                  <w:lang w:eastAsia="zh-CN"/>
                </w:rPr>
                <w:t xml:space="preserve"> is configuring the </w:t>
              </w:r>
            </w:ins>
            <w:ins w:id="688" w:author="Ericsson" w:date="2021-05-20T17:10:00Z">
              <w:r>
                <w:rPr>
                  <w:rFonts w:asciiTheme="minorHAnsi" w:eastAsiaTheme="minorEastAsia" w:hAnsiTheme="minorHAnsi" w:cstheme="minorHAnsi"/>
                  <w:color w:val="0070C0"/>
                  <w:lang w:eastAsia="zh-CN"/>
                </w:rPr>
                <w:t xml:space="preserve">TAG </w:t>
              </w:r>
            </w:ins>
            <w:ins w:id="689" w:author="Ericsson" w:date="2021-05-20T17:42:00Z">
              <w:r>
                <w:rPr>
                  <w:rFonts w:asciiTheme="minorHAnsi" w:eastAsiaTheme="minorEastAsia" w:hAnsiTheme="minorHAnsi" w:cstheme="minorHAnsi"/>
                  <w:color w:val="0070C0"/>
                  <w:lang w:eastAsia="zh-CN"/>
                </w:rPr>
                <w:t xml:space="preserve">for the carriers/cells </w:t>
              </w:r>
            </w:ins>
            <w:ins w:id="690" w:author="Ericsson" w:date="2021-05-20T17:10:00Z">
              <w:r>
                <w:rPr>
                  <w:rFonts w:asciiTheme="minorHAnsi" w:eastAsiaTheme="minorEastAsia" w:hAnsiTheme="minorHAnsi" w:cstheme="minorHAnsi"/>
                  <w:color w:val="0070C0"/>
                  <w:lang w:eastAsia="zh-CN"/>
                </w:rPr>
                <w:t xml:space="preserve">and thus aware of timing differences between the uplinks. The scheduler can therefore ensure that the UE </w:t>
              </w:r>
            </w:ins>
            <w:ins w:id="691" w:author="Ericsson" w:date="2021-05-20T17:11:00Z">
              <w:r>
                <w:rPr>
                  <w:rFonts w:asciiTheme="minorHAnsi" w:eastAsiaTheme="minorEastAsia" w:hAnsiTheme="minorHAnsi" w:cstheme="minorHAnsi"/>
                  <w:color w:val="0070C0"/>
                  <w:lang w:eastAsia="zh-CN"/>
                </w:rPr>
                <w:t xml:space="preserve">is not required to transmit in any switching period. </w:t>
              </w:r>
            </w:ins>
            <w:ins w:id="692" w:author="Ericsson" w:date="2021-05-20T17:12:00Z">
              <w:r>
                <w:rPr>
                  <w:rFonts w:asciiTheme="minorHAnsi" w:eastAsiaTheme="minorEastAsia" w:hAnsiTheme="minorHAnsi" w:cstheme="minorHAnsi"/>
                  <w:color w:val="0070C0"/>
                  <w:lang w:eastAsia="zh-CN"/>
                </w:rPr>
                <w:t xml:space="preserve">The maximum UL timing difference </w:t>
              </w:r>
            </w:ins>
            <w:ins w:id="693" w:author="Ericsson" w:date="2021-05-20T17:13:00Z">
              <w:r>
                <w:rPr>
                  <w:rFonts w:asciiTheme="minorHAnsi" w:eastAsiaTheme="minorEastAsia" w:hAnsiTheme="minorHAnsi" w:cstheme="minorHAnsi"/>
                  <w:color w:val="0070C0"/>
                  <w:lang w:eastAsia="zh-CN"/>
                </w:rPr>
                <w:t xml:space="preserve">at the UE </w:t>
              </w:r>
            </w:ins>
            <w:ins w:id="694" w:author="Ericsson" w:date="2021-05-20T17:42:00Z">
              <w:r>
                <w:rPr>
                  <w:rFonts w:asciiTheme="minorHAnsi" w:eastAsiaTheme="minorEastAsia" w:hAnsiTheme="minorHAnsi" w:cstheme="minorHAnsi"/>
                  <w:color w:val="0070C0"/>
                  <w:lang w:eastAsia="zh-CN"/>
                </w:rPr>
                <w:t xml:space="preserve">up to </w:t>
              </w:r>
            </w:ins>
            <w:ins w:id="695" w:author="Ericsson" w:date="2021-05-20T17:12:00Z">
              <w:r>
                <w:rPr>
                  <w:rFonts w:asciiTheme="minorHAnsi" w:eastAsiaTheme="minorEastAsia" w:hAnsiTheme="minorHAnsi" w:cstheme="minorHAnsi"/>
                  <w:color w:val="0070C0"/>
                  <w:lang w:eastAsia="zh-CN"/>
                </w:rPr>
                <w:t>one symbol at SCS = 30k</w:t>
              </w:r>
            </w:ins>
            <w:ins w:id="696" w:author="Ericsson" w:date="2021-05-20T17:13:00Z">
              <w:r>
                <w:rPr>
                  <w:rFonts w:asciiTheme="minorHAnsi" w:eastAsiaTheme="minorEastAsia" w:hAnsiTheme="minorHAnsi" w:cstheme="minorHAnsi"/>
                  <w:color w:val="0070C0"/>
                  <w:lang w:eastAsia="zh-CN"/>
                </w:rPr>
                <w:t xml:space="preserve"> (</w:t>
              </w:r>
            </w:ins>
            <w:ins w:id="697" w:author="Ericsson" w:date="2021-05-20T17:42:00Z">
              <w:r>
                <w:rPr>
                  <w:rFonts w:asciiTheme="minorHAnsi" w:eastAsiaTheme="minorEastAsia" w:hAnsiTheme="minorHAnsi" w:cstheme="minorHAnsi"/>
                  <w:color w:val="0070C0"/>
                  <w:lang w:eastAsia="zh-CN"/>
                </w:rPr>
                <w:t xml:space="preserve">at </w:t>
              </w:r>
              <w:r>
                <w:rPr>
                  <w:rFonts w:asciiTheme="minorHAnsi" w:eastAsiaTheme="minorEastAsia" w:hAnsiTheme="minorHAnsi" w:cstheme="minorHAnsi"/>
                  <w:color w:val="0070C0"/>
                  <w:lang w:eastAsia="zh-CN"/>
                </w:rPr>
                <w:lastRenderedPageBreak/>
                <w:t xml:space="preserve">the </w:t>
              </w:r>
            </w:ins>
            <w:ins w:id="698" w:author="Ericsson" w:date="2021-05-20T17:13:00Z">
              <w:r>
                <w:rPr>
                  <w:rFonts w:asciiTheme="minorHAnsi" w:eastAsiaTheme="minorEastAsia" w:hAnsiTheme="minorHAnsi" w:cstheme="minorHAnsi"/>
                  <w:color w:val="0070C0"/>
                  <w:lang w:eastAsia="zh-CN"/>
                </w:rPr>
                <w:t xml:space="preserve">MRTD = 30 us). </w:t>
              </w:r>
            </w:ins>
            <w:ins w:id="699" w:author="Ericsson" w:date="2021-05-20T17:49:00Z">
              <w:r>
                <w:rPr>
                  <w:rFonts w:asciiTheme="minorHAnsi" w:eastAsiaTheme="minorEastAsia" w:hAnsiTheme="minorHAnsi" w:cstheme="minorHAnsi"/>
                  <w:color w:val="0070C0"/>
                  <w:lang w:eastAsia="zh-CN"/>
                </w:rPr>
                <w:t>The time masks must be changed (and the single-TAG restriction removed) to this end. No other changes are needed.</w:t>
              </w:r>
            </w:ins>
          </w:p>
          <w:p w14:paraId="79023EF2" w14:textId="77777777" w:rsidR="00A27AF4" w:rsidRDefault="008230AC">
            <w:pPr>
              <w:spacing w:after="120"/>
              <w:rPr>
                <w:ins w:id="700" w:author="Ericsson" w:date="2021-05-20T17:09:00Z"/>
                <w:rFonts w:asciiTheme="minorHAnsi" w:eastAsiaTheme="minorEastAsia" w:hAnsiTheme="minorHAnsi" w:cstheme="minorHAnsi"/>
                <w:color w:val="0070C0"/>
                <w:lang w:eastAsia="zh-CN"/>
              </w:rPr>
            </w:pPr>
            <w:ins w:id="701" w:author="Ericsson" w:date="2021-05-20T17:13:00Z">
              <w:r>
                <w:rPr>
                  <w:rFonts w:asciiTheme="minorHAnsi" w:eastAsiaTheme="minorEastAsia" w:hAnsiTheme="minorHAnsi" w:cstheme="minorHAnsi"/>
                  <w:color w:val="0070C0"/>
                  <w:lang w:eastAsia="zh-CN"/>
                </w:rPr>
                <w:t>This change enable</w:t>
              </w:r>
            </w:ins>
            <w:ins w:id="702" w:author="Ericsson" w:date="2021-05-20T17:21:00Z">
              <w:r>
                <w:rPr>
                  <w:rFonts w:asciiTheme="minorHAnsi" w:eastAsiaTheme="minorEastAsia" w:hAnsiTheme="minorHAnsi" w:cstheme="minorHAnsi"/>
                  <w:color w:val="0070C0"/>
                  <w:lang w:eastAsia="zh-CN"/>
                </w:rPr>
                <w:t>s</w:t>
              </w:r>
            </w:ins>
            <w:ins w:id="703" w:author="Ericsson" w:date="2021-05-20T17:13:00Z">
              <w:r>
                <w:rPr>
                  <w:rFonts w:asciiTheme="minorHAnsi" w:eastAsiaTheme="minorEastAsia" w:hAnsiTheme="minorHAnsi" w:cstheme="minorHAnsi"/>
                  <w:color w:val="0070C0"/>
                  <w:lang w:eastAsia="zh-CN"/>
                </w:rPr>
                <w:t xml:space="preserve"> UL-MIMO </w:t>
              </w:r>
            </w:ins>
            <w:ins w:id="704" w:author="Ericsson" w:date="2021-05-20T17:22:00Z">
              <w:r>
                <w:rPr>
                  <w:rFonts w:asciiTheme="minorHAnsi" w:eastAsiaTheme="minorEastAsia" w:hAnsiTheme="minorHAnsi" w:cstheme="minorHAnsi"/>
                  <w:color w:val="0070C0"/>
                  <w:lang w:eastAsia="zh-CN"/>
                </w:rPr>
                <w:t>with</w:t>
              </w:r>
            </w:ins>
            <w:ins w:id="705" w:author="Ericsson" w:date="2021-05-20T17:13:00Z">
              <w:r>
                <w:rPr>
                  <w:rFonts w:asciiTheme="minorHAnsi" w:eastAsiaTheme="minorEastAsia" w:hAnsiTheme="minorHAnsi" w:cstheme="minorHAnsi"/>
                  <w:color w:val="0070C0"/>
                  <w:lang w:eastAsia="zh-CN"/>
                </w:rPr>
                <w:t xml:space="preserve"> UL CA in </w:t>
              </w:r>
            </w:ins>
            <w:ins w:id="706" w:author="Ericsson" w:date="2021-05-20T17:14:00Z">
              <w:r>
                <w:rPr>
                  <w:rFonts w:asciiTheme="minorHAnsi" w:eastAsiaTheme="minorEastAsia" w:hAnsiTheme="minorHAnsi" w:cstheme="minorHAnsi"/>
                  <w:color w:val="0070C0"/>
                  <w:lang w:eastAsia="zh-CN"/>
                </w:rPr>
                <w:t>non-</w:t>
              </w:r>
            </w:ins>
            <w:ins w:id="707" w:author="Ericsson" w:date="2021-05-20T17:13:00Z">
              <w:r>
                <w:rPr>
                  <w:rFonts w:asciiTheme="minorHAnsi" w:eastAsiaTheme="minorEastAsia" w:hAnsiTheme="minorHAnsi" w:cstheme="minorHAnsi"/>
                  <w:color w:val="0070C0"/>
                  <w:lang w:eastAsia="zh-CN"/>
                </w:rPr>
                <w:t>collocated deployments or use of PC1.5</w:t>
              </w:r>
            </w:ins>
            <w:ins w:id="708" w:author="Ericsson" w:date="2021-05-20T17:43:00Z">
              <w:r>
                <w:rPr>
                  <w:rFonts w:asciiTheme="minorHAnsi" w:eastAsiaTheme="minorEastAsia" w:hAnsiTheme="minorHAnsi" w:cstheme="minorHAnsi"/>
                  <w:color w:val="0070C0"/>
                  <w:lang w:eastAsia="zh-CN"/>
                </w:rPr>
                <w:t xml:space="preserve"> that requires two TX</w:t>
              </w:r>
            </w:ins>
            <w:ins w:id="709" w:author="Ericsson" w:date="2021-05-20T17:14:00Z">
              <w:r>
                <w:rPr>
                  <w:rFonts w:asciiTheme="minorHAnsi" w:eastAsiaTheme="minorEastAsia" w:hAnsiTheme="minorHAnsi" w:cstheme="minorHAnsi"/>
                  <w:color w:val="0070C0"/>
                  <w:lang w:eastAsia="zh-CN"/>
                </w:rPr>
                <w:t xml:space="preserve">. </w:t>
              </w:r>
            </w:ins>
          </w:p>
        </w:tc>
      </w:tr>
      <w:tr w:rsidR="00A27AF4" w14:paraId="286755DE" w14:textId="77777777">
        <w:trPr>
          <w:ins w:id="710" w:author="Qualcomm User" w:date="2021-05-20T19:03:00Z"/>
        </w:trPr>
        <w:tc>
          <w:tcPr>
            <w:tcW w:w="1435" w:type="dxa"/>
          </w:tcPr>
          <w:p w14:paraId="395B29DA" w14:textId="77777777" w:rsidR="00A27AF4" w:rsidRDefault="008230AC">
            <w:pPr>
              <w:spacing w:after="120"/>
              <w:rPr>
                <w:ins w:id="711" w:author="Qualcomm User" w:date="2021-05-20T19:03:00Z"/>
                <w:rFonts w:asciiTheme="minorHAnsi" w:eastAsiaTheme="minorEastAsia" w:hAnsiTheme="minorHAnsi" w:cstheme="minorHAnsi"/>
                <w:color w:val="0070C0"/>
                <w:lang w:eastAsia="zh-CN"/>
              </w:rPr>
            </w:pPr>
            <w:ins w:id="712" w:author="Qualcomm User" w:date="2021-05-20T19:03:00Z">
              <w:r>
                <w:rPr>
                  <w:rFonts w:asciiTheme="minorHAnsi" w:eastAsiaTheme="minorEastAsia" w:hAnsiTheme="minorHAnsi" w:cstheme="minorHAnsi"/>
                  <w:color w:val="0070C0"/>
                  <w:lang w:eastAsia="zh-CN"/>
                </w:rPr>
                <w:lastRenderedPageBreak/>
                <w:t>Qualcomm</w:t>
              </w:r>
            </w:ins>
          </w:p>
        </w:tc>
        <w:tc>
          <w:tcPr>
            <w:tcW w:w="8196" w:type="dxa"/>
          </w:tcPr>
          <w:p w14:paraId="796164DC" w14:textId="77777777" w:rsidR="00A27AF4" w:rsidRDefault="008230AC">
            <w:pPr>
              <w:spacing w:after="120"/>
              <w:rPr>
                <w:ins w:id="713" w:author="Qualcomm User" w:date="2021-05-20T19:03:00Z"/>
                <w:rFonts w:asciiTheme="minorHAnsi" w:eastAsiaTheme="minorEastAsia" w:hAnsiTheme="minorHAnsi" w:cstheme="minorHAnsi"/>
                <w:color w:val="0070C0"/>
                <w:lang w:eastAsia="zh-CN"/>
              </w:rPr>
            </w:pPr>
            <w:ins w:id="714" w:author="Qualcomm User" w:date="2021-05-20T19:03:00Z">
              <w:r>
                <w:rPr>
                  <w:rFonts w:asciiTheme="minorHAnsi" w:eastAsiaTheme="minorEastAsia" w:hAnsiTheme="minorHAnsi" w:cstheme="minorHAnsi"/>
                  <w:color w:val="0070C0"/>
                  <w:lang w:eastAsia="zh-CN"/>
                </w:rPr>
                <w:t xml:space="preserve">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agree removing this restriction. It would change the whole timeline and impact switching times since larger </w:t>
              </w:r>
            </w:ins>
            <w:ins w:id="715" w:author="Qualcomm User" w:date="2021-05-20T19:04:00Z">
              <w:r>
                <w:rPr>
                  <w:rFonts w:asciiTheme="minorHAnsi" w:eastAsiaTheme="minorEastAsia" w:hAnsiTheme="minorHAnsi" w:cstheme="minorHAnsi"/>
                  <w:color w:val="0070C0"/>
                  <w:lang w:eastAsia="zh-CN"/>
                </w:rPr>
                <w:t>MRTD for dual TAG also changes the possible UL timing. We should send LS to ran1 to ask if the scheduling ne</w:t>
              </w:r>
            </w:ins>
            <w:ins w:id="716" w:author="Qualcomm User" w:date="2021-05-20T19:05:00Z">
              <w:r>
                <w:rPr>
                  <w:rFonts w:asciiTheme="minorHAnsi" w:eastAsiaTheme="minorEastAsia" w:hAnsiTheme="minorHAnsi" w:cstheme="minorHAnsi"/>
                  <w:color w:val="0070C0"/>
                  <w:lang w:eastAsia="zh-CN"/>
                </w:rPr>
                <w:t xml:space="preserve">eds updates because if this change before pursuing. </w:t>
              </w:r>
            </w:ins>
          </w:p>
        </w:tc>
      </w:tr>
      <w:tr w:rsidR="00A27AF4" w14:paraId="2D11DC7A" w14:textId="77777777">
        <w:trPr>
          <w:ins w:id="717" w:author="Huawei" w:date="2021-05-21T16:55:00Z"/>
        </w:trPr>
        <w:tc>
          <w:tcPr>
            <w:tcW w:w="1435" w:type="dxa"/>
          </w:tcPr>
          <w:p w14:paraId="1F55E890" w14:textId="77777777" w:rsidR="00A27AF4" w:rsidRDefault="008230AC">
            <w:pPr>
              <w:spacing w:after="120"/>
              <w:rPr>
                <w:ins w:id="718" w:author="Huawei" w:date="2021-05-21T16:55:00Z"/>
                <w:rFonts w:asciiTheme="minorHAnsi" w:eastAsiaTheme="minorEastAsia" w:hAnsiTheme="minorHAnsi" w:cstheme="minorHAnsi"/>
                <w:color w:val="0070C0"/>
                <w:lang w:eastAsia="zh-CN"/>
              </w:rPr>
            </w:pPr>
            <w:ins w:id="719" w:author="Huawei" w:date="2021-05-21T16:55:00Z">
              <w:r>
                <w:rPr>
                  <w:rFonts w:asciiTheme="minorHAnsi" w:eastAsiaTheme="minorEastAsia" w:hAnsiTheme="minorHAnsi" w:cstheme="minorHAnsi"/>
                  <w:color w:val="0070C0"/>
                  <w:lang w:eastAsia="zh-CN"/>
                </w:rPr>
                <w:t xml:space="preserve">Huawei, </w:t>
              </w:r>
              <w:proofErr w:type="spellStart"/>
              <w:r>
                <w:rPr>
                  <w:rFonts w:asciiTheme="minorHAnsi" w:eastAsiaTheme="minorEastAsia" w:hAnsiTheme="minorHAnsi" w:cstheme="minorHAnsi"/>
                  <w:color w:val="0070C0"/>
                  <w:lang w:eastAsia="zh-CN"/>
                </w:rPr>
                <w:t>HiSilicon</w:t>
              </w:r>
              <w:proofErr w:type="spellEnd"/>
            </w:ins>
          </w:p>
        </w:tc>
        <w:tc>
          <w:tcPr>
            <w:tcW w:w="8196" w:type="dxa"/>
          </w:tcPr>
          <w:p w14:paraId="3DC797A8" w14:textId="77777777" w:rsidR="00A27AF4" w:rsidRDefault="008230AC">
            <w:pPr>
              <w:spacing w:after="120"/>
              <w:rPr>
                <w:ins w:id="720" w:author="Huawei" w:date="2021-05-21T16:55:00Z"/>
                <w:rFonts w:asciiTheme="minorHAnsi" w:eastAsiaTheme="minorEastAsia" w:hAnsiTheme="minorHAnsi" w:cstheme="minorHAnsi"/>
                <w:color w:val="0070C0"/>
                <w:lang w:eastAsia="zh-CN"/>
              </w:rPr>
            </w:pPr>
            <w:ins w:id="721" w:author="Huawei" w:date="2021-05-21T16:55:00Z">
              <w:r>
                <w:rPr>
                  <w:rFonts w:asciiTheme="minorHAnsi" w:eastAsiaTheme="minorEastAsia" w:hAnsiTheme="minorHAnsi" w:cstheme="minorHAnsi"/>
                  <w:color w:val="0070C0"/>
                  <w:lang w:eastAsia="zh-CN"/>
                </w:rPr>
                <w:t>Disagree to remove the restriction at this moment, more analysis is needed. Single TAG is assumed for Tx switching since Rel-16. Non-single TAG has not been discussed before, which may have impacts to other WGs.</w:t>
              </w:r>
            </w:ins>
          </w:p>
        </w:tc>
      </w:tr>
    </w:tbl>
    <w:p w14:paraId="214402FF" w14:textId="77777777" w:rsidR="00A27AF4" w:rsidRDefault="00A27AF4">
      <w:pPr>
        <w:rPr>
          <w:lang w:eastAsia="zh-CN"/>
        </w:rPr>
      </w:pPr>
    </w:p>
    <w:p w14:paraId="4933BFD6" w14:textId="77777777" w:rsidR="00A27AF4" w:rsidRDefault="008230AC">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A27AF4" w14:paraId="00990332" w14:textId="77777777">
        <w:tc>
          <w:tcPr>
            <w:tcW w:w="1435" w:type="dxa"/>
          </w:tcPr>
          <w:p w14:paraId="61534E5B" w14:textId="77777777" w:rsidR="00A27AF4" w:rsidRDefault="008230AC">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53F1DC30"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200186C7" w14:textId="77777777">
        <w:tc>
          <w:tcPr>
            <w:tcW w:w="1435" w:type="dxa"/>
          </w:tcPr>
          <w:p w14:paraId="091C3BE8" w14:textId="77777777" w:rsidR="00A27AF4" w:rsidRDefault="00CE22C6">
            <w:pPr>
              <w:spacing w:after="180"/>
              <w:rPr>
                <w:rFonts w:asciiTheme="minorHAnsi" w:hAnsiTheme="minorHAnsi" w:cstheme="minorHAnsi"/>
                <w:b/>
                <w:bCs/>
                <w:color w:val="0000FF"/>
                <w:u w:val="single"/>
              </w:rPr>
            </w:pPr>
            <w:hyperlink r:id="rId48" w:history="1">
              <w:r w:rsidR="008230AC">
                <w:rPr>
                  <w:rStyle w:val="Hyperlink"/>
                  <w:rFonts w:asciiTheme="minorHAnsi" w:hAnsiTheme="minorHAnsi" w:cstheme="minorHAnsi"/>
                  <w:b/>
                  <w:bCs/>
                </w:rPr>
                <w:t>R4-2109977</w:t>
              </w:r>
            </w:hyperlink>
          </w:p>
          <w:p w14:paraId="1B32E33D" w14:textId="77777777" w:rsidR="00A27AF4" w:rsidRDefault="00A27AF4">
            <w:pPr>
              <w:spacing w:after="180"/>
              <w:rPr>
                <w:rFonts w:asciiTheme="minorHAnsi" w:hAnsiTheme="minorHAnsi" w:cstheme="minorHAnsi"/>
                <w:b/>
                <w:bCs/>
                <w:color w:val="0000FF"/>
                <w:u w:val="single"/>
              </w:rPr>
            </w:pPr>
          </w:p>
          <w:p w14:paraId="0A4463BB"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CB2C07A"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 xml:space="preserve">: </w:t>
            </w:r>
            <w:r>
              <w:rPr>
                <w:rFonts w:asciiTheme="minorHAnsi" w:hAnsiTheme="minorHAnsi" w:cstheme="minorHAnsi"/>
              </w:rPr>
              <w:t>TX switching for non-collocated UL CA</w:t>
            </w:r>
          </w:p>
          <w:p w14:paraId="708F1213" w14:textId="77777777" w:rsidR="00A27AF4" w:rsidRDefault="00A27AF4">
            <w:pPr>
              <w:spacing w:after="120"/>
              <w:rPr>
                <w:rFonts w:asciiTheme="minorHAnsi" w:eastAsiaTheme="minorEastAsia" w:hAnsiTheme="minorHAnsi" w:cstheme="minorHAnsi"/>
                <w:color w:val="000000" w:themeColor="text1"/>
                <w:lang w:eastAsia="zh-CN"/>
              </w:rPr>
            </w:pPr>
          </w:p>
          <w:p w14:paraId="3BB54DFA" w14:textId="77777777" w:rsidR="00A27AF4" w:rsidRDefault="00A27AF4">
            <w:pPr>
              <w:spacing w:after="120"/>
              <w:rPr>
                <w:rFonts w:asciiTheme="minorHAnsi" w:eastAsiaTheme="minorEastAsia" w:hAnsiTheme="minorHAnsi" w:cstheme="minorHAnsi"/>
                <w:color w:val="000000" w:themeColor="text1"/>
                <w:lang w:eastAsia="zh-CN"/>
              </w:rPr>
            </w:pPr>
          </w:p>
          <w:p w14:paraId="357D3907" w14:textId="77777777" w:rsidR="00A27AF4" w:rsidRDefault="00A27AF4">
            <w:pPr>
              <w:spacing w:after="120"/>
              <w:rPr>
                <w:rFonts w:asciiTheme="minorHAnsi" w:eastAsiaTheme="minorEastAsia" w:hAnsiTheme="minorHAnsi" w:cstheme="minorHAnsi"/>
                <w:color w:val="0070C0"/>
                <w:lang w:eastAsia="zh-CN"/>
              </w:rPr>
            </w:pPr>
          </w:p>
        </w:tc>
      </w:tr>
    </w:tbl>
    <w:p w14:paraId="759C53D6" w14:textId="77777777" w:rsidR="00A27AF4" w:rsidRDefault="008230AC">
      <w:pPr>
        <w:rPr>
          <w:color w:val="0070C0"/>
          <w:lang w:eastAsia="zh-CN"/>
        </w:rPr>
      </w:pPr>
      <w:r>
        <w:rPr>
          <w:color w:val="0070C0"/>
          <w:lang w:eastAsia="zh-CN"/>
        </w:rPr>
        <w:t xml:space="preserve"> </w:t>
      </w:r>
    </w:p>
    <w:p w14:paraId="094926E4" w14:textId="77777777" w:rsidR="00A27AF4" w:rsidRDefault="008230AC">
      <w:pPr>
        <w:pStyle w:val="Heading3"/>
        <w:rPr>
          <w:sz w:val="24"/>
          <w:szCs w:val="16"/>
          <w:lang w:val="en-US"/>
        </w:rPr>
      </w:pPr>
      <w:r>
        <w:rPr>
          <w:sz w:val="24"/>
          <w:szCs w:val="16"/>
          <w:lang w:val="en-US"/>
        </w:rPr>
        <w:t>CRs/TPs/LSs comments collection</w:t>
      </w:r>
    </w:p>
    <w:p w14:paraId="5665ACE7" w14:textId="77777777" w:rsidR="00A27AF4" w:rsidRDefault="008230AC">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p w14:paraId="15A6FCFA"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435"/>
        <w:gridCol w:w="8196"/>
      </w:tblGrid>
      <w:tr w:rsidR="00A27AF4" w14:paraId="47701754" w14:textId="77777777">
        <w:tc>
          <w:tcPr>
            <w:tcW w:w="1435" w:type="dxa"/>
          </w:tcPr>
          <w:p w14:paraId="4243BB3E"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3B730ABF"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27AF4" w14:paraId="29631FDD" w14:textId="77777777">
        <w:tc>
          <w:tcPr>
            <w:tcW w:w="1435" w:type="dxa"/>
            <w:vMerge w:val="restart"/>
          </w:tcPr>
          <w:p w14:paraId="323BD878" w14:textId="77777777" w:rsidR="00A27AF4" w:rsidRDefault="00CE22C6">
            <w:pPr>
              <w:spacing w:after="180"/>
              <w:rPr>
                <w:rFonts w:asciiTheme="minorHAnsi" w:hAnsiTheme="minorHAnsi" w:cstheme="minorHAnsi"/>
                <w:b/>
                <w:bCs/>
                <w:color w:val="0000FF"/>
                <w:u w:val="single"/>
              </w:rPr>
            </w:pPr>
            <w:hyperlink r:id="rId49" w:history="1">
              <w:r w:rsidR="008230AC">
                <w:rPr>
                  <w:rStyle w:val="Hyperlink"/>
                  <w:rFonts w:asciiTheme="minorHAnsi" w:hAnsiTheme="minorHAnsi" w:cstheme="minorHAnsi"/>
                  <w:b/>
                  <w:bCs/>
                </w:rPr>
                <w:t>R4-2109978</w:t>
              </w:r>
            </w:hyperlink>
          </w:p>
          <w:p w14:paraId="3CEC3D19"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4DF0C930"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bCs/>
              </w:rPr>
              <w:t>Introduction of TX switching for non-collocated UL CA</w:t>
            </w:r>
          </w:p>
        </w:tc>
      </w:tr>
      <w:tr w:rsidR="00A27AF4" w14:paraId="7CD02669" w14:textId="77777777">
        <w:tc>
          <w:tcPr>
            <w:tcW w:w="1435" w:type="dxa"/>
            <w:vMerge/>
          </w:tcPr>
          <w:p w14:paraId="5ACA2A90"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18CFC8E1" w14:textId="77777777" w:rsidR="00A27AF4" w:rsidRDefault="00A27AF4">
            <w:pPr>
              <w:spacing w:after="120"/>
              <w:rPr>
                <w:rFonts w:asciiTheme="minorHAnsi" w:eastAsiaTheme="minorEastAsia" w:hAnsiTheme="minorHAnsi" w:cstheme="minorHAnsi"/>
                <w:color w:val="0070C0"/>
                <w:lang w:eastAsia="zh-CN"/>
              </w:rPr>
            </w:pPr>
          </w:p>
          <w:p w14:paraId="765A2F29" w14:textId="77777777" w:rsidR="00A27AF4" w:rsidRDefault="00A27AF4">
            <w:pPr>
              <w:spacing w:after="120"/>
              <w:rPr>
                <w:rFonts w:asciiTheme="minorHAnsi" w:eastAsiaTheme="minorEastAsia" w:hAnsiTheme="minorHAnsi" w:cstheme="minorHAnsi"/>
                <w:color w:val="0070C0"/>
                <w:lang w:eastAsia="zh-CN"/>
              </w:rPr>
            </w:pPr>
          </w:p>
        </w:tc>
      </w:tr>
    </w:tbl>
    <w:p w14:paraId="585E8759" w14:textId="77777777" w:rsidR="00A27AF4" w:rsidRDefault="00A27AF4">
      <w:pPr>
        <w:rPr>
          <w:color w:val="0070C0"/>
          <w:lang w:eastAsia="zh-CN"/>
        </w:rPr>
      </w:pPr>
    </w:p>
    <w:p w14:paraId="3D7B4F41" w14:textId="77777777" w:rsidR="00A27AF4" w:rsidRDefault="008230AC">
      <w:pPr>
        <w:pStyle w:val="Heading2"/>
        <w:rPr>
          <w:lang w:val="en-US"/>
        </w:rPr>
      </w:pPr>
      <w:r>
        <w:rPr>
          <w:lang w:val="en-US"/>
        </w:rPr>
        <w:lastRenderedPageBreak/>
        <w:t xml:space="preserve">Summary for 1st round </w:t>
      </w:r>
    </w:p>
    <w:p w14:paraId="3E9C35FF" w14:textId="77777777" w:rsidR="00A27AF4" w:rsidRDefault="008230AC">
      <w:pPr>
        <w:pStyle w:val="Heading3"/>
        <w:rPr>
          <w:sz w:val="24"/>
          <w:szCs w:val="16"/>
          <w:lang w:val="en-US"/>
        </w:rPr>
      </w:pPr>
      <w:r>
        <w:rPr>
          <w:sz w:val="24"/>
          <w:szCs w:val="16"/>
          <w:lang w:val="en-US"/>
        </w:rPr>
        <w:t xml:space="preserve">Open issues </w:t>
      </w:r>
    </w:p>
    <w:p w14:paraId="09D0591F" w14:textId="77777777" w:rsidR="00A27AF4" w:rsidRDefault="008230AC">
      <w:pPr>
        <w:rPr>
          <w:iCs/>
          <w:color w:val="0070C0"/>
          <w:lang w:eastAsia="zh-CN"/>
        </w:rPr>
      </w:pPr>
      <w:r>
        <w:rPr>
          <w:rFonts w:asciiTheme="minorHAnsi" w:hAnsiTheme="minorHAnsi" w:cstheme="minorHAnsi"/>
          <w:iCs/>
          <w:color w:val="000000" w:themeColor="text1"/>
          <w:lang w:eastAsia="zh-CN"/>
        </w:rPr>
        <w:t>Based on the outcome of first-round discussions, it does not look to be agreeable to remove the restriction to a single TAG for UL CA with TX switching. It is recommended to note the discussion paper and the draft CR.</w:t>
      </w:r>
    </w:p>
    <w:p w14:paraId="18F7B9CE" w14:textId="77777777" w:rsidR="00A27AF4" w:rsidRDefault="008230A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27AF4" w14:paraId="569460A4" w14:textId="77777777">
        <w:trPr>
          <w:trHeight w:val="744"/>
        </w:trPr>
        <w:tc>
          <w:tcPr>
            <w:tcW w:w="1395" w:type="dxa"/>
          </w:tcPr>
          <w:p w14:paraId="729FC882" w14:textId="77777777" w:rsidR="00A27AF4" w:rsidRDefault="00A27AF4">
            <w:pPr>
              <w:spacing w:after="180"/>
              <w:rPr>
                <w:rFonts w:eastAsiaTheme="minorEastAsia"/>
                <w:b/>
                <w:bCs/>
                <w:color w:val="0070C0"/>
                <w:lang w:eastAsia="zh-CN"/>
              </w:rPr>
            </w:pPr>
          </w:p>
        </w:tc>
        <w:tc>
          <w:tcPr>
            <w:tcW w:w="4554" w:type="dxa"/>
          </w:tcPr>
          <w:p w14:paraId="76DC17AA" w14:textId="77777777" w:rsidR="00A27AF4" w:rsidRPr="00A27AF4" w:rsidRDefault="00034DA9">
            <w:pPr>
              <w:overflowPunct/>
              <w:autoSpaceDE/>
              <w:autoSpaceDN/>
              <w:adjustRightInd/>
              <w:spacing w:after="0"/>
              <w:textAlignment w:val="auto"/>
              <w:rPr>
                <w:rFonts w:eastAsiaTheme="minorEastAsia"/>
                <w:b/>
                <w:bCs/>
                <w:color w:val="0070C0"/>
                <w:lang w:val="de-DE" w:eastAsia="zh-CN"/>
                <w:rPrChange w:id="722" w:author="Apple" w:date="2021-05-19T23:14:00Z">
                  <w:rPr>
                    <w:rFonts w:eastAsiaTheme="minorEastAsia"/>
                    <w:b/>
                    <w:bCs/>
                    <w:color w:val="0070C0"/>
                    <w:lang w:eastAsia="zh-CN"/>
                  </w:rPr>
                </w:rPrChange>
              </w:rPr>
            </w:pPr>
            <w:r w:rsidRPr="00034DA9">
              <w:rPr>
                <w:rFonts w:eastAsiaTheme="minorEastAsia"/>
                <w:b/>
                <w:bCs/>
                <w:color w:val="0070C0"/>
                <w:lang w:val="de-DE" w:eastAsia="zh-CN"/>
                <w:rPrChange w:id="723" w:author="Apple" w:date="2021-05-19T23:14:00Z">
                  <w:rPr>
                    <w:rFonts w:eastAsiaTheme="minorEastAsia"/>
                    <w:b/>
                    <w:bCs/>
                    <w:color w:val="0070C0"/>
                    <w:lang w:eastAsia="zh-CN"/>
                  </w:rPr>
                </w:rPrChange>
              </w:rPr>
              <w:t xml:space="preserve">WF/LS t-doc Title </w:t>
            </w:r>
          </w:p>
        </w:tc>
        <w:tc>
          <w:tcPr>
            <w:tcW w:w="2932" w:type="dxa"/>
          </w:tcPr>
          <w:p w14:paraId="7484B915" w14:textId="77777777" w:rsidR="00A27AF4" w:rsidRDefault="008230AC">
            <w:pPr>
              <w:spacing w:after="180"/>
              <w:rPr>
                <w:rFonts w:eastAsiaTheme="minorEastAsia"/>
                <w:b/>
                <w:bCs/>
                <w:color w:val="0070C0"/>
                <w:lang w:eastAsia="zh-CN"/>
              </w:rPr>
            </w:pPr>
            <w:r>
              <w:rPr>
                <w:rFonts w:eastAsiaTheme="minorEastAsia"/>
                <w:b/>
                <w:bCs/>
                <w:color w:val="0070C0"/>
                <w:lang w:eastAsia="zh-CN"/>
              </w:rPr>
              <w:t>Assigned Company,</w:t>
            </w:r>
          </w:p>
          <w:p w14:paraId="22BD633A" w14:textId="77777777" w:rsidR="00A27AF4" w:rsidRDefault="008230AC">
            <w:pPr>
              <w:spacing w:after="180"/>
              <w:rPr>
                <w:rFonts w:eastAsiaTheme="minorEastAsia"/>
                <w:b/>
                <w:bCs/>
                <w:color w:val="0070C0"/>
                <w:lang w:eastAsia="zh-CN"/>
              </w:rPr>
            </w:pPr>
            <w:r>
              <w:rPr>
                <w:rFonts w:eastAsiaTheme="minorEastAsia"/>
                <w:b/>
                <w:bCs/>
                <w:color w:val="0070C0"/>
                <w:lang w:eastAsia="zh-CN"/>
              </w:rPr>
              <w:t>WF or LS lead</w:t>
            </w:r>
          </w:p>
        </w:tc>
      </w:tr>
      <w:tr w:rsidR="00A27AF4" w14:paraId="7BF0C36B" w14:textId="77777777">
        <w:trPr>
          <w:trHeight w:val="358"/>
        </w:trPr>
        <w:tc>
          <w:tcPr>
            <w:tcW w:w="1395" w:type="dxa"/>
          </w:tcPr>
          <w:p w14:paraId="154C52BD" w14:textId="77777777" w:rsidR="00A27AF4" w:rsidRDefault="008230AC">
            <w:pPr>
              <w:spacing w:after="180"/>
              <w:rPr>
                <w:rFonts w:eastAsiaTheme="minorEastAsia"/>
                <w:color w:val="0070C0"/>
                <w:lang w:eastAsia="zh-CN"/>
              </w:rPr>
            </w:pPr>
            <w:r>
              <w:rPr>
                <w:rFonts w:eastAsiaTheme="minorEastAsia"/>
                <w:color w:val="0070C0"/>
                <w:lang w:eastAsia="zh-CN"/>
              </w:rPr>
              <w:t>#1</w:t>
            </w:r>
          </w:p>
        </w:tc>
        <w:tc>
          <w:tcPr>
            <w:tcW w:w="4554" w:type="dxa"/>
          </w:tcPr>
          <w:p w14:paraId="2C0EEA5D" w14:textId="77777777" w:rsidR="00A27AF4" w:rsidRDefault="008230AC">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LS on TX switching with multiple TAG</w:t>
            </w:r>
          </w:p>
        </w:tc>
        <w:tc>
          <w:tcPr>
            <w:tcW w:w="2932" w:type="dxa"/>
          </w:tcPr>
          <w:p w14:paraId="5341B31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Ericsson</w:t>
            </w:r>
          </w:p>
          <w:p w14:paraId="1A819517" w14:textId="77777777" w:rsidR="00A27AF4" w:rsidRDefault="00A27AF4">
            <w:pPr>
              <w:spacing w:after="0"/>
              <w:rPr>
                <w:rFonts w:eastAsiaTheme="minorEastAsia"/>
                <w:color w:val="0070C0"/>
                <w:lang w:eastAsia="zh-CN"/>
              </w:rPr>
            </w:pPr>
          </w:p>
          <w:p w14:paraId="78414B40" w14:textId="77777777" w:rsidR="00A27AF4" w:rsidRDefault="00A27AF4">
            <w:pPr>
              <w:spacing w:after="180"/>
              <w:rPr>
                <w:rFonts w:eastAsiaTheme="minorEastAsia"/>
                <w:color w:val="0070C0"/>
                <w:lang w:eastAsia="zh-CN"/>
              </w:rPr>
            </w:pPr>
          </w:p>
        </w:tc>
      </w:tr>
    </w:tbl>
    <w:p w14:paraId="5E85D2BC" w14:textId="77777777" w:rsidR="00A27AF4" w:rsidRDefault="00A27AF4">
      <w:pPr>
        <w:rPr>
          <w:i/>
          <w:color w:val="0070C0"/>
          <w:lang w:eastAsia="zh-CN"/>
        </w:rPr>
      </w:pPr>
    </w:p>
    <w:p w14:paraId="4EF261AB" w14:textId="77777777" w:rsidR="00A27AF4" w:rsidRDefault="008230AC">
      <w:pPr>
        <w:pStyle w:val="Heading3"/>
        <w:rPr>
          <w:sz w:val="24"/>
          <w:szCs w:val="16"/>
          <w:lang w:val="en-US"/>
        </w:rPr>
      </w:pPr>
      <w:r>
        <w:rPr>
          <w:sz w:val="24"/>
          <w:szCs w:val="16"/>
          <w:lang w:val="en-US"/>
        </w:rPr>
        <w:t>CRs/TPs</w:t>
      </w:r>
    </w:p>
    <w:p w14:paraId="4399C220"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525"/>
        <w:gridCol w:w="8106"/>
      </w:tblGrid>
      <w:tr w:rsidR="00A27AF4" w14:paraId="7F4AACC3" w14:textId="77777777">
        <w:tc>
          <w:tcPr>
            <w:tcW w:w="1525" w:type="dxa"/>
          </w:tcPr>
          <w:p w14:paraId="7CB919C4" w14:textId="77777777" w:rsidR="00A27AF4" w:rsidRDefault="008230AC">
            <w:pPr>
              <w:spacing w:after="180"/>
              <w:rPr>
                <w:rFonts w:eastAsiaTheme="minorEastAsia"/>
                <w:b/>
                <w:bCs/>
                <w:color w:val="0070C0"/>
                <w:lang w:eastAsia="zh-CN"/>
              </w:rPr>
            </w:pPr>
            <w:r>
              <w:rPr>
                <w:rFonts w:eastAsiaTheme="minorEastAsia"/>
                <w:b/>
                <w:bCs/>
                <w:color w:val="0070C0"/>
                <w:lang w:eastAsia="zh-CN"/>
              </w:rPr>
              <w:t>CR/TP number</w:t>
            </w:r>
          </w:p>
        </w:tc>
        <w:tc>
          <w:tcPr>
            <w:tcW w:w="8106" w:type="dxa"/>
          </w:tcPr>
          <w:p w14:paraId="641E73BB"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69FDFD81" w14:textId="77777777">
        <w:tc>
          <w:tcPr>
            <w:tcW w:w="1525" w:type="dxa"/>
          </w:tcPr>
          <w:p w14:paraId="6ED2C141" w14:textId="77777777" w:rsidR="00A27AF4" w:rsidRDefault="008230AC">
            <w:pPr>
              <w:spacing w:before="120" w:after="120"/>
              <w:rPr>
                <w:rFonts w:asciiTheme="minorHAnsi" w:hAnsiTheme="minorHAnsi" w:cstheme="minorHAnsi"/>
              </w:rPr>
            </w:pPr>
            <w:r>
              <w:rPr>
                <w:rFonts w:asciiTheme="minorHAnsi" w:hAnsiTheme="minorHAnsi" w:cstheme="minorHAnsi"/>
              </w:rPr>
              <w:t>R4-2109978</w:t>
            </w:r>
          </w:p>
        </w:tc>
        <w:tc>
          <w:tcPr>
            <w:tcW w:w="8106" w:type="dxa"/>
            <w:vAlign w:val="center"/>
          </w:tcPr>
          <w:p w14:paraId="264CC3BD"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 pursued</w:t>
            </w:r>
          </w:p>
        </w:tc>
      </w:tr>
    </w:tbl>
    <w:p w14:paraId="4FF32184" w14:textId="77777777" w:rsidR="00A27AF4" w:rsidRDefault="00A27AF4">
      <w:pPr>
        <w:rPr>
          <w:color w:val="0070C0"/>
          <w:lang w:eastAsia="zh-CN"/>
        </w:rPr>
      </w:pPr>
    </w:p>
    <w:p w14:paraId="3D59B51F" w14:textId="77777777" w:rsidR="00A27AF4" w:rsidRDefault="008230AC">
      <w:pPr>
        <w:pStyle w:val="Heading3"/>
        <w:rPr>
          <w:sz w:val="24"/>
          <w:szCs w:val="16"/>
          <w:lang w:val="en-US"/>
        </w:rPr>
      </w:pPr>
      <w:r>
        <w:rPr>
          <w:sz w:val="24"/>
          <w:szCs w:val="16"/>
          <w:lang w:val="en-US"/>
        </w:rPr>
        <w:t>Discussion papers</w:t>
      </w:r>
    </w:p>
    <w:p w14:paraId="35863CE1" w14:textId="77777777" w:rsidR="00A27AF4" w:rsidRDefault="008230AC">
      <w:pPr>
        <w:rPr>
          <w:rFonts w:asciiTheme="minorHAnsi" w:hAnsiTheme="minorHAnsi" w:cstheme="minorHAnsi"/>
          <w:lang w:eastAsia="zh-CN"/>
        </w:rPr>
      </w:pPr>
      <w:r>
        <w:rPr>
          <w:rFonts w:asciiTheme="minorHAnsi" w:hAnsiTheme="minorHAnsi" w:cstheme="minorHAnsi"/>
          <w:b/>
          <w:bCs/>
          <w:lang w:eastAsia="zh-CN"/>
        </w:rPr>
        <w:t>Moderator’s recommendation</w:t>
      </w:r>
      <w:r>
        <w:rPr>
          <w:rFonts w:asciiTheme="minorHAnsi" w:hAnsiTheme="minorHAnsi" w:cstheme="minorHAnsi"/>
          <w:lang w:eastAsia="zh-CN"/>
        </w:rPr>
        <w:t>: The following discussion paper is recommended to be noted.</w:t>
      </w:r>
    </w:p>
    <w:tbl>
      <w:tblPr>
        <w:tblStyle w:val="TableGrid"/>
        <w:tblW w:w="0" w:type="auto"/>
        <w:tblLook w:val="04A0" w:firstRow="1" w:lastRow="0" w:firstColumn="1" w:lastColumn="0" w:noHBand="0" w:noVBand="1"/>
      </w:tblPr>
      <w:tblGrid>
        <w:gridCol w:w="1435"/>
        <w:gridCol w:w="8196"/>
      </w:tblGrid>
      <w:tr w:rsidR="00A27AF4" w14:paraId="437D538A" w14:textId="77777777">
        <w:tc>
          <w:tcPr>
            <w:tcW w:w="1435" w:type="dxa"/>
          </w:tcPr>
          <w:p w14:paraId="79DA5CAD" w14:textId="77777777" w:rsidR="00A27AF4" w:rsidRDefault="008230AC">
            <w:pPr>
              <w:spacing w:after="18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8196" w:type="dxa"/>
          </w:tcPr>
          <w:p w14:paraId="492249FD"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59A2C48C" w14:textId="77777777">
        <w:tc>
          <w:tcPr>
            <w:tcW w:w="1435" w:type="dxa"/>
          </w:tcPr>
          <w:p w14:paraId="39FAACCD" w14:textId="77777777" w:rsidR="00A27AF4" w:rsidRDefault="008230AC">
            <w:pPr>
              <w:spacing w:before="120" w:after="120"/>
              <w:rPr>
                <w:rFonts w:asciiTheme="minorHAnsi" w:hAnsiTheme="minorHAnsi" w:cstheme="minorHAnsi"/>
              </w:rPr>
            </w:pPr>
            <w:r>
              <w:rPr>
                <w:rFonts w:asciiTheme="minorHAnsi" w:hAnsiTheme="minorHAnsi" w:cstheme="minorHAnsi"/>
              </w:rPr>
              <w:t>R4-2109977</w:t>
            </w:r>
          </w:p>
        </w:tc>
        <w:tc>
          <w:tcPr>
            <w:tcW w:w="8196" w:type="dxa"/>
          </w:tcPr>
          <w:p w14:paraId="60C3FBE1" w14:textId="77777777" w:rsidR="00A27AF4" w:rsidRDefault="008230AC">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noted</w:t>
            </w:r>
          </w:p>
        </w:tc>
      </w:tr>
    </w:tbl>
    <w:p w14:paraId="545B1895" w14:textId="77777777" w:rsidR="00A27AF4" w:rsidRDefault="00A27AF4">
      <w:pPr>
        <w:rPr>
          <w:color w:val="0070C0"/>
          <w:lang w:eastAsia="zh-CN"/>
        </w:rPr>
      </w:pPr>
    </w:p>
    <w:p w14:paraId="45CAF148" w14:textId="77777777" w:rsidR="00A27AF4" w:rsidRDefault="008230AC">
      <w:pPr>
        <w:pStyle w:val="Heading2"/>
        <w:rPr>
          <w:lang w:val="en-US"/>
        </w:rPr>
      </w:pPr>
      <w:r>
        <w:rPr>
          <w:lang w:val="en-US"/>
        </w:rPr>
        <w:lastRenderedPageBreak/>
        <w:t>Discussion on 2nd round (if applicable)</w:t>
      </w:r>
    </w:p>
    <w:p w14:paraId="1597393E" w14:textId="77777777" w:rsidR="00A27AF4" w:rsidRDefault="008230AC">
      <w:pPr>
        <w:rPr>
          <w:rFonts w:asciiTheme="minorHAnsi" w:hAnsiTheme="minorHAnsi" w:cstheme="minorHAnsi"/>
          <w:lang w:eastAsia="zh-CN"/>
        </w:rPr>
      </w:pPr>
      <w:r>
        <w:rPr>
          <w:rFonts w:asciiTheme="minorHAnsi" w:hAnsiTheme="minorHAnsi" w:cstheme="minorHAnsi"/>
          <w:lang w:eastAsia="zh-CN"/>
        </w:rPr>
        <w:t>The following LS will be discussed in 2</w:t>
      </w:r>
      <w:r>
        <w:rPr>
          <w:rFonts w:asciiTheme="minorHAnsi" w:hAnsiTheme="minorHAnsi" w:cstheme="minorHAnsi"/>
          <w:vertAlign w:val="superscript"/>
          <w:lang w:eastAsia="zh-CN"/>
        </w:rPr>
        <w:t>nd</w:t>
      </w:r>
      <w:r>
        <w:rPr>
          <w:rFonts w:asciiTheme="minorHAnsi" w:hAnsiTheme="minorHAnsi" w:cstheme="minorHAnsi"/>
          <w:lang w:eastAsia="zh-CN"/>
        </w:rPr>
        <w:t xml:space="preserve"> round.</w:t>
      </w:r>
    </w:p>
    <w:tbl>
      <w:tblPr>
        <w:tblStyle w:val="TableGrid"/>
        <w:tblW w:w="0" w:type="auto"/>
        <w:tblLook w:val="04A0" w:firstRow="1" w:lastRow="0" w:firstColumn="1" w:lastColumn="0" w:noHBand="0" w:noVBand="1"/>
      </w:tblPr>
      <w:tblGrid>
        <w:gridCol w:w="1525"/>
        <w:gridCol w:w="8106"/>
      </w:tblGrid>
      <w:tr w:rsidR="00A27AF4" w14:paraId="215FDEE3" w14:textId="77777777">
        <w:tc>
          <w:tcPr>
            <w:tcW w:w="1525" w:type="dxa"/>
            <w:vMerge w:val="restart"/>
          </w:tcPr>
          <w:p w14:paraId="657BAA15" w14:textId="0EC920D6" w:rsidR="00A27AF4" w:rsidRDefault="005B48F3">
            <w:pPr>
              <w:spacing w:after="0"/>
              <w:rPr>
                <w:rFonts w:asciiTheme="minorHAnsi" w:eastAsiaTheme="minorEastAsia" w:hAnsiTheme="minorHAnsi" w:cstheme="minorHAnsi"/>
                <w:color w:val="0070C0"/>
                <w:lang w:eastAsia="zh-CN"/>
              </w:rPr>
            </w:pPr>
            <w:r w:rsidRPr="005B48F3">
              <w:rPr>
                <w:rFonts w:asciiTheme="minorHAnsi" w:eastAsiaTheme="minorEastAsia" w:hAnsiTheme="minorHAnsi" w:cstheme="minorHAnsi"/>
                <w:color w:val="0070C0"/>
                <w:lang w:eastAsia="zh-CN"/>
              </w:rPr>
              <w:t>R4-2107763</w:t>
            </w:r>
          </w:p>
        </w:tc>
        <w:tc>
          <w:tcPr>
            <w:tcW w:w="8106" w:type="dxa"/>
          </w:tcPr>
          <w:p w14:paraId="5438C810"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eastAsiaTheme="minorEastAsia" w:hAnsiTheme="minorHAnsi" w:cstheme="minorHAnsi"/>
                <w:color w:val="000000" w:themeColor="text1"/>
                <w:lang w:eastAsia="zh-CN"/>
              </w:rPr>
              <w:t>LS on TX switching with multiple TAG</w:t>
            </w:r>
          </w:p>
        </w:tc>
      </w:tr>
      <w:tr w:rsidR="00A27AF4" w14:paraId="5EB230DD" w14:textId="77777777">
        <w:trPr>
          <w:trHeight w:val="738"/>
        </w:trPr>
        <w:tc>
          <w:tcPr>
            <w:tcW w:w="1525" w:type="dxa"/>
            <w:vMerge/>
          </w:tcPr>
          <w:p w14:paraId="75F67278"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0A9254CA" w14:textId="77777777" w:rsidR="00A27AF4" w:rsidRDefault="006F2319" w:rsidP="00AE5F6B">
            <w:pPr>
              <w:spacing w:after="120"/>
              <w:rPr>
                <w:ins w:id="724" w:author="Ericsson" w:date="2021-05-25T22:48:00Z"/>
                <w:rFonts w:asciiTheme="minorHAnsi" w:eastAsiaTheme="minorEastAsia" w:hAnsiTheme="minorHAnsi" w:cstheme="minorHAnsi"/>
                <w:color w:val="0070C0"/>
                <w:lang w:eastAsia="zh-CN"/>
              </w:rPr>
            </w:pPr>
            <w:ins w:id="725" w:author="Huawei" w:date="2021-05-25T23:46:00Z">
              <w:r>
                <w:rPr>
                  <w:rFonts w:asciiTheme="minorHAnsi" w:eastAsiaTheme="minorEastAsia" w:hAnsiTheme="minorHAnsi" w:cstheme="minorHAnsi"/>
                  <w:color w:val="0070C0"/>
                  <w:lang w:eastAsia="zh-CN"/>
                </w:rPr>
                <w:t xml:space="preserve">Huawei: </w:t>
              </w:r>
            </w:ins>
            <w:ins w:id="726" w:author="Huawei" w:date="2021-05-25T23:49:00Z">
              <w:r>
                <w:rPr>
                  <w:rFonts w:asciiTheme="minorHAnsi" w:eastAsiaTheme="minorEastAsia" w:hAnsiTheme="minorHAnsi" w:cstheme="minorHAnsi"/>
                  <w:color w:val="0070C0"/>
                  <w:lang w:eastAsia="zh-CN"/>
                </w:rPr>
                <w:t xml:space="preserve">We disagree sending the LS to </w:t>
              </w:r>
            </w:ins>
            <w:ins w:id="727" w:author="Huawei" w:date="2021-05-25T23:58:00Z">
              <w:r w:rsidR="00812266">
                <w:rPr>
                  <w:rFonts w:asciiTheme="minorHAnsi" w:eastAsiaTheme="minorEastAsia" w:hAnsiTheme="minorHAnsi" w:cstheme="minorHAnsi"/>
                  <w:color w:val="0070C0"/>
                  <w:lang w:eastAsia="zh-CN"/>
                </w:rPr>
                <w:t>other working group</w:t>
              </w:r>
            </w:ins>
            <w:ins w:id="728" w:author="Huawei" w:date="2021-05-26T00:14:00Z">
              <w:r w:rsidR="00C33AA5">
                <w:rPr>
                  <w:rFonts w:asciiTheme="minorHAnsi" w:eastAsiaTheme="minorEastAsia" w:hAnsiTheme="minorHAnsi" w:cstheme="minorHAnsi"/>
                  <w:color w:val="0070C0"/>
                  <w:lang w:eastAsia="zh-CN"/>
                </w:rPr>
                <w:t>s</w:t>
              </w:r>
            </w:ins>
            <w:ins w:id="729" w:author="Huawei" w:date="2021-05-25T23:58:00Z">
              <w:r w:rsidR="00812266">
                <w:rPr>
                  <w:rFonts w:asciiTheme="minorHAnsi" w:eastAsiaTheme="minorEastAsia" w:hAnsiTheme="minorHAnsi" w:cstheme="minorHAnsi"/>
                  <w:color w:val="0070C0"/>
                  <w:lang w:eastAsia="zh-CN"/>
                </w:rPr>
                <w:t>. In the Rel-16 WI for Tx</w:t>
              </w:r>
            </w:ins>
            <w:ins w:id="730" w:author="Huawei" w:date="2021-05-25T23:59:00Z">
              <w:r w:rsidR="00812266">
                <w:rPr>
                  <w:rFonts w:asciiTheme="minorHAnsi" w:eastAsiaTheme="minorEastAsia" w:hAnsiTheme="minorHAnsi" w:cstheme="minorHAnsi"/>
                  <w:color w:val="0070C0"/>
                  <w:lang w:eastAsia="zh-CN"/>
                </w:rPr>
                <w:t xml:space="preserve"> switching, it clearly described that the scenario is limited to co-located and single-TAG case.</w:t>
              </w:r>
            </w:ins>
            <w:ins w:id="731" w:author="Huawei" w:date="2021-05-26T00:00:00Z">
              <w:r w:rsidR="00812266">
                <w:rPr>
                  <w:rFonts w:asciiTheme="minorHAnsi" w:eastAsiaTheme="minorEastAsia" w:hAnsiTheme="minorHAnsi" w:cstheme="minorHAnsi"/>
                  <w:color w:val="0070C0"/>
                  <w:lang w:eastAsia="zh-CN"/>
                </w:rPr>
                <w:t xml:space="preserve"> Removing the restriction is not a </w:t>
              </w:r>
            </w:ins>
            <w:ins w:id="732" w:author="Huawei" w:date="2021-05-26T00:10:00Z">
              <w:r w:rsidR="00C33AA5">
                <w:rPr>
                  <w:rFonts w:asciiTheme="minorHAnsi" w:eastAsiaTheme="minorEastAsia" w:hAnsiTheme="minorHAnsi" w:cstheme="minorHAnsi"/>
                  <w:color w:val="0070C0"/>
                  <w:lang w:eastAsia="zh-CN"/>
                </w:rPr>
                <w:t xml:space="preserve">simple change, which </w:t>
              </w:r>
            </w:ins>
            <w:ins w:id="733" w:author="Huawei" w:date="2021-05-26T00:11:00Z">
              <w:r w:rsidR="00C33AA5">
                <w:rPr>
                  <w:rFonts w:asciiTheme="minorHAnsi" w:eastAsiaTheme="minorEastAsia" w:hAnsiTheme="minorHAnsi" w:cstheme="minorHAnsi"/>
                  <w:color w:val="0070C0"/>
                  <w:lang w:eastAsia="zh-CN"/>
                </w:rPr>
                <w:t xml:space="preserve">is not possible to be </w:t>
              </w:r>
            </w:ins>
            <w:ins w:id="734" w:author="Huawei" w:date="2021-05-26T00:28:00Z">
              <w:r w:rsidR="00AE5F6B">
                <w:rPr>
                  <w:rFonts w:asciiTheme="minorHAnsi" w:eastAsiaTheme="minorEastAsia" w:hAnsiTheme="minorHAnsi" w:cstheme="minorHAnsi"/>
                  <w:color w:val="0070C0"/>
                  <w:lang w:eastAsia="zh-CN"/>
                </w:rPr>
                <w:t>handled</w:t>
              </w:r>
            </w:ins>
            <w:ins w:id="735" w:author="Huawei" w:date="2021-05-26T00:11:00Z">
              <w:r w:rsidR="00C33AA5">
                <w:rPr>
                  <w:rFonts w:asciiTheme="minorHAnsi" w:eastAsiaTheme="minorEastAsia" w:hAnsiTheme="minorHAnsi" w:cstheme="minorHAnsi"/>
                  <w:color w:val="0070C0"/>
                  <w:lang w:eastAsia="zh-CN"/>
                </w:rPr>
                <w:t xml:space="preserve"> in TEI16</w:t>
              </w:r>
            </w:ins>
            <w:ins w:id="736" w:author="Huawei" w:date="2021-05-26T00:28:00Z">
              <w:r w:rsidR="00AE5F6B">
                <w:rPr>
                  <w:rFonts w:asciiTheme="minorHAnsi" w:eastAsiaTheme="minorEastAsia" w:hAnsiTheme="minorHAnsi" w:cstheme="minorHAnsi"/>
                  <w:color w:val="0070C0"/>
                  <w:lang w:eastAsia="zh-CN"/>
                </w:rPr>
                <w:t xml:space="preserve">. </w:t>
              </w:r>
            </w:ins>
            <w:ins w:id="737" w:author="Huawei" w:date="2021-05-26T00:31:00Z">
              <w:r w:rsidR="00AE5F6B">
                <w:rPr>
                  <w:rFonts w:asciiTheme="minorHAnsi" w:eastAsiaTheme="minorEastAsia" w:hAnsiTheme="minorHAnsi" w:cstheme="minorHAnsi"/>
                  <w:color w:val="0070C0"/>
                  <w:lang w:eastAsia="zh-CN"/>
                </w:rPr>
                <w:t>Since it affects the WI scope of Tx switching, it is not the norma</w:t>
              </w:r>
            </w:ins>
            <w:ins w:id="738" w:author="Huawei" w:date="2021-05-26T00:32:00Z">
              <w:r w:rsidR="00AE5F6B">
                <w:rPr>
                  <w:rFonts w:asciiTheme="minorHAnsi" w:eastAsiaTheme="minorEastAsia" w:hAnsiTheme="minorHAnsi" w:cstheme="minorHAnsi"/>
                  <w:color w:val="0070C0"/>
                  <w:lang w:eastAsia="zh-CN"/>
                </w:rPr>
                <w:t xml:space="preserve">l procedure to have this kind of discussion in RAN4 maintenance agenda. </w:t>
              </w:r>
            </w:ins>
          </w:p>
          <w:p w14:paraId="2ACB9224" w14:textId="77777777" w:rsidR="00CC68A6" w:rsidRDefault="00CF2DFE" w:rsidP="00AE5F6B">
            <w:pPr>
              <w:spacing w:after="120"/>
              <w:rPr>
                <w:rFonts w:asciiTheme="minorHAnsi" w:eastAsiaTheme="minorEastAsia" w:hAnsiTheme="minorHAnsi" w:cstheme="minorHAnsi"/>
                <w:color w:val="0070C0"/>
                <w:lang w:eastAsia="zh-CN"/>
              </w:rPr>
            </w:pPr>
            <w:ins w:id="739" w:author="Ericsson" w:date="2021-05-25T22:49:00Z">
              <w:r>
                <w:rPr>
                  <w:rFonts w:asciiTheme="minorHAnsi" w:eastAsiaTheme="minorEastAsia" w:hAnsiTheme="minorHAnsi" w:cstheme="minorHAnsi"/>
                  <w:color w:val="0070C0"/>
                  <w:lang w:eastAsia="zh-CN"/>
                </w:rPr>
                <w:t xml:space="preserve">Ericsson: the rapporteur of the Rel-17 work item asked that this be moved to the Rel-16 maintenance. The aim is to remove a constraint for Rel-16 that may be unnecessary for UL CA thereby allowing UL-MIMO and UL CA for non-collocated deployments. This can be done by modifying the time mask as detailed in R4-2109977, R4-2109978 and this draft LS assuming that there are no other changes needed in RAN1 and RAN2 specifications. Now, Huawei asked for further analysis and Qualcomm proposed an LS to RAN1 to ask if there are impacts on RAN1 specifications. We see no issue with asking RAN1 and RAN2 in an LS to find out whether </w:t>
              </w:r>
            </w:ins>
            <w:ins w:id="740" w:author="Ericsson" w:date="2021-05-25T22:54:00Z">
              <w:r w:rsidR="00D845F1">
                <w:rPr>
                  <w:rFonts w:asciiTheme="minorHAnsi" w:eastAsiaTheme="minorEastAsia" w:hAnsiTheme="minorHAnsi" w:cstheme="minorHAnsi"/>
                  <w:color w:val="0070C0"/>
                  <w:lang w:eastAsia="zh-CN"/>
                </w:rPr>
                <w:t xml:space="preserve">or not </w:t>
              </w:r>
            </w:ins>
            <w:ins w:id="741" w:author="Ericsson" w:date="2021-05-25T22:49:00Z">
              <w:r>
                <w:rPr>
                  <w:rFonts w:asciiTheme="minorHAnsi" w:eastAsiaTheme="minorEastAsia" w:hAnsiTheme="minorHAnsi" w:cstheme="minorHAnsi"/>
                  <w:color w:val="0070C0"/>
                  <w:lang w:eastAsia="zh-CN"/>
                </w:rPr>
                <w:t>this is a RAN4 matter only. A removal of the constraint would yield a substantial improvement of the TX switching feature.</w:t>
              </w:r>
            </w:ins>
            <w:ins w:id="742" w:author="Ericsson" w:date="2021-05-25T22:54:00Z">
              <w:r w:rsidR="00433DBF">
                <w:rPr>
                  <w:rFonts w:asciiTheme="minorHAnsi" w:eastAsiaTheme="minorEastAsia" w:hAnsiTheme="minorHAnsi" w:cstheme="minorHAnsi"/>
                  <w:color w:val="0070C0"/>
                  <w:lang w:eastAsia="zh-CN"/>
                </w:rPr>
                <w:t xml:space="preserve"> </w:t>
              </w:r>
            </w:ins>
          </w:p>
        </w:tc>
      </w:tr>
      <w:tr w:rsidR="00A27AF4" w14:paraId="73A0AF19" w14:textId="77777777">
        <w:tc>
          <w:tcPr>
            <w:tcW w:w="1525" w:type="dxa"/>
            <w:vMerge w:val="restart"/>
          </w:tcPr>
          <w:p w14:paraId="75097A8E" w14:textId="77777777" w:rsidR="00A27AF4" w:rsidRDefault="00A27AF4">
            <w:pPr>
              <w:spacing w:after="0"/>
              <w:rPr>
                <w:rFonts w:asciiTheme="minorHAnsi" w:eastAsiaTheme="minorEastAsia" w:hAnsiTheme="minorHAnsi" w:cstheme="minorHAnsi"/>
                <w:color w:val="0070C0"/>
                <w:lang w:eastAsia="zh-CN"/>
              </w:rPr>
            </w:pPr>
          </w:p>
        </w:tc>
        <w:tc>
          <w:tcPr>
            <w:tcW w:w="8106" w:type="dxa"/>
          </w:tcPr>
          <w:p w14:paraId="07AF857D"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p>
        </w:tc>
      </w:tr>
      <w:tr w:rsidR="00A27AF4" w14:paraId="1792E56F" w14:textId="77777777">
        <w:trPr>
          <w:trHeight w:val="738"/>
        </w:trPr>
        <w:tc>
          <w:tcPr>
            <w:tcW w:w="1525" w:type="dxa"/>
            <w:vMerge/>
          </w:tcPr>
          <w:p w14:paraId="766A561A"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687625BE" w14:textId="77777777" w:rsidR="00A27AF4" w:rsidRDefault="00A27AF4">
            <w:pPr>
              <w:spacing w:after="120"/>
              <w:rPr>
                <w:rFonts w:asciiTheme="minorHAnsi" w:eastAsiaTheme="minorEastAsia" w:hAnsiTheme="minorHAnsi" w:cstheme="minorHAnsi"/>
                <w:color w:val="0070C0"/>
                <w:lang w:eastAsia="zh-CN"/>
              </w:rPr>
            </w:pPr>
          </w:p>
        </w:tc>
      </w:tr>
    </w:tbl>
    <w:p w14:paraId="79788D04" w14:textId="77777777" w:rsidR="00A27AF4" w:rsidRDefault="00A27AF4">
      <w:pPr>
        <w:rPr>
          <w:rFonts w:asciiTheme="minorHAnsi" w:hAnsiTheme="minorHAnsi" w:cstheme="minorHAnsi"/>
          <w:lang w:eastAsia="zh-CN"/>
        </w:rPr>
      </w:pPr>
    </w:p>
    <w:p w14:paraId="20C6CD6A" w14:textId="60181CE1" w:rsidR="00A27AF4" w:rsidRDefault="008B2720">
      <w:pPr>
        <w:pStyle w:val="Heading2"/>
        <w:rPr>
          <w:lang w:val="en-US"/>
        </w:rPr>
      </w:pPr>
      <w:r>
        <w:rPr>
          <w:lang w:val="en-US"/>
        </w:rPr>
        <w:t>7763</w:t>
      </w:r>
      <w:r w:rsidR="008230AC">
        <w:rPr>
          <w:lang w:val="en-US"/>
        </w:rPr>
        <w:t>Summary on 2nd round (if applicable)</w:t>
      </w:r>
    </w:p>
    <w:p w14:paraId="278FE64E" w14:textId="54FD65AB" w:rsidR="00A27AF4" w:rsidRPr="005B48F3" w:rsidRDefault="008230A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750"/>
        <w:gridCol w:w="7881"/>
      </w:tblGrid>
      <w:tr w:rsidR="00A27AF4" w14:paraId="48FAE674" w14:textId="77777777">
        <w:tc>
          <w:tcPr>
            <w:tcW w:w="1232" w:type="dxa"/>
          </w:tcPr>
          <w:p w14:paraId="56831494" w14:textId="464F39C5" w:rsidR="00A27AF4" w:rsidRDefault="008230AC">
            <w:pPr>
              <w:spacing w:after="180"/>
              <w:rPr>
                <w:rFonts w:eastAsiaTheme="minorEastAsia"/>
                <w:b/>
                <w:bCs/>
                <w:color w:val="0070C0"/>
                <w:lang w:eastAsia="zh-CN"/>
              </w:rPr>
            </w:pPr>
            <w:r>
              <w:rPr>
                <w:rFonts w:eastAsiaTheme="minorEastAsia"/>
                <w:b/>
                <w:bCs/>
                <w:color w:val="0070C0"/>
                <w:lang w:eastAsia="zh-CN"/>
              </w:rPr>
              <w:t>CR/TP</w:t>
            </w:r>
            <w:r w:rsidR="005B48F3">
              <w:rPr>
                <w:rFonts w:eastAsiaTheme="minorEastAsia"/>
                <w:b/>
                <w:bCs/>
                <w:color w:val="0070C0"/>
                <w:lang w:eastAsia="zh-CN"/>
              </w:rPr>
              <w:t>/WF/LS</w:t>
            </w:r>
            <w:r>
              <w:rPr>
                <w:rFonts w:eastAsiaTheme="minorEastAsia"/>
                <w:b/>
                <w:bCs/>
                <w:color w:val="0070C0"/>
                <w:lang w:eastAsia="zh-CN"/>
              </w:rPr>
              <w:t xml:space="preserve"> number</w:t>
            </w:r>
          </w:p>
        </w:tc>
        <w:tc>
          <w:tcPr>
            <w:tcW w:w="8399" w:type="dxa"/>
          </w:tcPr>
          <w:p w14:paraId="7DB94E39" w14:textId="769831C8" w:rsidR="00A27AF4" w:rsidRDefault="008230AC">
            <w:pPr>
              <w:spacing w:after="180"/>
              <w:rPr>
                <w:rFonts w:eastAsia="MS Mincho"/>
                <w:b/>
                <w:bCs/>
                <w:color w:val="0070C0"/>
                <w:lang w:eastAsia="zh-CN"/>
              </w:rPr>
            </w:pPr>
            <w:r>
              <w:rPr>
                <w:b/>
                <w:bCs/>
                <w:color w:val="0070C0"/>
                <w:lang w:eastAsia="zh-CN"/>
              </w:rPr>
              <w:t>CRs/TPs</w:t>
            </w:r>
            <w:r w:rsidR="005B48F3">
              <w:rPr>
                <w:b/>
                <w:bCs/>
                <w:color w:val="0070C0"/>
                <w:lang w:eastAsia="zh-CN"/>
              </w:rPr>
              <w:t>/WFs/LSs</w:t>
            </w:r>
            <w:r>
              <w:rPr>
                <w:b/>
                <w:bCs/>
                <w:color w:val="0070C0"/>
                <w:lang w:eastAsia="zh-CN"/>
              </w:rPr>
              <w:t xml:space="preserve"> </w:t>
            </w:r>
            <w:r>
              <w:rPr>
                <w:rFonts w:eastAsiaTheme="minorEastAsia"/>
                <w:b/>
                <w:bCs/>
                <w:color w:val="0070C0"/>
                <w:lang w:eastAsia="zh-CN"/>
              </w:rPr>
              <w:t xml:space="preserve">Status update recommendation  </w:t>
            </w:r>
          </w:p>
        </w:tc>
      </w:tr>
      <w:tr w:rsidR="00A27AF4" w14:paraId="712A410B" w14:textId="77777777">
        <w:tc>
          <w:tcPr>
            <w:tcW w:w="1232" w:type="dxa"/>
          </w:tcPr>
          <w:p w14:paraId="5C67D2D2" w14:textId="4D0D62C3" w:rsidR="00A27AF4" w:rsidRPr="005B48F3" w:rsidRDefault="005B48F3">
            <w:pPr>
              <w:spacing w:after="0"/>
              <w:rPr>
                <w:rFonts w:asciiTheme="minorHAnsi" w:hAnsiTheme="minorHAnsi" w:cstheme="minorHAnsi"/>
              </w:rPr>
            </w:pPr>
            <w:r w:rsidRPr="005B48F3">
              <w:rPr>
                <w:rFonts w:asciiTheme="minorHAnsi" w:hAnsiTheme="minorHAnsi" w:cstheme="minorHAnsi"/>
              </w:rPr>
              <w:t>R4-2107763</w:t>
            </w:r>
          </w:p>
        </w:tc>
        <w:tc>
          <w:tcPr>
            <w:tcW w:w="8399" w:type="dxa"/>
          </w:tcPr>
          <w:p w14:paraId="160FA499" w14:textId="00B60972" w:rsidR="00A27AF4" w:rsidRDefault="00C541B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27AF4" w14:paraId="0488DD28" w14:textId="77777777">
        <w:tc>
          <w:tcPr>
            <w:tcW w:w="1232" w:type="dxa"/>
          </w:tcPr>
          <w:p w14:paraId="7D0E3D6D" w14:textId="77777777" w:rsidR="00A27AF4" w:rsidRDefault="00A27AF4">
            <w:pPr>
              <w:spacing w:after="0"/>
            </w:pPr>
          </w:p>
        </w:tc>
        <w:tc>
          <w:tcPr>
            <w:tcW w:w="8399" w:type="dxa"/>
          </w:tcPr>
          <w:p w14:paraId="2657774F" w14:textId="77777777" w:rsidR="00A27AF4" w:rsidRDefault="00A27AF4">
            <w:pPr>
              <w:spacing w:after="180"/>
              <w:rPr>
                <w:rFonts w:asciiTheme="minorHAnsi" w:eastAsiaTheme="minorEastAsia" w:hAnsiTheme="minorHAnsi" w:cstheme="minorHAnsi"/>
                <w:color w:val="0070C0"/>
                <w:lang w:eastAsia="zh-CN"/>
              </w:rPr>
            </w:pPr>
          </w:p>
        </w:tc>
      </w:tr>
    </w:tbl>
    <w:p w14:paraId="1198F7A3" w14:textId="77777777" w:rsidR="00A27AF4" w:rsidRDefault="00A27AF4"/>
    <w:p w14:paraId="3460F338" w14:textId="77777777" w:rsidR="00A27AF4" w:rsidRDefault="00A27AF4"/>
    <w:p w14:paraId="065F7E5E" w14:textId="77777777" w:rsidR="00A27AF4" w:rsidRDefault="008230AC">
      <w:pPr>
        <w:pStyle w:val="Heading1"/>
        <w:rPr>
          <w:lang w:val="en-US" w:eastAsia="ja-JP"/>
        </w:rPr>
      </w:pPr>
      <w:r>
        <w:rPr>
          <w:lang w:val="en-US" w:eastAsia="ja-JP"/>
        </w:rPr>
        <w:lastRenderedPageBreak/>
        <w:t>Topic #6: Miscellaneous CRs for 38.101-1</w:t>
      </w:r>
    </w:p>
    <w:p w14:paraId="187F9984" w14:textId="77777777" w:rsidR="00A27AF4" w:rsidRDefault="008230A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A27AF4" w14:paraId="2233DCE7" w14:textId="77777777">
        <w:trPr>
          <w:trHeight w:val="468"/>
        </w:trPr>
        <w:tc>
          <w:tcPr>
            <w:tcW w:w="1562" w:type="dxa"/>
            <w:vAlign w:val="center"/>
          </w:tcPr>
          <w:p w14:paraId="72312DB9" w14:textId="77777777" w:rsidR="00A27AF4" w:rsidRDefault="008230AC">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63B40B11" w14:textId="77777777" w:rsidR="00A27AF4" w:rsidRDefault="008230AC">
            <w:pPr>
              <w:spacing w:before="120" w:after="120"/>
              <w:rPr>
                <w:rFonts w:ascii="Arial" w:hAnsi="Arial" w:cs="Arial"/>
                <w:b/>
                <w:bCs/>
              </w:rPr>
            </w:pPr>
            <w:r>
              <w:rPr>
                <w:rFonts w:ascii="Arial" w:hAnsi="Arial" w:cs="Arial"/>
                <w:b/>
                <w:bCs/>
              </w:rPr>
              <w:t>Company</w:t>
            </w:r>
          </w:p>
        </w:tc>
        <w:tc>
          <w:tcPr>
            <w:tcW w:w="6149" w:type="dxa"/>
            <w:vAlign w:val="center"/>
          </w:tcPr>
          <w:p w14:paraId="0D196492" w14:textId="77777777" w:rsidR="00A27AF4" w:rsidRDefault="008230AC">
            <w:pPr>
              <w:spacing w:before="120" w:after="120"/>
              <w:rPr>
                <w:rFonts w:ascii="Arial" w:hAnsi="Arial" w:cs="Arial"/>
                <w:b/>
                <w:bCs/>
              </w:rPr>
            </w:pPr>
            <w:r>
              <w:rPr>
                <w:rFonts w:ascii="Arial" w:hAnsi="Arial" w:cs="Arial"/>
                <w:b/>
                <w:bCs/>
              </w:rPr>
              <w:t>Proposals / Observations</w:t>
            </w:r>
          </w:p>
        </w:tc>
      </w:tr>
      <w:tr w:rsidR="00A27AF4" w14:paraId="74B5D368" w14:textId="77777777">
        <w:trPr>
          <w:trHeight w:val="468"/>
        </w:trPr>
        <w:tc>
          <w:tcPr>
            <w:tcW w:w="1562" w:type="dxa"/>
          </w:tcPr>
          <w:p w14:paraId="3AAE55AC" w14:textId="77777777" w:rsidR="00A27AF4" w:rsidRDefault="00CE22C6">
            <w:pPr>
              <w:spacing w:before="120" w:after="180"/>
              <w:rPr>
                <w:rFonts w:asciiTheme="minorHAnsi" w:hAnsiTheme="minorHAnsi" w:cstheme="minorHAnsi"/>
                <w:b/>
                <w:bCs/>
                <w:color w:val="0000FF"/>
                <w:u w:val="single"/>
              </w:rPr>
            </w:pPr>
            <w:hyperlink r:id="rId50" w:history="1">
              <w:r w:rsidR="008230AC">
                <w:rPr>
                  <w:rStyle w:val="Hyperlink"/>
                  <w:rFonts w:asciiTheme="minorHAnsi" w:hAnsiTheme="minorHAnsi" w:cstheme="minorHAnsi"/>
                  <w:b/>
                  <w:bCs/>
                </w:rPr>
                <w:t>R4-2108853</w:t>
              </w:r>
            </w:hyperlink>
          </w:p>
          <w:p w14:paraId="4D19737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46F56BF"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E5FD846"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5DF8A4B5"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26D3A532"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p w14:paraId="20754928" w14:textId="77777777" w:rsidR="00A27AF4" w:rsidRDefault="00A27AF4">
            <w:pPr>
              <w:spacing w:before="120" w:after="120"/>
              <w:rPr>
                <w:rFonts w:asciiTheme="minorHAnsi" w:hAnsiTheme="minorHAnsi" w:cstheme="minorHAnsi"/>
              </w:rPr>
            </w:pPr>
          </w:p>
        </w:tc>
        <w:tc>
          <w:tcPr>
            <w:tcW w:w="1920" w:type="dxa"/>
          </w:tcPr>
          <w:p w14:paraId="4E843CC7" w14:textId="77777777" w:rsidR="00A27AF4" w:rsidRDefault="008230AC">
            <w:pPr>
              <w:spacing w:before="120" w:after="0"/>
              <w:rPr>
                <w:rFonts w:asciiTheme="minorHAnsi" w:hAnsiTheme="minorHAnsi" w:cstheme="minorHAnsi"/>
              </w:rPr>
            </w:pPr>
            <w:r>
              <w:rPr>
                <w:rFonts w:asciiTheme="minorHAnsi" w:hAnsiTheme="minorHAnsi" w:cstheme="minorHAnsi"/>
              </w:rPr>
              <w:t>Anritsu Limited</w:t>
            </w:r>
          </w:p>
        </w:tc>
        <w:tc>
          <w:tcPr>
            <w:tcW w:w="6149" w:type="dxa"/>
          </w:tcPr>
          <w:p w14:paraId="421C6F71"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additional spurious emissions requirements for NS_27</w:t>
            </w:r>
          </w:p>
          <w:p w14:paraId="57EC1106"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1655FE41" w14:textId="77777777" w:rsidR="00A27AF4" w:rsidRDefault="008230AC">
            <w:pPr>
              <w:spacing w:before="120" w:after="120"/>
              <w:rPr>
                <w:rFonts w:asciiTheme="minorHAnsi" w:hAnsiTheme="minorHAnsi" w:cstheme="minorHAnsi"/>
                <w:bCs/>
              </w:rPr>
            </w:pPr>
            <w:r>
              <w:rPr>
                <w:rFonts w:asciiTheme="minorHAnsi" w:hAnsiTheme="minorHAnsi" w:cstheme="minorHAnsi"/>
                <w:bCs/>
              </w:rPr>
              <w:t>Low frequency values in the additional spurious emissions requirements cannot be tested properly using 1 MHz measurement bandwidth.</w:t>
            </w:r>
          </w:p>
          <w:p w14:paraId="7C07CCBD"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524679A7" w14:textId="77777777" w:rsidR="00A27AF4" w:rsidRDefault="008230AC">
            <w:pPr>
              <w:spacing w:before="120" w:after="120"/>
              <w:rPr>
                <w:rFonts w:asciiTheme="minorHAnsi" w:hAnsiTheme="minorHAnsi" w:cstheme="minorHAnsi"/>
                <w:bCs/>
              </w:rPr>
            </w:pPr>
            <w:r>
              <w:rPr>
                <w:rFonts w:asciiTheme="minorHAnsi" w:hAnsiTheme="minorHAnsi" w:cstheme="minorHAnsi"/>
                <w:bCs/>
              </w:rPr>
              <w:t>The measurement bandwidth for low frequencies in the NS_27 are changed to follow the values used in 6.5.3.1.</w:t>
            </w:r>
          </w:p>
        </w:tc>
      </w:tr>
      <w:tr w:rsidR="00A27AF4" w14:paraId="3552D6A9" w14:textId="77777777">
        <w:trPr>
          <w:trHeight w:val="468"/>
        </w:trPr>
        <w:tc>
          <w:tcPr>
            <w:tcW w:w="1562" w:type="dxa"/>
          </w:tcPr>
          <w:p w14:paraId="7E7C3184"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R4-2108854</w:t>
            </w:r>
          </w:p>
          <w:p w14:paraId="7D849527"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25AF147"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55E7113A" w14:textId="77777777" w:rsidR="00A27AF4" w:rsidRDefault="008230AC">
            <w:pPr>
              <w:spacing w:after="180"/>
              <w:rPr>
                <w:rFonts w:asciiTheme="minorHAnsi" w:hAnsiTheme="minorHAnsi" w:cstheme="minorHAnsi"/>
              </w:rPr>
            </w:pPr>
            <w:r>
              <w:rPr>
                <w:rFonts w:asciiTheme="minorHAnsi" w:hAnsiTheme="minorHAnsi" w:cstheme="minorHAnsi"/>
              </w:rPr>
              <w:t>CAT: A</w:t>
            </w:r>
          </w:p>
          <w:p w14:paraId="1C8CAF25"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5C27E672"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01C0929D" w14:textId="77777777" w:rsidR="00A27AF4" w:rsidRDefault="008230AC">
            <w:pPr>
              <w:spacing w:before="120" w:after="180"/>
              <w:rPr>
                <w:rFonts w:asciiTheme="minorHAnsi" w:hAnsiTheme="minorHAnsi" w:cstheme="minorHAnsi"/>
              </w:rPr>
            </w:pPr>
            <w:r>
              <w:rPr>
                <w:rFonts w:asciiTheme="minorHAnsi" w:hAnsiTheme="minorHAnsi" w:cstheme="minorHAnsi"/>
              </w:rPr>
              <w:t>Anritsu Limited</w:t>
            </w:r>
          </w:p>
        </w:tc>
        <w:tc>
          <w:tcPr>
            <w:tcW w:w="6149" w:type="dxa"/>
          </w:tcPr>
          <w:p w14:paraId="53C5336D"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to additional spurious emissions requirements for NS_27</w:t>
            </w:r>
          </w:p>
          <w:p w14:paraId="4F52C4C0"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R4-2108853.</w:t>
            </w:r>
          </w:p>
        </w:tc>
      </w:tr>
      <w:tr w:rsidR="00A27AF4" w14:paraId="18418B5A" w14:textId="77777777">
        <w:trPr>
          <w:trHeight w:val="468"/>
        </w:trPr>
        <w:tc>
          <w:tcPr>
            <w:tcW w:w="1562" w:type="dxa"/>
          </w:tcPr>
          <w:p w14:paraId="4601F43A" w14:textId="77777777" w:rsidR="00A27AF4" w:rsidRDefault="00CE22C6">
            <w:pPr>
              <w:spacing w:before="120" w:after="180"/>
              <w:rPr>
                <w:rFonts w:asciiTheme="minorHAnsi" w:hAnsiTheme="minorHAnsi" w:cstheme="minorHAnsi"/>
                <w:b/>
                <w:bCs/>
                <w:color w:val="0000FF"/>
                <w:u w:val="single"/>
              </w:rPr>
            </w:pPr>
            <w:hyperlink r:id="rId51" w:history="1">
              <w:r w:rsidR="008230AC">
                <w:rPr>
                  <w:rStyle w:val="Hyperlink"/>
                  <w:rFonts w:asciiTheme="minorHAnsi" w:hAnsiTheme="minorHAnsi" w:cstheme="minorHAnsi"/>
                  <w:b/>
                  <w:bCs/>
                </w:rPr>
                <w:t>R4-2108918</w:t>
              </w:r>
            </w:hyperlink>
          </w:p>
          <w:p w14:paraId="54031EF3"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6C72DDE"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2374C1A"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4E6F72F6"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249A2867"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p w14:paraId="490CB383" w14:textId="77777777" w:rsidR="00A27AF4" w:rsidRDefault="00A27AF4">
            <w:pPr>
              <w:spacing w:before="120" w:after="120"/>
              <w:rPr>
                <w:rFonts w:asciiTheme="minorHAnsi" w:hAnsiTheme="minorHAnsi" w:cstheme="minorHAnsi"/>
                <w:color w:val="000000"/>
              </w:rPr>
            </w:pPr>
          </w:p>
        </w:tc>
        <w:tc>
          <w:tcPr>
            <w:tcW w:w="1920" w:type="dxa"/>
          </w:tcPr>
          <w:p w14:paraId="074F75FF" w14:textId="77777777" w:rsidR="00A27AF4" w:rsidRDefault="008230AC">
            <w:pPr>
              <w:spacing w:before="120" w:after="180"/>
              <w:rPr>
                <w:rFonts w:asciiTheme="minorHAnsi" w:hAnsiTheme="minorHAnsi" w:cstheme="minorHAnsi"/>
              </w:rPr>
            </w:pPr>
            <w:r>
              <w:rPr>
                <w:rFonts w:asciiTheme="minorHAnsi" w:hAnsiTheme="minorHAnsi" w:cstheme="minorHAnsi"/>
              </w:rPr>
              <w:t>Nokia</w:t>
            </w:r>
          </w:p>
        </w:tc>
        <w:tc>
          <w:tcPr>
            <w:tcW w:w="6149" w:type="dxa"/>
          </w:tcPr>
          <w:p w14:paraId="0E6E5D1B"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Removal of square brackets from n48 NS_27 R16 CAT F</w:t>
            </w:r>
          </w:p>
          <w:p w14:paraId="3AF68164"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1DCEB617" w14:textId="77777777" w:rsidR="00A27AF4" w:rsidRDefault="008230AC">
            <w:pPr>
              <w:spacing w:before="120" w:after="120"/>
              <w:rPr>
                <w:rFonts w:asciiTheme="minorHAnsi" w:hAnsiTheme="minorHAnsi" w:cstheme="minorHAnsi"/>
                <w:bCs/>
              </w:rPr>
            </w:pPr>
            <w:r>
              <w:rPr>
                <w:rFonts w:asciiTheme="minorHAnsi" w:hAnsiTheme="minorHAnsi" w:cstheme="minorHAnsi"/>
                <w:bCs/>
              </w:rPr>
              <w:t>A-MPR tables for NS_27 have brackets.</w:t>
            </w:r>
          </w:p>
          <w:p w14:paraId="1E2C6540"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28351A60" w14:textId="77777777" w:rsidR="00A27AF4" w:rsidRDefault="008230AC">
            <w:pPr>
              <w:spacing w:before="120" w:after="120"/>
              <w:rPr>
                <w:rFonts w:asciiTheme="minorHAnsi" w:hAnsiTheme="minorHAnsi" w:cstheme="minorHAnsi"/>
                <w:b/>
              </w:rPr>
            </w:pPr>
            <w:r>
              <w:rPr>
                <w:rFonts w:asciiTheme="minorHAnsi" w:hAnsiTheme="minorHAnsi" w:cstheme="minorHAnsi"/>
                <w:bCs/>
              </w:rPr>
              <w:t>Brackets removed.</w:t>
            </w:r>
          </w:p>
        </w:tc>
      </w:tr>
      <w:tr w:rsidR="00A27AF4" w14:paraId="1F682E9F" w14:textId="77777777">
        <w:trPr>
          <w:trHeight w:val="468"/>
        </w:trPr>
        <w:tc>
          <w:tcPr>
            <w:tcW w:w="1562" w:type="dxa"/>
          </w:tcPr>
          <w:p w14:paraId="258BB132" w14:textId="77777777" w:rsidR="00A27AF4" w:rsidRDefault="00CE22C6">
            <w:pPr>
              <w:spacing w:before="120" w:after="180"/>
              <w:rPr>
                <w:rFonts w:asciiTheme="minorHAnsi" w:hAnsiTheme="minorHAnsi" w:cstheme="minorHAnsi"/>
                <w:b/>
                <w:bCs/>
                <w:color w:val="0000FF"/>
                <w:u w:val="single"/>
              </w:rPr>
            </w:pPr>
            <w:hyperlink r:id="rId52" w:history="1">
              <w:r w:rsidR="008230AC">
                <w:rPr>
                  <w:rStyle w:val="Hyperlink"/>
                  <w:rFonts w:asciiTheme="minorHAnsi" w:hAnsiTheme="minorHAnsi" w:cstheme="minorHAnsi"/>
                  <w:b/>
                  <w:bCs/>
                </w:rPr>
                <w:t>R4-2108919</w:t>
              </w:r>
            </w:hyperlink>
          </w:p>
          <w:p w14:paraId="7B199929"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015BD79"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For: Agreement</w:t>
            </w:r>
          </w:p>
          <w:p w14:paraId="7D127CEE"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494FBC95" w14:textId="77777777" w:rsidR="00A27AF4" w:rsidRDefault="008230AC">
            <w:pPr>
              <w:spacing w:before="120" w:after="120"/>
              <w:rPr>
                <w:rFonts w:asciiTheme="minorHAnsi" w:hAnsiTheme="minorHAnsi" w:cstheme="minorHAnsi"/>
              </w:rPr>
            </w:pPr>
            <w:r>
              <w:rPr>
                <w:rFonts w:asciiTheme="minorHAnsi" w:hAnsiTheme="minorHAnsi" w:cstheme="minorHAnsi"/>
              </w:rPr>
              <w:t>Rel-17</w:t>
            </w:r>
          </w:p>
          <w:p w14:paraId="13027F5E"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p w14:paraId="61DCE774" w14:textId="77777777" w:rsidR="00A27AF4" w:rsidRDefault="00A27AF4">
            <w:pPr>
              <w:spacing w:before="120" w:after="120"/>
              <w:rPr>
                <w:rFonts w:asciiTheme="minorHAnsi" w:hAnsiTheme="minorHAnsi" w:cstheme="minorHAnsi"/>
                <w:color w:val="000000"/>
              </w:rPr>
            </w:pPr>
          </w:p>
        </w:tc>
        <w:tc>
          <w:tcPr>
            <w:tcW w:w="1920" w:type="dxa"/>
          </w:tcPr>
          <w:p w14:paraId="72A830B8"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Nokia</w:t>
            </w:r>
          </w:p>
        </w:tc>
        <w:tc>
          <w:tcPr>
            <w:tcW w:w="6149" w:type="dxa"/>
          </w:tcPr>
          <w:p w14:paraId="3961EC0B"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Removal of square brackets from n48 NS_27 R17 CAT F</w:t>
            </w:r>
          </w:p>
          <w:p w14:paraId="7CA93CBB"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038BD0DE" w14:textId="77777777" w:rsidR="00A27AF4" w:rsidRDefault="008230AC">
            <w:pPr>
              <w:spacing w:before="120" w:after="120"/>
              <w:rPr>
                <w:rFonts w:asciiTheme="minorHAnsi" w:hAnsiTheme="minorHAnsi" w:cstheme="minorHAnsi"/>
                <w:bCs/>
              </w:rPr>
            </w:pPr>
            <w:r>
              <w:rPr>
                <w:rFonts w:asciiTheme="minorHAnsi" w:hAnsiTheme="minorHAnsi" w:cstheme="minorHAnsi"/>
                <w:bCs/>
              </w:rPr>
              <w:lastRenderedPageBreak/>
              <w:t>A-MPR tables for NS_27 have brackets.</w:t>
            </w:r>
          </w:p>
          <w:p w14:paraId="25D87CBD"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7D3618F3" w14:textId="77777777" w:rsidR="00A27AF4" w:rsidRDefault="008230AC">
            <w:pPr>
              <w:spacing w:before="120" w:after="120"/>
              <w:rPr>
                <w:rFonts w:asciiTheme="minorHAnsi" w:hAnsiTheme="minorHAnsi" w:cstheme="minorHAnsi"/>
                <w:b/>
              </w:rPr>
            </w:pPr>
            <w:r>
              <w:rPr>
                <w:rFonts w:asciiTheme="minorHAnsi" w:hAnsiTheme="minorHAnsi" w:cstheme="minorHAnsi"/>
                <w:bCs/>
              </w:rPr>
              <w:t>Brackets removed.</w:t>
            </w:r>
          </w:p>
        </w:tc>
      </w:tr>
      <w:tr w:rsidR="00A27AF4" w14:paraId="0DECB6AF" w14:textId="77777777">
        <w:trPr>
          <w:trHeight w:val="468"/>
        </w:trPr>
        <w:tc>
          <w:tcPr>
            <w:tcW w:w="1562" w:type="dxa"/>
          </w:tcPr>
          <w:p w14:paraId="7AD1457A" w14:textId="77777777" w:rsidR="00A27AF4" w:rsidRDefault="00CE22C6">
            <w:pPr>
              <w:spacing w:before="120" w:after="180"/>
              <w:rPr>
                <w:rFonts w:asciiTheme="minorHAnsi" w:hAnsiTheme="minorHAnsi" w:cstheme="minorHAnsi"/>
                <w:b/>
                <w:bCs/>
                <w:color w:val="0000FF"/>
                <w:u w:val="single"/>
              </w:rPr>
            </w:pPr>
            <w:hyperlink r:id="rId53" w:history="1">
              <w:r w:rsidR="008230AC">
                <w:rPr>
                  <w:rStyle w:val="Hyperlink"/>
                  <w:rFonts w:asciiTheme="minorHAnsi" w:hAnsiTheme="minorHAnsi" w:cstheme="minorHAnsi"/>
                  <w:b/>
                  <w:bCs/>
                </w:rPr>
                <w:t>R4-2108920</w:t>
              </w:r>
            </w:hyperlink>
          </w:p>
          <w:p w14:paraId="4963509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2182ABF"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42C8C18"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6C076317"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2714930"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p w14:paraId="7F119C90" w14:textId="77777777" w:rsidR="00A27AF4" w:rsidRDefault="00A27AF4">
            <w:pPr>
              <w:spacing w:before="120" w:after="180"/>
              <w:rPr>
                <w:rFonts w:asciiTheme="minorHAnsi" w:hAnsiTheme="minorHAnsi" w:cstheme="minorHAnsi"/>
                <w:b/>
                <w:bCs/>
                <w:color w:val="0000FF"/>
                <w:u w:val="single"/>
              </w:rPr>
            </w:pPr>
          </w:p>
        </w:tc>
        <w:tc>
          <w:tcPr>
            <w:tcW w:w="1920" w:type="dxa"/>
          </w:tcPr>
          <w:p w14:paraId="61B03054" w14:textId="77777777" w:rsidR="00A27AF4" w:rsidRDefault="008230AC">
            <w:pPr>
              <w:spacing w:before="120" w:after="180"/>
              <w:rPr>
                <w:rFonts w:asciiTheme="minorHAnsi" w:hAnsiTheme="minorHAnsi" w:cstheme="minorHAnsi"/>
              </w:rPr>
            </w:pPr>
            <w:r>
              <w:rPr>
                <w:rFonts w:asciiTheme="minorHAnsi" w:hAnsiTheme="minorHAnsi" w:cstheme="minorHAnsi"/>
              </w:rPr>
              <w:t>Nokia</w:t>
            </w:r>
          </w:p>
        </w:tc>
        <w:tc>
          <w:tcPr>
            <w:tcW w:w="6149" w:type="dxa"/>
          </w:tcPr>
          <w:p w14:paraId="3F3AF5A2"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TDD </w:t>
            </w:r>
            <w:proofErr w:type="spellStart"/>
            <w:r>
              <w:rPr>
                <w:rFonts w:asciiTheme="minorHAnsi" w:hAnsiTheme="minorHAnsi" w:cstheme="minorHAnsi"/>
              </w:rPr>
              <w:t>Intraband</w:t>
            </w:r>
            <w:proofErr w:type="spellEnd"/>
            <w:r>
              <w:rPr>
                <w:rFonts w:asciiTheme="minorHAnsi" w:hAnsiTheme="minorHAnsi" w:cstheme="minorHAnsi"/>
              </w:rPr>
              <w:t xml:space="preserve"> CA REFSENS requirement issue R16</w:t>
            </w:r>
          </w:p>
          <w:p w14:paraId="53EE3000"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3B45C45" w14:textId="77777777" w:rsidR="00A27AF4" w:rsidRDefault="008230AC">
            <w:pPr>
              <w:spacing w:before="120" w:after="120"/>
              <w:rPr>
                <w:rFonts w:asciiTheme="minorHAnsi" w:hAnsiTheme="minorHAnsi" w:cstheme="minorHAnsi"/>
                <w:bCs/>
              </w:rPr>
            </w:pPr>
            <w:r>
              <w:rPr>
                <w:rFonts w:asciiTheme="minorHAnsi" w:hAnsiTheme="minorHAnsi" w:cstheme="minorHAnsi"/>
                <w:bCs/>
              </w:rPr>
              <w:t>Table 7.3A.2.2-1: Intra-band non-contiguous CA with one uplink configuration for reference sensitivity defines specific test points for FDD CA configurations but it also has TDD configurations. This is wrong as for TDD single carrier REFSENS applies no matter what is the UL configuration.</w:t>
            </w:r>
          </w:p>
          <w:p w14:paraId="6944AEF6"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0AF902CA" w14:textId="77777777" w:rsidR="00A27AF4" w:rsidRDefault="008230AC">
            <w:pPr>
              <w:spacing w:before="120" w:after="120"/>
              <w:rPr>
                <w:rFonts w:asciiTheme="minorHAnsi" w:hAnsiTheme="minorHAnsi" w:cstheme="minorHAnsi"/>
                <w:b/>
              </w:rPr>
            </w:pPr>
            <w:r>
              <w:rPr>
                <w:rFonts w:asciiTheme="minorHAnsi" w:hAnsiTheme="minorHAnsi" w:cstheme="minorHAnsi"/>
                <w:bCs/>
              </w:rPr>
              <w:t>TDD configurations are removed.</w:t>
            </w:r>
          </w:p>
        </w:tc>
      </w:tr>
      <w:tr w:rsidR="00A27AF4" w14:paraId="2113E3C5" w14:textId="77777777">
        <w:trPr>
          <w:trHeight w:val="468"/>
        </w:trPr>
        <w:tc>
          <w:tcPr>
            <w:tcW w:w="1562" w:type="dxa"/>
          </w:tcPr>
          <w:p w14:paraId="4D290CFF"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R4-2108921</w:t>
            </w:r>
          </w:p>
          <w:p w14:paraId="3AE48008"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B10943C"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613C01F" w14:textId="77777777" w:rsidR="00A27AF4" w:rsidRDefault="008230AC">
            <w:pPr>
              <w:spacing w:after="180"/>
              <w:rPr>
                <w:rFonts w:asciiTheme="minorHAnsi" w:hAnsiTheme="minorHAnsi" w:cstheme="minorHAnsi"/>
              </w:rPr>
            </w:pPr>
            <w:r>
              <w:rPr>
                <w:rFonts w:asciiTheme="minorHAnsi" w:hAnsiTheme="minorHAnsi" w:cstheme="minorHAnsi"/>
              </w:rPr>
              <w:t>CAT: A</w:t>
            </w:r>
          </w:p>
          <w:p w14:paraId="6EBE6F0D"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1AB7476D"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043BE443" w14:textId="77777777" w:rsidR="00A27AF4" w:rsidRDefault="008230AC">
            <w:pPr>
              <w:spacing w:before="120" w:after="180"/>
              <w:rPr>
                <w:rFonts w:asciiTheme="minorHAnsi" w:hAnsiTheme="minorHAnsi" w:cstheme="minorHAnsi"/>
              </w:rPr>
            </w:pPr>
            <w:r>
              <w:rPr>
                <w:rFonts w:asciiTheme="minorHAnsi" w:hAnsiTheme="minorHAnsi" w:cstheme="minorHAnsi"/>
              </w:rPr>
              <w:t>Nokia</w:t>
            </w:r>
          </w:p>
        </w:tc>
        <w:tc>
          <w:tcPr>
            <w:tcW w:w="6149" w:type="dxa"/>
          </w:tcPr>
          <w:p w14:paraId="08B092A5"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CR TDD </w:t>
            </w:r>
            <w:proofErr w:type="spellStart"/>
            <w:r>
              <w:rPr>
                <w:rFonts w:asciiTheme="minorHAnsi" w:hAnsiTheme="minorHAnsi" w:cstheme="minorHAnsi"/>
              </w:rPr>
              <w:t>Intraband</w:t>
            </w:r>
            <w:proofErr w:type="spellEnd"/>
            <w:r>
              <w:rPr>
                <w:rFonts w:asciiTheme="minorHAnsi" w:hAnsiTheme="minorHAnsi" w:cstheme="minorHAnsi"/>
              </w:rPr>
              <w:t xml:space="preserve"> CA REFSENS requirement issue R17</w:t>
            </w:r>
          </w:p>
          <w:p w14:paraId="78F66F2C"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R4-2108920.</w:t>
            </w:r>
          </w:p>
        </w:tc>
      </w:tr>
      <w:tr w:rsidR="00A27AF4" w14:paraId="4902E567" w14:textId="77777777">
        <w:trPr>
          <w:trHeight w:val="468"/>
        </w:trPr>
        <w:tc>
          <w:tcPr>
            <w:tcW w:w="1562" w:type="dxa"/>
          </w:tcPr>
          <w:p w14:paraId="1315CEEA" w14:textId="77777777" w:rsidR="00A27AF4" w:rsidRDefault="00CE22C6">
            <w:pPr>
              <w:spacing w:before="120" w:after="180"/>
              <w:rPr>
                <w:rFonts w:asciiTheme="minorHAnsi" w:hAnsiTheme="minorHAnsi" w:cstheme="minorHAnsi"/>
                <w:b/>
                <w:bCs/>
                <w:color w:val="0000FF"/>
                <w:u w:val="single"/>
              </w:rPr>
            </w:pPr>
            <w:hyperlink r:id="rId54" w:history="1">
              <w:r w:rsidR="008230AC">
                <w:rPr>
                  <w:rStyle w:val="Hyperlink"/>
                  <w:rFonts w:asciiTheme="minorHAnsi" w:hAnsiTheme="minorHAnsi" w:cstheme="minorHAnsi"/>
                  <w:b/>
                  <w:bCs/>
                </w:rPr>
                <w:t>R4-2109185</w:t>
              </w:r>
            </w:hyperlink>
          </w:p>
          <w:p w14:paraId="46AFB263"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D5B4F76"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304575C"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289810B5"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6CC5B0A4"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p w14:paraId="771668F4" w14:textId="77777777" w:rsidR="00A27AF4" w:rsidRDefault="00A27AF4">
            <w:pPr>
              <w:spacing w:before="120" w:after="120"/>
              <w:rPr>
                <w:rFonts w:asciiTheme="minorHAnsi" w:hAnsiTheme="minorHAnsi" w:cstheme="minorHAnsi"/>
                <w:color w:val="000000"/>
              </w:rPr>
            </w:pPr>
          </w:p>
        </w:tc>
        <w:tc>
          <w:tcPr>
            <w:tcW w:w="1920" w:type="dxa"/>
          </w:tcPr>
          <w:p w14:paraId="31C54FB4" w14:textId="77777777" w:rsidR="00A27AF4" w:rsidRDefault="008230AC">
            <w:pPr>
              <w:spacing w:before="120" w:after="180"/>
              <w:rPr>
                <w:rFonts w:asciiTheme="minorHAnsi" w:hAnsiTheme="minorHAnsi" w:cstheme="minorHAnsi"/>
              </w:rPr>
            </w:pPr>
            <w:r>
              <w:rPr>
                <w:rFonts w:asciiTheme="minorHAnsi" w:hAnsiTheme="minorHAnsi" w:cstheme="minorHAnsi"/>
              </w:rPr>
              <w:t>CATT, CMCC</w:t>
            </w:r>
          </w:p>
        </w:tc>
        <w:tc>
          <w:tcPr>
            <w:tcW w:w="6149" w:type="dxa"/>
          </w:tcPr>
          <w:p w14:paraId="798F77FD"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on supported channel bandwidth for CA_n39-n41-n79</w:t>
            </w:r>
          </w:p>
          <w:p w14:paraId="0FFB2FAE"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3260E8F9" w14:textId="77777777" w:rsidR="00A27AF4" w:rsidRDefault="008230AC">
            <w:pPr>
              <w:spacing w:before="120" w:after="120"/>
              <w:rPr>
                <w:rFonts w:asciiTheme="minorHAnsi" w:hAnsiTheme="minorHAnsi" w:cstheme="minorHAnsi"/>
                <w:bCs/>
              </w:rPr>
            </w:pPr>
            <w:r>
              <w:rPr>
                <w:rFonts w:asciiTheme="minorHAnsi" w:hAnsiTheme="minorHAnsi" w:cstheme="minorHAnsi"/>
                <w:bCs/>
              </w:rPr>
              <w:t>The supported channel bandwidth 100MHz for Band n41 and Band n79 is missing from CA_n39A-n41A-n79A.</w:t>
            </w:r>
          </w:p>
          <w:p w14:paraId="4AD66C3A"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1F02C9C2" w14:textId="77777777" w:rsidR="00A27AF4" w:rsidRDefault="008230AC">
            <w:pPr>
              <w:spacing w:before="120" w:after="120"/>
              <w:rPr>
                <w:rFonts w:asciiTheme="minorHAnsi" w:hAnsiTheme="minorHAnsi" w:cstheme="minorHAnsi"/>
                <w:b/>
              </w:rPr>
            </w:pPr>
            <w:r>
              <w:rPr>
                <w:rFonts w:asciiTheme="minorHAnsi" w:hAnsiTheme="minorHAnsi" w:cstheme="minorHAnsi"/>
                <w:bCs/>
              </w:rPr>
              <w:t>100MHz is added for Band n41 and Band n79.</w:t>
            </w:r>
          </w:p>
        </w:tc>
      </w:tr>
      <w:tr w:rsidR="00A27AF4" w14:paraId="6B30A03C" w14:textId="77777777">
        <w:trPr>
          <w:trHeight w:val="468"/>
        </w:trPr>
        <w:tc>
          <w:tcPr>
            <w:tcW w:w="1562" w:type="dxa"/>
          </w:tcPr>
          <w:p w14:paraId="0F2776AA"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R4-2109126</w:t>
            </w:r>
          </w:p>
          <w:p w14:paraId="78000DDA"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52069F1"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For: Agreement</w:t>
            </w:r>
          </w:p>
          <w:p w14:paraId="378D253B" w14:textId="77777777" w:rsidR="00A27AF4" w:rsidRDefault="008230AC">
            <w:pPr>
              <w:spacing w:after="180"/>
              <w:rPr>
                <w:rFonts w:asciiTheme="minorHAnsi" w:hAnsiTheme="minorHAnsi" w:cstheme="minorHAnsi"/>
              </w:rPr>
            </w:pPr>
            <w:r>
              <w:rPr>
                <w:rFonts w:asciiTheme="minorHAnsi" w:hAnsiTheme="minorHAnsi" w:cstheme="minorHAnsi"/>
              </w:rPr>
              <w:t>CAT: A</w:t>
            </w:r>
          </w:p>
          <w:p w14:paraId="3CDA2ABD"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18A67A7E"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45B5E17B"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CATT, CMCC</w:t>
            </w:r>
          </w:p>
        </w:tc>
        <w:tc>
          <w:tcPr>
            <w:tcW w:w="6149" w:type="dxa"/>
          </w:tcPr>
          <w:p w14:paraId="6D97FDE1"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on supported channel bandwidth for CA_n39-n41-n79</w:t>
            </w:r>
          </w:p>
          <w:p w14:paraId="7AF3848A"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R4-2109185.</w:t>
            </w:r>
          </w:p>
        </w:tc>
      </w:tr>
      <w:tr w:rsidR="00A27AF4" w14:paraId="62DC428D" w14:textId="77777777">
        <w:trPr>
          <w:trHeight w:val="468"/>
        </w:trPr>
        <w:tc>
          <w:tcPr>
            <w:tcW w:w="1562" w:type="dxa"/>
          </w:tcPr>
          <w:p w14:paraId="4380129C" w14:textId="77777777" w:rsidR="00A27AF4" w:rsidRDefault="00CE22C6">
            <w:pPr>
              <w:spacing w:before="120" w:after="180"/>
              <w:rPr>
                <w:rFonts w:asciiTheme="minorHAnsi" w:hAnsiTheme="minorHAnsi" w:cstheme="minorHAnsi"/>
                <w:b/>
                <w:bCs/>
                <w:color w:val="0000FF"/>
                <w:u w:val="single"/>
              </w:rPr>
            </w:pPr>
            <w:hyperlink r:id="rId55" w:history="1">
              <w:r w:rsidR="008230AC">
                <w:rPr>
                  <w:rStyle w:val="Hyperlink"/>
                  <w:rFonts w:asciiTheme="minorHAnsi" w:hAnsiTheme="minorHAnsi" w:cstheme="minorHAnsi"/>
                  <w:b/>
                  <w:bCs/>
                </w:rPr>
                <w:t>R4-2109378</w:t>
              </w:r>
            </w:hyperlink>
          </w:p>
          <w:p w14:paraId="2356CB68"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3C61B5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2149CAB"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1BCB3CD1"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5EE8D898"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p w14:paraId="25CA21AD" w14:textId="77777777" w:rsidR="00A27AF4" w:rsidRDefault="00A27AF4">
            <w:pPr>
              <w:spacing w:before="120" w:after="120"/>
              <w:rPr>
                <w:rFonts w:asciiTheme="minorHAnsi" w:hAnsiTheme="minorHAnsi" w:cstheme="minorHAnsi"/>
                <w:color w:val="000000"/>
              </w:rPr>
            </w:pPr>
          </w:p>
        </w:tc>
        <w:tc>
          <w:tcPr>
            <w:tcW w:w="1920" w:type="dxa"/>
          </w:tcPr>
          <w:p w14:paraId="567AB73F" w14:textId="77777777" w:rsidR="00A27AF4" w:rsidRDefault="008230AC">
            <w:pPr>
              <w:spacing w:before="120" w:after="180"/>
              <w:rPr>
                <w:rFonts w:asciiTheme="minorHAnsi" w:hAnsiTheme="minorHAnsi" w:cstheme="minorHAnsi"/>
              </w:rPr>
            </w:pPr>
            <w:r>
              <w:rPr>
                <w:rFonts w:asciiTheme="minorHAnsi" w:hAnsiTheme="minorHAnsi" w:cstheme="minorHAnsi"/>
              </w:rPr>
              <w:t>Verizon Denmark</w:t>
            </w:r>
          </w:p>
        </w:tc>
        <w:tc>
          <w:tcPr>
            <w:tcW w:w="6149" w:type="dxa"/>
          </w:tcPr>
          <w:p w14:paraId="3CD4DE14"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NR inter-band CA DC configuration for 2DL with up to 2 bands UL</w:t>
            </w:r>
          </w:p>
          <w:p w14:paraId="4D587836"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56088C61" w14:textId="77777777" w:rsidR="00A27AF4" w:rsidRDefault="008230AC">
            <w:pPr>
              <w:spacing w:before="120" w:after="120"/>
              <w:rPr>
                <w:rFonts w:asciiTheme="minorHAnsi" w:hAnsiTheme="minorHAnsi" w:cstheme="minorHAnsi"/>
                <w:bCs/>
              </w:rPr>
            </w:pPr>
            <w:r>
              <w:rPr>
                <w:rFonts w:asciiTheme="minorHAnsi" w:hAnsiTheme="minorHAnsi" w:cstheme="minorHAnsi"/>
                <w:bCs/>
              </w:rPr>
              <w:t>Complement of Rel-17 FR1 inter-band CA combinations.</w:t>
            </w:r>
          </w:p>
          <w:p w14:paraId="20FE3A22"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5408FC79"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Correction of BCS 0 and 1 configurations for following band n66 NR CA in Table 5.5A.3.1-1</w:t>
            </w:r>
          </w:p>
          <w:p w14:paraId="77CA8ACA"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CA_n2A-n66A</w:t>
            </w:r>
          </w:p>
          <w:p w14:paraId="303B699C"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CA_n5A-n66A</w:t>
            </w:r>
          </w:p>
          <w:p w14:paraId="724F53D2"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CA_n66A-n77A</w:t>
            </w:r>
          </w:p>
          <w:p w14:paraId="684F8A6F"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CA_n48A-n66A</w:t>
            </w:r>
          </w:p>
          <w:p w14:paraId="4E7EBAEF"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CA_n48C-n66A</w:t>
            </w:r>
          </w:p>
          <w:p w14:paraId="6ED65144"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CA_n48(2A)-n66A</w:t>
            </w:r>
          </w:p>
          <w:p w14:paraId="2EF893DE" w14:textId="77777777" w:rsidR="00A27AF4" w:rsidRDefault="008230AC">
            <w:pPr>
              <w:spacing w:before="120" w:after="120"/>
              <w:rPr>
                <w:rFonts w:asciiTheme="minorHAnsi" w:hAnsiTheme="minorHAnsi" w:cstheme="minorHAnsi"/>
                <w:bCs/>
              </w:rPr>
            </w:pPr>
            <w:r>
              <w:rPr>
                <w:rFonts w:asciiTheme="minorHAnsi" w:hAnsiTheme="minorHAnsi" w:cstheme="minorHAnsi"/>
                <w:bCs/>
              </w:rPr>
              <w:t>Remove the CA_n48C uplink configuration from Table 5.5A.3.1-1 for following configurations based on the approved R4_2103097</w:t>
            </w:r>
          </w:p>
          <w:p w14:paraId="114D705C"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CA_n2A-n48C.</w:t>
            </w:r>
          </w:p>
        </w:tc>
      </w:tr>
      <w:tr w:rsidR="00A27AF4" w14:paraId="362F21F9" w14:textId="77777777">
        <w:trPr>
          <w:trHeight w:val="468"/>
        </w:trPr>
        <w:tc>
          <w:tcPr>
            <w:tcW w:w="1562" w:type="dxa"/>
          </w:tcPr>
          <w:p w14:paraId="36F1FFDA"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R4-2108728</w:t>
            </w:r>
          </w:p>
          <w:p w14:paraId="7CF125DC"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A4656B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778A231" w14:textId="77777777" w:rsidR="00A27AF4" w:rsidRDefault="008230AC">
            <w:pPr>
              <w:spacing w:after="180"/>
              <w:rPr>
                <w:rFonts w:asciiTheme="minorHAnsi" w:hAnsiTheme="minorHAnsi" w:cstheme="minorHAnsi"/>
              </w:rPr>
            </w:pPr>
            <w:r>
              <w:rPr>
                <w:rFonts w:asciiTheme="minorHAnsi" w:hAnsiTheme="minorHAnsi" w:cstheme="minorHAnsi"/>
              </w:rPr>
              <w:t>CAT: A</w:t>
            </w:r>
          </w:p>
          <w:p w14:paraId="39F2D5C4"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33FFA13C" w14:textId="77777777" w:rsidR="00A27AF4" w:rsidRDefault="008230AC">
            <w:pPr>
              <w:spacing w:before="120" w:after="180"/>
            </w:pPr>
            <w:r>
              <w:rPr>
                <w:rFonts w:asciiTheme="minorHAnsi" w:hAnsiTheme="minorHAnsi" w:cstheme="minorHAnsi"/>
              </w:rPr>
              <w:t>TS 38.101-1</w:t>
            </w:r>
          </w:p>
        </w:tc>
        <w:tc>
          <w:tcPr>
            <w:tcW w:w="1920" w:type="dxa"/>
          </w:tcPr>
          <w:p w14:paraId="70D95D40" w14:textId="77777777" w:rsidR="00A27AF4" w:rsidRDefault="008230AC">
            <w:pPr>
              <w:spacing w:before="120" w:after="180"/>
              <w:rPr>
                <w:rFonts w:asciiTheme="minorHAnsi" w:hAnsiTheme="minorHAnsi" w:cstheme="minorHAnsi"/>
              </w:rPr>
            </w:pPr>
            <w:r>
              <w:rPr>
                <w:rFonts w:asciiTheme="minorHAnsi" w:hAnsiTheme="minorHAnsi" w:cstheme="minorHAnsi"/>
              </w:rPr>
              <w:t>Verizon Denmark</w:t>
            </w:r>
          </w:p>
        </w:tc>
        <w:tc>
          <w:tcPr>
            <w:tcW w:w="6149" w:type="dxa"/>
          </w:tcPr>
          <w:p w14:paraId="5DDB5403"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correction of Rel-17 NR inter-band CA DC configuration for 2DL with up to 2 bands UL</w:t>
            </w:r>
          </w:p>
          <w:p w14:paraId="4232E95B"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R4-2109378.</w:t>
            </w:r>
          </w:p>
        </w:tc>
      </w:tr>
      <w:tr w:rsidR="00A27AF4" w14:paraId="1510A6E4" w14:textId="77777777">
        <w:trPr>
          <w:trHeight w:val="468"/>
        </w:trPr>
        <w:tc>
          <w:tcPr>
            <w:tcW w:w="1562" w:type="dxa"/>
          </w:tcPr>
          <w:p w14:paraId="49372619" w14:textId="77777777" w:rsidR="00A27AF4" w:rsidRDefault="00CE22C6">
            <w:pPr>
              <w:spacing w:before="120" w:after="180"/>
              <w:rPr>
                <w:rFonts w:asciiTheme="minorHAnsi" w:hAnsiTheme="minorHAnsi" w:cstheme="minorHAnsi"/>
                <w:b/>
                <w:bCs/>
                <w:color w:val="0000FF"/>
                <w:u w:val="single"/>
              </w:rPr>
            </w:pPr>
            <w:hyperlink r:id="rId56" w:history="1">
              <w:r w:rsidR="008230AC">
                <w:rPr>
                  <w:rStyle w:val="Hyperlink"/>
                  <w:rFonts w:asciiTheme="minorHAnsi" w:hAnsiTheme="minorHAnsi" w:cstheme="minorHAnsi"/>
                  <w:b/>
                  <w:bCs/>
                </w:rPr>
                <w:t>R4-2109454</w:t>
              </w:r>
            </w:hyperlink>
          </w:p>
          <w:p w14:paraId="63BD6259"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7372E54B"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For: Agreement</w:t>
            </w:r>
          </w:p>
          <w:p w14:paraId="19D35CD8"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5C9D81D7"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218AF7DD"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p w14:paraId="6B539C32" w14:textId="77777777" w:rsidR="00A27AF4" w:rsidRDefault="00A27AF4">
            <w:pPr>
              <w:spacing w:before="120" w:after="120"/>
              <w:rPr>
                <w:rFonts w:asciiTheme="minorHAnsi" w:hAnsiTheme="minorHAnsi" w:cstheme="minorHAnsi"/>
                <w:color w:val="000000"/>
              </w:rPr>
            </w:pPr>
          </w:p>
        </w:tc>
        <w:tc>
          <w:tcPr>
            <w:tcW w:w="1920" w:type="dxa"/>
          </w:tcPr>
          <w:p w14:paraId="019C0BE0"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Apple</w:t>
            </w:r>
          </w:p>
        </w:tc>
        <w:tc>
          <w:tcPr>
            <w:tcW w:w="6149" w:type="dxa"/>
          </w:tcPr>
          <w:p w14:paraId="5A803E74"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38.101-1 Rel-16</w:t>
            </w:r>
          </w:p>
          <w:p w14:paraId="04E8DD2F"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47A085F" w14:textId="77777777" w:rsidR="00A27AF4" w:rsidRDefault="008230AC">
            <w:pPr>
              <w:spacing w:before="120" w:after="120"/>
              <w:rPr>
                <w:rFonts w:asciiTheme="minorHAnsi" w:hAnsiTheme="minorHAnsi" w:cstheme="minorHAnsi"/>
                <w:bCs/>
              </w:rPr>
            </w:pPr>
            <w:r>
              <w:rPr>
                <w:rFonts w:asciiTheme="minorHAnsi" w:hAnsiTheme="minorHAnsi" w:cstheme="minorHAnsi"/>
                <w:bCs/>
              </w:rPr>
              <w:t>Several cases harmonic of harmonic exceptions are missed. This CR introduces harmonic exceptions for some bands.</w:t>
            </w:r>
          </w:p>
          <w:p w14:paraId="08A01C7A"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Summary of change:</w:t>
            </w:r>
          </w:p>
          <w:p w14:paraId="01712075" w14:textId="77777777" w:rsidR="00A27AF4" w:rsidRDefault="008230AC">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Band 12: Harmonic exception for band 48 has been missed. Removed harmonic exception from band 70 as it is not affected by any harmonic.</w:t>
            </w:r>
          </w:p>
          <w:p w14:paraId="6BF6DB74" w14:textId="77777777" w:rsidR="00A27AF4" w:rsidRDefault="008230AC">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Band 26: Harmonic exception is added for band 53 as it can be affected by third harmonic.</w:t>
            </w:r>
          </w:p>
          <w:p w14:paraId="784DDEC2" w14:textId="77777777" w:rsidR="00A27AF4" w:rsidRDefault="008230AC">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 xml:space="preserve">Band 28: Harmonic exceptions are added for band 11 and 21 as they can both be affected by second harmonic. </w:t>
            </w:r>
          </w:p>
          <w:p w14:paraId="5E67BA53" w14:textId="77777777" w:rsidR="00A27AF4" w:rsidRDefault="008230AC">
            <w:pPr>
              <w:spacing w:before="120" w:after="120"/>
              <w:rPr>
                <w:rFonts w:asciiTheme="minorHAnsi" w:hAnsiTheme="minorHAnsi" w:cstheme="minorHAnsi"/>
                <w:bCs/>
              </w:rPr>
            </w:pPr>
            <w:r>
              <w:rPr>
                <w:rFonts w:asciiTheme="minorHAnsi" w:hAnsiTheme="minorHAnsi" w:cstheme="minorHAnsi"/>
                <w:bCs/>
              </w:rPr>
              <w:t>4.</w:t>
            </w:r>
            <w:r>
              <w:rPr>
                <w:rFonts w:asciiTheme="minorHAnsi" w:hAnsiTheme="minorHAnsi" w:cstheme="minorHAnsi"/>
                <w:bCs/>
              </w:rPr>
              <w:tab/>
              <w:t>CA_n41: Harmonic exception is added for band n79 as it can be affected by second harmonic. This change aligns it with single band n41.</w:t>
            </w:r>
          </w:p>
          <w:p w14:paraId="4C63FA1D" w14:textId="77777777" w:rsidR="00A27AF4" w:rsidRDefault="008230AC">
            <w:pPr>
              <w:spacing w:before="120" w:after="120"/>
              <w:rPr>
                <w:rFonts w:asciiTheme="minorHAnsi" w:hAnsiTheme="minorHAnsi" w:cstheme="minorHAnsi"/>
                <w:bCs/>
              </w:rPr>
            </w:pPr>
            <w:r>
              <w:rPr>
                <w:rFonts w:asciiTheme="minorHAnsi" w:hAnsiTheme="minorHAnsi" w:cstheme="minorHAnsi"/>
                <w:bCs/>
              </w:rPr>
              <w:t>5.</w:t>
            </w:r>
            <w:r>
              <w:rPr>
                <w:rFonts w:asciiTheme="minorHAnsi" w:hAnsiTheme="minorHAnsi" w:cstheme="minorHAnsi"/>
                <w:bCs/>
              </w:rPr>
              <w:tab/>
              <w:t>CA_n1-n28: Harmonic exceptions are added for band 1, 11, 21 and 65 as they can be affected by second or third harmonic.</w:t>
            </w:r>
          </w:p>
          <w:p w14:paraId="327EFCF5" w14:textId="77777777" w:rsidR="00A27AF4" w:rsidRDefault="008230AC">
            <w:pPr>
              <w:spacing w:before="120" w:after="120"/>
              <w:rPr>
                <w:rFonts w:asciiTheme="minorHAnsi" w:hAnsiTheme="minorHAnsi" w:cstheme="minorHAnsi"/>
                <w:bCs/>
              </w:rPr>
            </w:pPr>
            <w:r>
              <w:rPr>
                <w:rFonts w:asciiTheme="minorHAnsi" w:hAnsiTheme="minorHAnsi" w:cstheme="minorHAnsi"/>
                <w:bCs/>
              </w:rPr>
              <w:t>6.</w:t>
            </w:r>
            <w:r>
              <w:rPr>
                <w:rFonts w:asciiTheme="minorHAnsi" w:hAnsiTheme="minorHAnsi" w:cstheme="minorHAnsi"/>
                <w:bCs/>
              </w:rPr>
              <w:tab/>
              <w:t>CA_n3-n28: Harmonic exceptions are added for band 1, 11, 21 and 65 as they can be affected by second or third harmonic.</w:t>
            </w:r>
          </w:p>
          <w:p w14:paraId="4CBB155A" w14:textId="77777777" w:rsidR="00A27AF4" w:rsidRDefault="008230AC">
            <w:pPr>
              <w:spacing w:before="120" w:after="120"/>
              <w:rPr>
                <w:rFonts w:asciiTheme="minorHAnsi" w:hAnsiTheme="minorHAnsi" w:cstheme="minorHAnsi"/>
                <w:bCs/>
              </w:rPr>
            </w:pPr>
            <w:r>
              <w:rPr>
                <w:rFonts w:asciiTheme="minorHAnsi" w:hAnsiTheme="minorHAnsi" w:cstheme="minorHAnsi"/>
                <w:bCs/>
              </w:rPr>
              <w:t>7.</w:t>
            </w:r>
            <w:r>
              <w:rPr>
                <w:rFonts w:asciiTheme="minorHAnsi" w:hAnsiTheme="minorHAnsi" w:cstheme="minorHAnsi"/>
                <w:bCs/>
              </w:rPr>
              <w:tab/>
              <w:t>CA_n5-n78: Harmonic exception is added for third frequency range as it can be affected by third harmonic.</w:t>
            </w:r>
          </w:p>
          <w:p w14:paraId="402EE913" w14:textId="77777777" w:rsidR="00A27AF4" w:rsidRDefault="008230AC">
            <w:pPr>
              <w:spacing w:before="120" w:after="120"/>
              <w:rPr>
                <w:rFonts w:asciiTheme="minorHAnsi" w:hAnsiTheme="minorHAnsi" w:cstheme="minorHAnsi"/>
                <w:bCs/>
              </w:rPr>
            </w:pPr>
            <w:r>
              <w:rPr>
                <w:rFonts w:asciiTheme="minorHAnsi" w:hAnsiTheme="minorHAnsi" w:cstheme="minorHAnsi"/>
                <w:bCs/>
              </w:rPr>
              <w:t>8.</w:t>
            </w:r>
            <w:r>
              <w:rPr>
                <w:rFonts w:asciiTheme="minorHAnsi" w:hAnsiTheme="minorHAnsi" w:cstheme="minorHAnsi"/>
                <w:bCs/>
              </w:rPr>
              <w:tab/>
              <w:t>CA_n7-n28: Harmonic exception is added for band 1 as it can be affected by third harmonic.</w:t>
            </w:r>
          </w:p>
          <w:p w14:paraId="62B04D66" w14:textId="77777777" w:rsidR="00A27AF4" w:rsidRDefault="008230AC">
            <w:pPr>
              <w:spacing w:before="120" w:after="120"/>
              <w:rPr>
                <w:rFonts w:asciiTheme="minorHAnsi" w:hAnsiTheme="minorHAnsi" w:cstheme="minorHAnsi"/>
                <w:bCs/>
              </w:rPr>
            </w:pPr>
            <w:r>
              <w:rPr>
                <w:rFonts w:asciiTheme="minorHAnsi" w:hAnsiTheme="minorHAnsi" w:cstheme="minorHAnsi"/>
                <w:bCs/>
              </w:rPr>
              <w:t>9.</w:t>
            </w:r>
            <w:r>
              <w:rPr>
                <w:rFonts w:asciiTheme="minorHAnsi" w:hAnsiTheme="minorHAnsi" w:cstheme="minorHAnsi"/>
                <w:bCs/>
              </w:rPr>
              <w:tab/>
              <w:t xml:space="preserve">CA_n20-n28: Removed </w:t>
            </w:r>
            <w:proofErr w:type="spellStart"/>
            <w:r>
              <w:rPr>
                <w:rFonts w:asciiTheme="minorHAnsi" w:hAnsiTheme="minorHAnsi" w:cstheme="minorHAnsi"/>
                <w:bCs/>
              </w:rPr>
              <w:t>douplicate</w:t>
            </w:r>
            <w:proofErr w:type="spellEnd"/>
            <w:r>
              <w:rPr>
                <w:rFonts w:asciiTheme="minorHAnsi" w:hAnsiTheme="minorHAnsi" w:cstheme="minorHAnsi"/>
                <w:bCs/>
              </w:rPr>
              <w:t xml:space="preserve"> entries: 1, 22, 32, 38, 42, 43, 65, 75, 76</w:t>
            </w:r>
          </w:p>
          <w:p w14:paraId="2096378B" w14:textId="77777777" w:rsidR="00A27AF4" w:rsidRDefault="008230AC">
            <w:pPr>
              <w:spacing w:before="120" w:after="120"/>
              <w:rPr>
                <w:rFonts w:asciiTheme="minorHAnsi" w:hAnsiTheme="minorHAnsi" w:cstheme="minorHAnsi"/>
                <w:bCs/>
              </w:rPr>
            </w:pPr>
            <w:r>
              <w:rPr>
                <w:rFonts w:asciiTheme="minorHAnsi" w:hAnsiTheme="minorHAnsi" w:cstheme="minorHAnsi"/>
                <w:bCs/>
              </w:rPr>
              <w:t>10.</w:t>
            </w:r>
            <w:r>
              <w:rPr>
                <w:rFonts w:asciiTheme="minorHAnsi" w:hAnsiTheme="minorHAnsi" w:cstheme="minorHAnsi"/>
                <w:bCs/>
              </w:rPr>
              <w:tab/>
              <w:t>CA_n28-n41: Harmonic exceptions are added for band 1, 11 and 21 as they can be affected by second or third harmonic.</w:t>
            </w:r>
          </w:p>
          <w:p w14:paraId="3DDDA224" w14:textId="77777777" w:rsidR="00A27AF4" w:rsidRDefault="008230AC">
            <w:pPr>
              <w:spacing w:before="120" w:after="120"/>
              <w:rPr>
                <w:rFonts w:asciiTheme="minorHAnsi" w:hAnsiTheme="minorHAnsi" w:cstheme="minorHAnsi"/>
                <w:bCs/>
              </w:rPr>
            </w:pPr>
            <w:r>
              <w:rPr>
                <w:rFonts w:asciiTheme="minorHAnsi" w:hAnsiTheme="minorHAnsi" w:cstheme="minorHAnsi"/>
                <w:bCs/>
              </w:rPr>
              <w:t>11.</w:t>
            </w:r>
            <w:r>
              <w:rPr>
                <w:rFonts w:asciiTheme="minorHAnsi" w:hAnsiTheme="minorHAnsi" w:cstheme="minorHAnsi"/>
                <w:bCs/>
              </w:rPr>
              <w:tab/>
              <w:t>CA_n28-n50: Harmonic exception is added for band 1 as it can be affected by third harmonic.</w:t>
            </w:r>
          </w:p>
          <w:p w14:paraId="7AA22653" w14:textId="77777777" w:rsidR="00A27AF4" w:rsidRDefault="008230AC">
            <w:pPr>
              <w:spacing w:before="120" w:after="120"/>
              <w:rPr>
                <w:rFonts w:asciiTheme="minorHAnsi" w:hAnsiTheme="minorHAnsi" w:cstheme="minorHAnsi"/>
                <w:bCs/>
              </w:rPr>
            </w:pPr>
            <w:r>
              <w:rPr>
                <w:rFonts w:asciiTheme="minorHAnsi" w:hAnsiTheme="minorHAnsi" w:cstheme="minorHAnsi"/>
                <w:bCs/>
              </w:rPr>
              <w:t>12.</w:t>
            </w:r>
            <w:r>
              <w:rPr>
                <w:rFonts w:asciiTheme="minorHAnsi" w:hAnsiTheme="minorHAnsi" w:cstheme="minorHAnsi"/>
                <w:bCs/>
              </w:rPr>
              <w:tab/>
              <w:t>CA_n28-n77: Harmonic exceptions are added for band 1, 11 and 21 as they can be affected by second or third harmonic.</w:t>
            </w:r>
          </w:p>
          <w:p w14:paraId="39A549E5" w14:textId="77777777" w:rsidR="00A27AF4" w:rsidRDefault="008230AC">
            <w:pPr>
              <w:spacing w:before="120" w:after="120"/>
              <w:rPr>
                <w:rFonts w:asciiTheme="minorHAnsi" w:hAnsiTheme="minorHAnsi" w:cstheme="minorHAnsi"/>
                <w:b/>
              </w:rPr>
            </w:pPr>
            <w:r>
              <w:rPr>
                <w:rFonts w:asciiTheme="minorHAnsi" w:hAnsiTheme="minorHAnsi" w:cstheme="minorHAnsi"/>
                <w:bCs/>
              </w:rPr>
              <w:t>13.</w:t>
            </w:r>
            <w:r>
              <w:rPr>
                <w:rFonts w:asciiTheme="minorHAnsi" w:hAnsiTheme="minorHAnsi" w:cstheme="minorHAnsi"/>
                <w:bCs/>
              </w:rPr>
              <w:tab/>
              <w:t>CA_n28-n78: Harmonic exceptions are added for band 1, 11 and 21 as they can be affected by second or third harmonic.</w:t>
            </w:r>
          </w:p>
        </w:tc>
      </w:tr>
      <w:tr w:rsidR="00A27AF4" w14:paraId="42677F26" w14:textId="77777777">
        <w:trPr>
          <w:trHeight w:val="468"/>
        </w:trPr>
        <w:tc>
          <w:tcPr>
            <w:tcW w:w="1562" w:type="dxa"/>
          </w:tcPr>
          <w:p w14:paraId="3ADF445B"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R4-2109458</w:t>
            </w:r>
          </w:p>
          <w:p w14:paraId="224E347F"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D40B30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6209A37" w14:textId="77777777" w:rsidR="00A27AF4" w:rsidRDefault="008230AC">
            <w:pPr>
              <w:spacing w:after="180"/>
              <w:rPr>
                <w:rFonts w:asciiTheme="minorHAnsi" w:hAnsiTheme="minorHAnsi" w:cstheme="minorHAnsi"/>
              </w:rPr>
            </w:pPr>
            <w:r>
              <w:rPr>
                <w:rFonts w:asciiTheme="minorHAnsi" w:hAnsiTheme="minorHAnsi" w:cstheme="minorHAnsi"/>
              </w:rPr>
              <w:lastRenderedPageBreak/>
              <w:t>CAT: A</w:t>
            </w:r>
          </w:p>
          <w:p w14:paraId="4BC8E9D3"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75BF262E"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4128AD72"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Apple</w:t>
            </w:r>
          </w:p>
        </w:tc>
        <w:tc>
          <w:tcPr>
            <w:tcW w:w="6149" w:type="dxa"/>
          </w:tcPr>
          <w:p w14:paraId="5092B645"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Cleanup for UE co-existence 38.101-1 Rel-17</w:t>
            </w:r>
          </w:p>
          <w:p w14:paraId="27675653"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R4-2109454.</w:t>
            </w:r>
          </w:p>
        </w:tc>
      </w:tr>
      <w:tr w:rsidR="00A27AF4" w14:paraId="3B1B5218" w14:textId="77777777">
        <w:trPr>
          <w:trHeight w:val="468"/>
        </w:trPr>
        <w:tc>
          <w:tcPr>
            <w:tcW w:w="1562" w:type="dxa"/>
          </w:tcPr>
          <w:p w14:paraId="1785BC35" w14:textId="77777777" w:rsidR="00A27AF4" w:rsidRDefault="00CE22C6">
            <w:pPr>
              <w:spacing w:before="120" w:after="180"/>
              <w:rPr>
                <w:rFonts w:asciiTheme="minorHAnsi" w:hAnsiTheme="minorHAnsi" w:cstheme="minorHAnsi"/>
                <w:b/>
                <w:bCs/>
                <w:color w:val="0000FF"/>
                <w:u w:val="single"/>
              </w:rPr>
            </w:pPr>
            <w:hyperlink r:id="rId57" w:history="1">
              <w:r w:rsidR="008230AC">
                <w:rPr>
                  <w:rStyle w:val="Hyperlink"/>
                  <w:rFonts w:asciiTheme="minorHAnsi" w:hAnsiTheme="minorHAnsi" w:cstheme="minorHAnsi"/>
                  <w:b/>
                  <w:bCs/>
                </w:rPr>
                <w:t>R4-2109779</w:t>
              </w:r>
            </w:hyperlink>
          </w:p>
          <w:p w14:paraId="00920A3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7D9E5BA2"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F2E4186"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6C9497CE"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1B90A9C8" w14:textId="77777777" w:rsidR="00A27AF4" w:rsidRDefault="008230AC">
            <w:pPr>
              <w:spacing w:before="120" w:after="120"/>
              <w:rPr>
                <w:rFonts w:asciiTheme="minorHAnsi" w:hAnsiTheme="minorHAnsi" w:cstheme="minorHAnsi"/>
              </w:rPr>
            </w:pPr>
            <w:r>
              <w:rPr>
                <w:rFonts w:asciiTheme="minorHAnsi" w:hAnsiTheme="minorHAnsi" w:cstheme="minorHAnsi"/>
              </w:rPr>
              <w:t>TS 38.101-1</w:t>
            </w:r>
          </w:p>
        </w:tc>
        <w:tc>
          <w:tcPr>
            <w:tcW w:w="1920" w:type="dxa"/>
          </w:tcPr>
          <w:p w14:paraId="17CE1F85" w14:textId="77777777" w:rsidR="00A27AF4" w:rsidRDefault="008230AC">
            <w:pPr>
              <w:spacing w:before="120" w:after="180"/>
              <w:rPr>
                <w:rFonts w:asciiTheme="minorHAnsi" w:hAnsiTheme="minorHAnsi" w:cstheme="minorHAnsi"/>
              </w:rPr>
            </w:pPr>
            <w:r>
              <w:rPr>
                <w:rFonts w:asciiTheme="minorHAnsi" w:hAnsiTheme="minorHAnsi" w:cstheme="minorHAnsi"/>
              </w:rPr>
              <w:t>Nokia, Nokia Shanghai Bell</w:t>
            </w:r>
          </w:p>
        </w:tc>
        <w:tc>
          <w:tcPr>
            <w:tcW w:w="6149" w:type="dxa"/>
          </w:tcPr>
          <w:p w14:paraId="599BFE31"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 38.101-1 to correct BCS for CA_n7-n25</w:t>
            </w:r>
          </w:p>
          <w:p w14:paraId="50738593"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AD84831"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BCS for CA_n7-n25 is not </w:t>
            </w:r>
            <w:proofErr w:type="spellStart"/>
            <w:r>
              <w:rPr>
                <w:rFonts w:asciiTheme="minorHAnsi" w:hAnsiTheme="minorHAnsi" w:cstheme="minorHAnsi"/>
                <w:bCs/>
              </w:rPr>
              <w:t>consisent</w:t>
            </w:r>
            <w:proofErr w:type="spellEnd"/>
            <w:r>
              <w:rPr>
                <w:rFonts w:asciiTheme="minorHAnsi" w:hAnsiTheme="minorHAnsi" w:cstheme="minorHAnsi"/>
                <w:bCs/>
              </w:rPr>
              <w:t xml:space="preserve"> with higher order CAs (such as CA_n7-n25-n66) regarding 50 MHz </w:t>
            </w:r>
            <w:proofErr w:type="spellStart"/>
            <w:r>
              <w:rPr>
                <w:rFonts w:asciiTheme="minorHAnsi" w:hAnsiTheme="minorHAnsi" w:cstheme="minorHAnsi"/>
                <w:bCs/>
              </w:rPr>
              <w:t>chanel</w:t>
            </w:r>
            <w:proofErr w:type="spellEnd"/>
            <w:r>
              <w:rPr>
                <w:rFonts w:asciiTheme="minorHAnsi" w:hAnsiTheme="minorHAnsi" w:cstheme="minorHAnsi"/>
                <w:bCs/>
              </w:rPr>
              <w:t xml:space="preserve"> bandwidth in band n7.</w:t>
            </w:r>
          </w:p>
          <w:p w14:paraId="5656804D"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F84F798" w14:textId="77777777" w:rsidR="00A27AF4" w:rsidRDefault="008230AC">
            <w:pPr>
              <w:spacing w:before="120" w:after="120"/>
              <w:rPr>
                <w:rFonts w:asciiTheme="minorHAnsi" w:hAnsiTheme="minorHAnsi" w:cstheme="minorHAnsi"/>
                <w:b/>
              </w:rPr>
            </w:pPr>
            <w:r>
              <w:rPr>
                <w:rFonts w:asciiTheme="minorHAnsi" w:hAnsiTheme="minorHAnsi" w:cstheme="minorHAnsi"/>
                <w:bCs/>
              </w:rPr>
              <w:t>50 MHz is added to band n7 for CA_n7A-n25A and CA_n7A-n25(2A).</w:t>
            </w:r>
          </w:p>
        </w:tc>
      </w:tr>
      <w:tr w:rsidR="00A27AF4" w14:paraId="1AEB8479" w14:textId="77777777">
        <w:trPr>
          <w:trHeight w:val="468"/>
        </w:trPr>
        <w:tc>
          <w:tcPr>
            <w:tcW w:w="1562" w:type="dxa"/>
          </w:tcPr>
          <w:p w14:paraId="22292E53"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R4-2109780</w:t>
            </w:r>
          </w:p>
          <w:p w14:paraId="20E2E432"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B5914E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63849BDE" w14:textId="77777777" w:rsidR="00A27AF4" w:rsidRDefault="008230AC">
            <w:pPr>
              <w:spacing w:after="180"/>
              <w:rPr>
                <w:rFonts w:asciiTheme="minorHAnsi" w:hAnsiTheme="minorHAnsi" w:cstheme="minorHAnsi"/>
              </w:rPr>
            </w:pPr>
            <w:r>
              <w:rPr>
                <w:rFonts w:asciiTheme="minorHAnsi" w:hAnsiTheme="minorHAnsi" w:cstheme="minorHAnsi"/>
              </w:rPr>
              <w:t>CAT: A</w:t>
            </w:r>
          </w:p>
          <w:p w14:paraId="715C7055"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024E612C"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13F284DE" w14:textId="77777777" w:rsidR="00A27AF4" w:rsidRDefault="008230AC">
            <w:pPr>
              <w:spacing w:before="120" w:after="180"/>
              <w:rPr>
                <w:rFonts w:asciiTheme="minorHAnsi" w:hAnsiTheme="minorHAnsi" w:cstheme="minorHAnsi"/>
              </w:rPr>
            </w:pPr>
            <w:r>
              <w:rPr>
                <w:rFonts w:asciiTheme="minorHAnsi" w:hAnsiTheme="minorHAnsi" w:cstheme="minorHAnsi"/>
              </w:rPr>
              <w:t>Nokia, Nokia Shanghai Bell</w:t>
            </w:r>
          </w:p>
        </w:tc>
        <w:tc>
          <w:tcPr>
            <w:tcW w:w="6149" w:type="dxa"/>
          </w:tcPr>
          <w:p w14:paraId="59DFEEBF"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TS 38.101-1 to correct BCS for CA_n7-n25</w:t>
            </w:r>
          </w:p>
          <w:p w14:paraId="7ED70BC5"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R4-2109779.</w:t>
            </w:r>
          </w:p>
        </w:tc>
      </w:tr>
      <w:tr w:rsidR="00A27AF4" w14:paraId="55269CF3" w14:textId="77777777">
        <w:trPr>
          <w:trHeight w:val="468"/>
        </w:trPr>
        <w:tc>
          <w:tcPr>
            <w:tcW w:w="1562" w:type="dxa"/>
          </w:tcPr>
          <w:p w14:paraId="5845CBD4" w14:textId="77777777" w:rsidR="00A27AF4" w:rsidRDefault="00CE22C6">
            <w:pPr>
              <w:spacing w:before="120" w:after="180"/>
              <w:rPr>
                <w:rFonts w:asciiTheme="minorHAnsi" w:hAnsiTheme="minorHAnsi" w:cstheme="minorHAnsi"/>
                <w:b/>
                <w:bCs/>
                <w:color w:val="0000FF"/>
                <w:u w:val="single"/>
              </w:rPr>
            </w:pPr>
            <w:hyperlink r:id="rId58" w:history="1">
              <w:r w:rsidR="008230AC">
                <w:rPr>
                  <w:rStyle w:val="Hyperlink"/>
                  <w:rFonts w:asciiTheme="minorHAnsi" w:hAnsiTheme="minorHAnsi" w:cstheme="minorHAnsi"/>
                  <w:b/>
                  <w:bCs/>
                </w:rPr>
                <w:t>R4-2109839</w:t>
              </w:r>
            </w:hyperlink>
          </w:p>
          <w:p w14:paraId="08A974DD"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7F4E486"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8EFE942"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66D45720"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B1F51C5"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7B90E906" w14:textId="77777777" w:rsidR="00A27AF4" w:rsidRDefault="008230AC">
            <w:pPr>
              <w:spacing w:before="120" w:after="180"/>
              <w:rPr>
                <w:rFonts w:asciiTheme="minorHAnsi" w:hAnsiTheme="minorHAnsi" w:cstheme="minorHAnsi"/>
              </w:rPr>
            </w:pPr>
            <w:r>
              <w:rPr>
                <w:rFonts w:asciiTheme="minorHAnsi" w:hAnsiTheme="minorHAnsi" w:cstheme="minorHAnsi"/>
              </w:rPr>
              <w:t>CHTTL, NTT DOCOMO, INC., SoftBank Corp.</w:t>
            </w:r>
          </w:p>
        </w:tc>
        <w:tc>
          <w:tcPr>
            <w:tcW w:w="6149" w:type="dxa"/>
          </w:tcPr>
          <w:p w14:paraId="01489221"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NR-CA combinations</w:t>
            </w:r>
          </w:p>
          <w:p w14:paraId="581AB4B5"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139370DB" w14:textId="77777777" w:rsidR="00A27AF4" w:rsidRDefault="008230AC">
            <w:pPr>
              <w:spacing w:before="120" w:after="120"/>
              <w:rPr>
                <w:rFonts w:asciiTheme="minorHAnsi" w:hAnsiTheme="minorHAnsi" w:cstheme="minorHAnsi"/>
                <w:bCs/>
              </w:rPr>
            </w:pPr>
            <w:r>
              <w:rPr>
                <w:rFonts w:asciiTheme="minorHAnsi" w:hAnsiTheme="minorHAnsi" w:cstheme="minorHAnsi"/>
                <w:bCs/>
              </w:rPr>
              <w:t>The notes of mandatory simultaneous Rx/Tx capability for some FR1 NR-CA configurations are missing.</w:t>
            </w:r>
          </w:p>
          <w:p w14:paraId="1A5D2C1F"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03725B56" w14:textId="77777777" w:rsidR="00A27AF4" w:rsidRDefault="008230AC">
            <w:pPr>
              <w:spacing w:before="120" w:after="120"/>
              <w:rPr>
                <w:rFonts w:asciiTheme="minorHAnsi" w:hAnsiTheme="minorHAnsi" w:cstheme="minorHAnsi"/>
                <w:b/>
              </w:rPr>
            </w:pPr>
            <w:r>
              <w:rPr>
                <w:rFonts w:asciiTheme="minorHAnsi" w:hAnsiTheme="minorHAnsi" w:cstheme="minorHAnsi"/>
                <w:bCs/>
              </w:rPr>
              <w:t>Update the note of mandatory simultaneous Rx/Tx capability for some FR1 NR-CA configurations.</w:t>
            </w:r>
          </w:p>
        </w:tc>
      </w:tr>
      <w:tr w:rsidR="00A27AF4" w14:paraId="023414F6" w14:textId="77777777">
        <w:trPr>
          <w:trHeight w:val="468"/>
        </w:trPr>
        <w:tc>
          <w:tcPr>
            <w:tcW w:w="1562" w:type="dxa"/>
          </w:tcPr>
          <w:p w14:paraId="456004A6"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R4-2109840</w:t>
            </w:r>
          </w:p>
          <w:p w14:paraId="0F9F1D23"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62D9078"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D0C33BE" w14:textId="77777777" w:rsidR="00A27AF4" w:rsidRDefault="008230AC">
            <w:pPr>
              <w:spacing w:after="180"/>
              <w:rPr>
                <w:rFonts w:asciiTheme="minorHAnsi" w:hAnsiTheme="minorHAnsi" w:cstheme="minorHAnsi"/>
              </w:rPr>
            </w:pPr>
            <w:r>
              <w:rPr>
                <w:rFonts w:asciiTheme="minorHAnsi" w:hAnsiTheme="minorHAnsi" w:cstheme="minorHAnsi"/>
              </w:rPr>
              <w:t>CAT: A</w:t>
            </w:r>
          </w:p>
          <w:p w14:paraId="5829EC4B"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5B5AE537"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lastRenderedPageBreak/>
              <w:t>TS 38.101-1</w:t>
            </w:r>
          </w:p>
        </w:tc>
        <w:tc>
          <w:tcPr>
            <w:tcW w:w="1920" w:type="dxa"/>
          </w:tcPr>
          <w:p w14:paraId="4918655E"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CHTTL, NTT DOCOMO, INC., SoftBank Corp.</w:t>
            </w:r>
          </w:p>
        </w:tc>
        <w:tc>
          <w:tcPr>
            <w:tcW w:w="6149" w:type="dxa"/>
          </w:tcPr>
          <w:p w14:paraId="47F5A0B0"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NR-CA combinations</w:t>
            </w:r>
          </w:p>
          <w:p w14:paraId="35225C1A"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R4-2109839.</w:t>
            </w:r>
          </w:p>
        </w:tc>
      </w:tr>
      <w:tr w:rsidR="00A27AF4" w14:paraId="2F92D61C" w14:textId="77777777">
        <w:trPr>
          <w:trHeight w:val="468"/>
        </w:trPr>
        <w:tc>
          <w:tcPr>
            <w:tcW w:w="1562" w:type="dxa"/>
          </w:tcPr>
          <w:p w14:paraId="2314C7BC" w14:textId="77777777" w:rsidR="00A27AF4" w:rsidRDefault="00CE22C6">
            <w:pPr>
              <w:spacing w:before="120" w:after="180"/>
              <w:rPr>
                <w:rFonts w:asciiTheme="minorHAnsi" w:hAnsiTheme="minorHAnsi" w:cstheme="minorHAnsi"/>
                <w:b/>
                <w:bCs/>
                <w:color w:val="0000FF"/>
                <w:u w:val="single"/>
              </w:rPr>
            </w:pPr>
            <w:hyperlink r:id="rId59" w:history="1">
              <w:r w:rsidR="008230AC">
                <w:rPr>
                  <w:rStyle w:val="Hyperlink"/>
                  <w:rFonts w:asciiTheme="minorHAnsi" w:hAnsiTheme="minorHAnsi" w:cstheme="minorHAnsi"/>
                  <w:b/>
                  <w:bCs/>
                </w:rPr>
                <w:t>R4-2109878</w:t>
              </w:r>
            </w:hyperlink>
          </w:p>
          <w:p w14:paraId="6F3F2AC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558D69A"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C2DC8B6"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23799DC6"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0BA67C7D"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0D028CCC"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149" w:type="dxa"/>
          </w:tcPr>
          <w:p w14:paraId="35E0293B"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to correct the configurations for intra-band CA (Rel-16)</w:t>
            </w:r>
          </w:p>
          <w:p w14:paraId="739A7BF8"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0892DA80" w14:textId="77777777" w:rsidR="00A27AF4" w:rsidRDefault="008230AC">
            <w:pPr>
              <w:spacing w:before="120" w:after="120"/>
              <w:rPr>
                <w:rFonts w:asciiTheme="minorHAnsi" w:hAnsiTheme="minorHAnsi" w:cstheme="minorHAnsi"/>
                <w:bCs/>
              </w:rPr>
            </w:pPr>
            <w:r>
              <w:rPr>
                <w:rFonts w:asciiTheme="minorHAnsi" w:hAnsiTheme="minorHAnsi" w:cstheme="minorHAnsi"/>
                <w:bCs/>
              </w:rPr>
              <w:t>Referring to agreed CR R4-2101886 and R4-2103033, some of the corrections have an impact on Rel-16 spec. Some inconsistency can be observed.</w:t>
            </w:r>
          </w:p>
          <w:p w14:paraId="04D5084A"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7BABC3AA" w14:textId="77777777" w:rsidR="00A27AF4" w:rsidRDefault="008230AC">
            <w:pPr>
              <w:spacing w:before="120" w:after="120"/>
              <w:rPr>
                <w:rFonts w:asciiTheme="minorHAnsi" w:hAnsiTheme="minorHAnsi" w:cstheme="minorHAnsi"/>
                <w:bCs/>
              </w:rPr>
            </w:pPr>
            <w:r>
              <w:rPr>
                <w:rFonts w:asciiTheme="minorHAnsi" w:hAnsiTheme="minorHAnsi" w:cstheme="minorHAnsi"/>
                <w:bCs/>
              </w:rPr>
              <w:t>To implement the correction in Rel-16 spec based on CR R4-2101886 and R4-2103033.</w:t>
            </w:r>
          </w:p>
          <w:p w14:paraId="077E4739" w14:textId="77777777" w:rsidR="00A27AF4" w:rsidRDefault="00A27AF4">
            <w:pPr>
              <w:spacing w:before="120" w:after="120"/>
              <w:rPr>
                <w:rFonts w:asciiTheme="minorHAnsi" w:hAnsiTheme="minorHAnsi" w:cstheme="minorHAnsi"/>
                <w:b/>
              </w:rPr>
            </w:pPr>
          </w:p>
          <w:p w14:paraId="127F0FEE"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Moderator’s Note: </w:t>
            </w:r>
            <w:r>
              <w:rPr>
                <w:rFonts w:asciiTheme="minorHAnsi" w:hAnsiTheme="minorHAnsi" w:cstheme="minorHAnsi"/>
                <w:bCs/>
              </w:rPr>
              <w:t>Does it require a CAT A CR?</w:t>
            </w:r>
          </w:p>
        </w:tc>
      </w:tr>
      <w:tr w:rsidR="00A27AF4" w14:paraId="325C2C9F" w14:textId="77777777">
        <w:trPr>
          <w:trHeight w:val="468"/>
        </w:trPr>
        <w:tc>
          <w:tcPr>
            <w:tcW w:w="1562" w:type="dxa"/>
          </w:tcPr>
          <w:p w14:paraId="2F2CAFF0" w14:textId="77777777" w:rsidR="00A27AF4" w:rsidRDefault="00CE22C6">
            <w:pPr>
              <w:spacing w:before="120" w:after="180"/>
              <w:rPr>
                <w:rFonts w:asciiTheme="minorHAnsi" w:hAnsiTheme="minorHAnsi" w:cstheme="minorHAnsi"/>
                <w:b/>
                <w:bCs/>
                <w:color w:val="0000FF"/>
                <w:u w:val="single"/>
              </w:rPr>
            </w:pPr>
            <w:hyperlink r:id="rId60" w:history="1">
              <w:r w:rsidR="008230AC">
                <w:rPr>
                  <w:rStyle w:val="Hyperlink"/>
                  <w:rFonts w:asciiTheme="minorHAnsi" w:hAnsiTheme="minorHAnsi" w:cstheme="minorHAnsi"/>
                  <w:b/>
                  <w:bCs/>
                </w:rPr>
                <w:t>R4-2109962</w:t>
              </w:r>
            </w:hyperlink>
          </w:p>
          <w:p w14:paraId="606653C4"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0A86E47"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689B7F18"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3067ABBD"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14343A58"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32AEFCCA" w14:textId="77777777" w:rsidR="00A27AF4" w:rsidRDefault="008230AC">
            <w:pPr>
              <w:spacing w:before="120" w:after="180"/>
              <w:rPr>
                <w:rFonts w:asciiTheme="minorHAnsi" w:hAnsiTheme="minorHAnsi" w:cstheme="minorHAnsi"/>
              </w:rPr>
            </w:pPr>
            <w:r>
              <w:rPr>
                <w:rFonts w:asciiTheme="minorHAnsi" w:hAnsiTheme="minorHAnsi" w:cstheme="minorHAnsi"/>
              </w:rPr>
              <w:t>Ericsson</w:t>
            </w:r>
          </w:p>
        </w:tc>
        <w:tc>
          <w:tcPr>
            <w:tcW w:w="6149" w:type="dxa"/>
          </w:tcPr>
          <w:p w14:paraId="7E249B69"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MPR for serving cells of intra-band UL CA</w:t>
            </w:r>
          </w:p>
          <w:p w14:paraId="5D6AF6AA"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6B85CAC5" w14:textId="77777777" w:rsidR="00A27AF4" w:rsidRDefault="008230AC">
            <w:pPr>
              <w:spacing w:before="120" w:after="120"/>
              <w:rPr>
                <w:rFonts w:asciiTheme="minorHAnsi" w:hAnsiTheme="minorHAnsi" w:cstheme="minorHAnsi"/>
                <w:bCs/>
              </w:rPr>
            </w:pPr>
            <w:r>
              <w:rPr>
                <w:rFonts w:asciiTheme="minorHAnsi" w:hAnsiTheme="minorHAnsi" w:cstheme="minorHAnsi"/>
                <w:bCs/>
              </w:rPr>
              <w:t>For contiguous and (tentatively for) non-</w:t>
            </w:r>
            <w:proofErr w:type="spellStart"/>
            <w:r>
              <w:rPr>
                <w:rFonts w:asciiTheme="minorHAnsi" w:hAnsiTheme="minorHAnsi" w:cstheme="minorHAnsi"/>
                <w:bCs/>
              </w:rPr>
              <w:t>contigous</w:t>
            </w:r>
            <w:proofErr w:type="spellEnd"/>
            <w:r>
              <w:rPr>
                <w:rFonts w:asciiTheme="minorHAnsi" w:hAnsiTheme="minorHAnsi" w:cstheme="minorHAnsi"/>
                <w:bCs/>
              </w:rPr>
              <w:t xml:space="preserve"> UL CA, the MPR for the uplink serving cells are determined in accordance with the non-CA requirements </w:t>
            </w:r>
            <w:proofErr w:type="spellStart"/>
            <w:r>
              <w:rPr>
                <w:rFonts w:asciiTheme="minorHAnsi" w:hAnsiTheme="minorHAnsi" w:cstheme="minorHAnsi"/>
                <w:bCs/>
              </w:rPr>
              <w:t>MPRc</w:t>
            </w:r>
            <w:proofErr w:type="spellEnd"/>
            <w:r>
              <w:rPr>
                <w:rFonts w:asciiTheme="minorHAnsi" w:hAnsiTheme="minorHAnsi" w:cstheme="minorHAnsi"/>
                <w:bCs/>
              </w:rPr>
              <w:t xml:space="preserve"> and similarly for A-MPR.</w:t>
            </w:r>
          </w:p>
          <w:p w14:paraId="06C0E0CE"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This is contrary to LTE for which the </w:t>
            </w:r>
            <w:proofErr w:type="spellStart"/>
            <w:r>
              <w:rPr>
                <w:rFonts w:asciiTheme="minorHAnsi" w:hAnsiTheme="minorHAnsi" w:cstheme="minorHAnsi"/>
                <w:bCs/>
              </w:rPr>
              <w:t>MPRc</w:t>
            </w:r>
            <w:proofErr w:type="spellEnd"/>
            <w:r>
              <w:rPr>
                <w:rFonts w:asciiTheme="minorHAnsi" w:hAnsiTheme="minorHAnsi" w:cstheme="minorHAnsi"/>
                <w:bCs/>
              </w:rPr>
              <w:t xml:space="preserve"> = MPR, where the allowed MPR for the total CA signal is usually – sometimes much – larger than the </w:t>
            </w:r>
            <w:proofErr w:type="spellStart"/>
            <w:r>
              <w:rPr>
                <w:rFonts w:asciiTheme="minorHAnsi" w:hAnsiTheme="minorHAnsi" w:cstheme="minorHAnsi"/>
                <w:bCs/>
              </w:rPr>
              <w:t>MPRc</w:t>
            </w:r>
            <w:proofErr w:type="spellEnd"/>
            <w:r>
              <w:rPr>
                <w:rFonts w:asciiTheme="minorHAnsi" w:hAnsiTheme="minorHAnsi" w:cstheme="minorHAnsi"/>
                <w:bCs/>
              </w:rPr>
              <w:t xml:space="preserve"> as derived from the allocation on the serving cell c. This also means that the network is aware of the MPR (and implicitly the PCMAX). For NR FR1 the provision above means that the network under no circumstance is aware of the </w:t>
            </w:r>
            <w:proofErr w:type="spellStart"/>
            <w:r>
              <w:rPr>
                <w:rFonts w:asciiTheme="minorHAnsi" w:hAnsiTheme="minorHAnsi" w:cstheme="minorHAnsi"/>
                <w:bCs/>
              </w:rPr>
              <w:t>the</w:t>
            </w:r>
            <w:proofErr w:type="spellEnd"/>
            <w:r>
              <w:rPr>
                <w:rFonts w:asciiTheme="minorHAnsi" w:hAnsiTheme="minorHAnsi" w:cstheme="minorHAnsi"/>
                <w:bCs/>
              </w:rPr>
              <w:t xml:space="preserve"> total MPR and hence the PCMAX used by the UE for </w:t>
            </w:r>
            <w:proofErr w:type="spellStart"/>
            <w:r>
              <w:rPr>
                <w:rFonts w:asciiTheme="minorHAnsi" w:hAnsiTheme="minorHAnsi" w:cstheme="minorHAnsi"/>
                <w:bCs/>
              </w:rPr>
              <w:t>determing</w:t>
            </w:r>
            <w:proofErr w:type="spellEnd"/>
            <w:r>
              <w:rPr>
                <w:rFonts w:asciiTheme="minorHAnsi" w:hAnsiTheme="minorHAnsi" w:cstheme="minorHAnsi"/>
                <w:bCs/>
              </w:rPr>
              <w:t xml:space="preserve"> the total UE output power. No serving cell should exceed the PCMAX even if the configured power </w:t>
            </w:r>
            <w:proofErr w:type="spellStart"/>
            <w:r>
              <w:rPr>
                <w:rFonts w:asciiTheme="minorHAnsi" w:hAnsiTheme="minorHAnsi" w:cstheme="minorHAnsi"/>
                <w:bCs/>
              </w:rPr>
              <w:t>PCMAX,f,c</w:t>
            </w:r>
            <w:proofErr w:type="spellEnd"/>
            <w:r>
              <w:rPr>
                <w:rFonts w:asciiTheme="minorHAnsi" w:hAnsiTheme="minorHAnsi" w:cstheme="minorHAnsi"/>
                <w:bCs/>
              </w:rPr>
              <w:t xml:space="preserve"> for a serving cell is greater. </w:t>
            </w:r>
          </w:p>
          <w:p w14:paraId="307CEE6B"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MPR for serving cells for NR FR1 should be consistent with LTE. In case e.g. the PDCCH monitoring occasions for serving cells have a timing relation with respect to a PHR trigger as specified in 38.213, then the PHR for serving cell c may be based on the </w:t>
            </w:r>
            <w:proofErr w:type="spellStart"/>
            <w:r>
              <w:rPr>
                <w:rFonts w:asciiTheme="minorHAnsi" w:hAnsiTheme="minorHAnsi" w:cstheme="minorHAnsi"/>
                <w:bCs/>
              </w:rPr>
              <w:t>MPRc</w:t>
            </w:r>
            <w:proofErr w:type="spellEnd"/>
            <w:r>
              <w:rPr>
                <w:rFonts w:asciiTheme="minorHAnsi" w:hAnsiTheme="minorHAnsi" w:cstheme="minorHAnsi"/>
                <w:bCs/>
              </w:rPr>
              <w:t xml:space="preserve"> instead. This implies a possible ambiguity in PH reporting, but on the other hand, in the present case the </w:t>
            </w:r>
            <w:proofErr w:type="spellStart"/>
            <w:r>
              <w:rPr>
                <w:rFonts w:asciiTheme="minorHAnsi" w:hAnsiTheme="minorHAnsi" w:cstheme="minorHAnsi"/>
                <w:bCs/>
              </w:rPr>
              <w:t>gNB</w:t>
            </w:r>
            <w:proofErr w:type="spellEnd"/>
            <w:r>
              <w:rPr>
                <w:rFonts w:asciiTheme="minorHAnsi" w:hAnsiTheme="minorHAnsi" w:cstheme="minorHAnsi"/>
                <w:bCs/>
              </w:rPr>
              <w:t xml:space="preserve"> would not be aware of the MPR and power headroom under any circumstance.</w:t>
            </w:r>
          </w:p>
          <w:p w14:paraId="43D33F76"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1A365B60" w14:textId="77777777" w:rsidR="00A27AF4" w:rsidRDefault="008230AC">
            <w:pPr>
              <w:spacing w:before="120" w:after="120"/>
              <w:rPr>
                <w:rFonts w:asciiTheme="minorHAnsi" w:hAnsiTheme="minorHAnsi" w:cstheme="minorHAnsi"/>
                <w:b/>
              </w:rPr>
            </w:pPr>
            <w:r>
              <w:rPr>
                <w:rFonts w:asciiTheme="minorHAnsi" w:hAnsiTheme="minorHAnsi" w:cstheme="minorHAnsi"/>
                <w:bCs/>
              </w:rPr>
              <w:lastRenderedPageBreak/>
              <w:t xml:space="preserve">Clause 6.2A.4.1.1 and 6.2A.4.1.2: </w:t>
            </w:r>
            <w:proofErr w:type="spellStart"/>
            <w:r>
              <w:rPr>
                <w:rFonts w:asciiTheme="minorHAnsi" w:hAnsiTheme="minorHAnsi" w:cstheme="minorHAnsi"/>
                <w:bCs/>
              </w:rPr>
              <w:t>PCMAX,f,c</w:t>
            </w:r>
            <w:proofErr w:type="spellEnd"/>
            <w:r>
              <w:rPr>
                <w:rFonts w:asciiTheme="minorHAnsi" w:hAnsiTheme="minorHAnsi" w:cstheme="minorHAnsi"/>
                <w:bCs/>
              </w:rPr>
              <w:t xml:space="preserve"> for serving cell c is based on the MPR for the total signal. For PH reporting the following exception: if the UE is configured with multiple uplink serving cells, the power </w:t>
            </w:r>
            <w:proofErr w:type="spellStart"/>
            <w:r>
              <w:rPr>
                <w:rFonts w:asciiTheme="minorHAnsi" w:hAnsiTheme="minorHAnsi" w:cstheme="minorHAnsi"/>
                <w:bCs/>
              </w:rPr>
              <w:t>PCMAX,f,c</w:t>
            </w:r>
            <w:proofErr w:type="spellEnd"/>
            <w:r>
              <w:rPr>
                <w:rFonts w:asciiTheme="minorHAnsi" w:hAnsiTheme="minorHAnsi" w:cstheme="minorHAnsi"/>
                <w:bCs/>
              </w:rPr>
              <w:t xml:space="preserve">  used for the purpose of PH reporting on first serving cell c1 may not consider for computation of the said PH report transmissions on a second serving cell c2 as exempted in subclause 7.7.1 of 38.213.</w:t>
            </w:r>
          </w:p>
        </w:tc>
      </w:tr>
      <w:tr w:rsidR="00A27AF4" w14:paraId="59C7C46C" w14:textId="77777777">
        <w:trPr>
          <w:trHeight w:val="468"/>
        </w:trPr>
        <w:tc>
          <w:tcPr>
            <w:tcW w:w="1562" w:type="dxa"/>
          </w:tcPr>
          <w:p w14:paraId="152892D3"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R4-2109963</w:t>
            </w:r>
          </w:p>
          <w:p w14:paraId="509571EE"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040AA08"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BC79DF8" w14:textId="77777777" w:rsidR="00A27AF4" w:rsidRDefault="008230AC">
            <w:pPr>
              <w:spacing w:after="180"/>
              <w:rPr>
                <w:rFonts w:asciiTheme="minorHAnsi" w:hAnsiTheme="minorHAnsi" w:cstheme="minorHAnsi"/>
              </w:rPr>
            </w:pPr>
            <w:r>
              <w:rPr>
                <w:rFonts w:asciiTheme="minorHAnsi" w:hAnsiTheme="minorHAnsi" w:cstheme="minorHAnsi"/>
              </w:rPr>
              <w:t>CAT: A</w:t>
            </w:r>
          </w:p>
          <w:p w14:paraId="5403FB40"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37CA9D05"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72F68954" w14:textId="77777777" w:rsidR="00A27AF4" w:rsidRDefault="008230AC">
            <w:pPr>
              <w:spacing w:before="120" w:after="180"/>
              <w:rPr>
                <w:rFonts w:asciiTheme="minorHAnsi" w:hAnsiTheme="minorHAnsi" w:cstheme="minorHAnsi"/>
              </w:rPr>
            </w:pPr>
            <w:r>
              <w:rPr>
                <w:rFonts w:asciiTheme="minorHAnsi" w:hAnsiTheme="minorHAnsi" w:cstheme="minorHAnsi"/>
              </w:rPr>
              <w:t>Ericsson</w:t>
            </w:r>
          </w:p>
        </w:tc>
        <w:tc>
          <w:tcPr>
            <w:tcW w:w="6149" w:type="dxa"/>
          </w:tcPr>
          <w:p w14:paraId="76FF446A"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to MPR for serving cells of intra-band UL CA</w:t>
            </w:r>
          </w:p>
          <w:p w14:paraId="39F07BBD"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R4-2109962.</w:t>
            </w:r>
          </w:p>
        </w:tc>
      </w:tr>
      <w:tr w:rsidR="00A27AF4" w14:paraId="5A254FEC" w14:textId="77777777">
        <w:trPr>
          <w:trHeight w:val="468"/>
        </w:trPr>
        <w:tc>
          <w:tcPr>
            <w:tcW w:w="1562" w:type="dxa"/>
          </w:tcPr>
          <w:p w14:paraId="5FC73701" w14:textId="77777777" w:rsidR="00A27AF4" w:rsidRDefault="00CE22C6">
            <w:pPr>
              <w:spacing w:before="120" w:after="180"/>
              <w:rPr>
                <w:rFonts w:asciiTheme="minorHAnsi" w:hAnsiTheme="minorHAnsi" w:cstheme="minorHAnsi"/>
                <w:b/>
                <w:bCs/>
                <w:color w:val="0000FF"/>
                <w:u w:val="single"/>
              </w:rPr>
            </w:pPr>
            <w:hyperlink r:id="rId61" w:history="1">
              <w:r w:rsidR="008230AC">
                <w:rPr>
                  <w:rStyle w:val="Hyperlink"/>
                  <w:rFonts w:asciiTheme="minorHAnsi" w:hAnsiTheme="minorHAnsi" w:cstheme="minorHAnsi"/>
                  <w:b/>
                  <w:bCs/>
                </w:rPr>
                <w:t>R4-2110195</w:t>
              </w:r>
            </w:hyperlink>
          </w:p>
          <w:p w14:paraId="7895FE0C"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D4006A6"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C4BE48D"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568BAB52"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4738482C"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5535A297" w14:textId="77777777" w:rsidR="00A27AF4" w:rsidRDefault="008230AC">
            <w:pPr>
              <w:spacing w:before="120" w:after="180"/>
              <w:rPr>
                <w:rFonts w:asciiTheme="minorHAnsi" w:hAnsiTheme="minorHAnsi" w:cstheme="minorHAnsi"/>
              </w:rPr>
            </w:pPr>
            <w:r>
              <w:rPr>
                <w:rFonts w:asciiTheme="minorHAnsi" w:hAnsiTheme="minorHAnsi" w:cstheme="minorHAnsi"/>
              </w:rPr>
              <w:t>Xiaomi, Apple</w:t>
            </w:r>
          </w:p>
        </w:tc>
        <w:tc>
          <w:tcPr>
            <w:tcW w:w="6149" w:type="dxa"/>
          </w:tcPr>
          <w:p w14:paraId="05AB5632"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Rel16 corrections on power tolerance for intra-band contiguous CA</w:t>
            </w:r>
          </w:p>
          <w:p w14:paraId="19167FC1"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0F2FBC73" w14:textId="77777777" w:rsidR="00A27AF4" w:rsidRDefault="008230AC">
            <w:pPr>
              <w:spacing w:before="120" w:after="120"/>
              <w:rPr>
                <w:rFonts w:asciiTheme="minorHAnsi" w:hAnsiTheme="minorHAnsi" w:cstheme="minorHAnsi"/>
                <w:bCs/>
              </w:rPr>
            </w:pPr>
            <w:r>
              <w:rPr>
                <w:rFonts w:asciiTheme="minorHAnsi" w:hAnsiTheme="minorHAnsi" w:cstheme="minorHAnsi"/>
                <w:bCs/>
              </w:rPr>
              <w:t>The power class tolerance for high frequency bands (i.e. n48, n77, n78 and n79) is +2/-3 dB for single carrier. There is no reason to tighten it for CA case. Thereby the tighter tolerance +2/-2 dB in current spec for intra-band contiguous CA case is not reasonable.</w:t>
            </w:r>
          </w:p>
          <w:p w14:paraId="355D3722"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5418E566" w14:textId="77777777" w:rsidR="00A27AF4" w:rsidRDefault="008230AC">
            <w:pPr>
              <w:spacing w:before="120" w:after="120"/>
              <w:rPr>
                <w:rFonts w:asciiTheme="minorHAnsi" w:hAnsiTheme="minorHAnsi" w:cstheme="minorHAnsi"/>
                <w:b/>
              </w:rPr>
            </w:pPr>
            <w:r>
              <w:rPr>
                <w:rFonts w:asciiTheme="minorHAnsi" w:hAnsiTheme="minorHAnsi" w:cstheme="minorHAnsi"/>
                <w:bCs/>
              </w:rPr>
              <w:t>Revise the UE power class lower tolerance in Table 6.2A.1.1-1 from -2 dB to -3 dB for Band n48, n77, n78 and n79.</w:t>
            </w:r>
          </w:p>
        </w:tc>
      </w:tr>
      <w:tr w:rsidR="00A27AF4" w14:paraId="3AB82B53" w14:textId="77777777">
        <w:trPr>
          <w:trHeight w:val="468"/>
        </w:trPr>
        <w:tc>
          <w:tcPr>
            <w:tcW w:w="1562" w:type="dxa"/>
          </w:tcPr>
          <w:p w14:paraId="6477F0B7"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R4-2110196</w:t>
            </w:r>
          </w:p>
          <w:p w14:paraId="685A9078"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75652C53"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5625919" w14:textId="77777777" w:rsidR="00A27AF4" w:rsidRDefault="008230AC">
            <w:pPr>
              <w:spacing w:after="180"/>
              <w:rPr>
                <w:rFonts w:asciiTheme="minorHAnsi" w:hAnsiTheme="minorHAnsi" w:cstheme="minorHAnsi"/>
              </w:rPr>
            </w:pPr>
            <w:r>
              <w:rPr>
                <w:rFonts w:asciiTheme="minorHAnsi" w:hAnsiTheme="minorHAnsi" w:cstheme="minorHAnsi"/>
              </w:rPr>
              <w:t>CAT: A</w:t>
            </w:r>
          </w:p>
          <w:p w14:paraId="6900F21D"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64554129"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35B1C10C" w14:textId="77777777" w:rsidR="00A27AF4" w:rsidRDefault="008230AC">
            <w:pPr>
              <w:spacing w:before="120" w:after="180"/>
              <w:rPr>
                <w:rFonts w:asciiTheme="minorHAnsi" w:hAnsiTheme="minorHAnsi" w:cstheme="minorHAnsi"/>
              </w:rPr>
            </w:pPr>
            <w:r>
              <w:rPr>
                <w:rFonts w:asciiTheme="minorHAnsi" w:hAnsiTheme="minorHAnsi" w:cstheme="minorHAnsi"/>
              </w:rPr>
              <w:t>Xiaomi, Apple</w:t>
            </w:r>
          </w:p>
        </w:tc>
        <w:tc>
          <w:tcPr>
            <w:tcW w:w="6149" w:type="dxa"/>
          </w:tcPr>
          <w:p w14:paraId="7F47CC90"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38.101-1 Rel17 corrections on power tolerance for intra-band contiguous CA</w:t>
            </w:r>
          </w:p>
          <w:p w14:paraId="007F9D0A"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R4-2110195.</w:t>
            </w:r>
          </w:p>
        </w:tc>
      </w:tr>
      <w:tr w:rsidR="00A27AF4" w14:paraId="798444F3" w14:textId="77777777">
        <w:trPr>
          <w:trHeight w:val="468"/>
        </w:trPr>
        <w:tc>
          <w:tcPr>
            <w:tcW w:w="1562" w:type="dxa"/>
          </w:tcPr>
          <w:p w14:paraId="4662ECD0" w14:textId="77777777" w:rsidR="00A27AF4" w:rsidRDefault="00CE22C6">
            <w:pPr>
              <w:spacing w:before="120" w:after="180"/>
              <w:rPr>
                <w:rFonts w:asciiTheme="minorHAnsi" w:hAnsiTheme="minorHAnsi" w:cstheme="minorHAnsi"/>
                <w:b/>
                <w:bCs/>
                <w:color w:val="0000FF"/>
                <w:u w:val="single"/>
              </w:rPr>
            </w:pPr>
            <w:hyperlink r:id="rId62" w:history="1">
              <w:r w:rsidR="008230AC">
                <w:rPr>
                  <w:rStyle w:val="Hyperlink"/>
                  <w:rFonts w:asciiTheme="minorHAnsi" w:hAnsiTheme="minorHAnsi" w:cstheme="minorHAnsi"/>
                  <w:b/>
                  <w:bCs/>
                </w:rPr>
                <w:t>R4-2110439</w:t>
              </w:r>
            </w:hyperlink>
          </w:p>
          <w:p w14:paraId="5C23CED0"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Type: CR</w:t>
            </w:r>
          </w:p>
          <w:p w14:paraId="64C1E6F0"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DC57C2C"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1C398EE9"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672C3BE9"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27034D7C"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ZTE Corporation</w:t>
            </w:r>
          </w:p>
        </w:tc>
        <w:tc>
          <w:tcPr>
            <w:tcW w:w="6149" w:type="dxa"/>
          </w:tcPr>
          <w:p w14:paraId="44C060D8"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TS38.101-1: Correction on configured transmitted power for NR non-contiguous CA</w:t>
            </w:r>
          </w:p>
          <w:p w14:paraId="23500D4C"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Reason for change:</w:t>
            </w:r>
          </w:p>
          <w:p w14:paraId="511AD362"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For NR CA, SUL, ENDC constitute of same band, then </w:t>
            </w:r>
            <w:proofErr w:type="spellStart"/>
            <w:r>
              <w:rPr>
                <w:rFonts w:asciiTheme="minorHAnsi" w:hAnsiTheme="minorHAnsi" w:cstheme="minorHAnsi"/>
                <w:bCs/>
              </w:rPr>
              <w:t>ΔTIB,c</w:t>
            </w:r>
            <w:proofErr w:type="spellEnd"/>
            <w:r>
              <w:rPr>
                <w:rFonts w:asciiTheme="minorHAnsi" w:hAnsiTheme="minorHAnsi" w:cstheme="minorHAnsi"/>
                <w:bCs/>
              </w:rPr>
              <w:t xml:space="preserve"> for this band should be taken all values into account, same as intra-band contiguous NR CA.</w:t>
            </w:r>
          </w:p>
          <w:p w14:paraId="0D2C27FA"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72065F55" w14:textId="77777777" w:rsidR="00A27AF4" w:rsidRDefault="008230AC">
            <w:pPr>
              <w:spacing w:before="120" w:after="120"/>
              <w:rPr>
                <w:rFonts w:asciiTheme="minorHAnsi" w:hAnsiTheme="minorHAnsi" w:cstheme="minorHAnsi"/>
                <w:b/>
              </w:rPr>
            </w:pPr>
            <w:r>
              <w:rPr>
                <w:rFonts w:asciiTheme="minorHAnsi" w:hAnsiTheme="minorHAnsi" w:cstheme="minorHAnsi"/>
                <w:bCs/>
              </w:rPr>
              <w:t xml:space="preserve">Add the description </w:t>
            </w:r>
            <w:proofErr w:type="spellStart"/>
            <w:r>
              <w:rPr>
                <w:rFonts w:asciiTheme="minorHAnsi" w:hAnsiTheme="minorHAnsi" w:cstheme="minorHAnsi"/>
                <w:bCs/>
              </w:rPr>
              <w:t>ΔTIB,c</w:t>
            </w:r>
            <w:proofErr w:type="spellEnd"/>
            <w:r>
              <w:rPr>
                <w:rFonts w:asciiTheme="minorHAnsi" w:hAnsiTheme="minorHAnsi" w:cstheme="minorHAnsi"/>
                <w:bCs/>
              </w:rPr>
              <w:t xml:space="preserve"> of a band belongs to more than one band combinations.</w:t>
            </w:r>
          </w:p>
        </w:tc>
      </w:tr>
      <w:tr w:rsidR="00A27AF4" w14:paraId="589401A5" w14:textId="77777777">
        <w:trPr>
          <w:trHeight w:val="468"/>
        </w:trPr>
        <w:tc>
          <w:tcPr>
            <w:tcW w:w="1562" w:type="dxa"/>
          </w:tcPr>
          <w:p w14:paraId="62560EE5"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R4-2110440</w:t>
            </w:r>
          </w:p>
          <w:p w14:paraId="1A864155"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B852110"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D522BB8" w14:textId="77777777" w:rsidR="00A27AF4" w:rsidRDefault="008230AC">
            <w:pPr>
              <w:spacing w:after="180"/>
              <w:rPr>
                <w:rFonts w:asciiTheme="minorHAnsi" w:hAnsiTheme="minorHAnsi" w:cstheme="minorHAnsi"/>
              </w:rPr>
            </w:pPr>
            <w:r>
              <w:rPr>
                <w:rFonts w:asciiTheme="minorHAnsi" w:hAnsiTheme="minorHAnsi" w:cstheme="minorHAnsi"/>
              </w:rPr>
              <w:t>CAT: A</w:t>
            </w:r>
          </w:p>
          <w:p w14:paraId="44640191"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4B9CFBB4"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60711509" w14:textId="77777777" w:rsidR="00A27AF4" w:rsidRDefault="008230AC">
            <w:pPr>
              <w:spacing w:before="120" w:after="180"/>
              <w:rPr>
                <w:rFonts w:asciiTheme="minorHAnsi" w:hAnsiTheme="minorHAnsi" w:cstheme="minorHAnsi"/>
              </w:rPr>
            </w:pPr>
            <w:r>
              <w:rPr>
                <w:rFonts w:asciiTheme="minorHAnsi" w:hAnsiTheme="minorHAnsi" w:cstheme="minorHAnsi"/>
              </w:rPr>
              <w:t>ZTE Corporation</w:t>
            </w:r>
          </w:p>
        </w:tc>
        <w:tc>
          <w:tcPr>
            <w:tcW w:w="6149" w:type="dxa"/>
          </w:tcPr>
          <w:p w14:paraId="6D40E2A4"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TS38.101-1: Correction on configured transmitted power for NR non-contiguous CA</w:t>
            </w:r>
          </w:p>
          <w:p w14:paraId="6D43AEC1"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R4-2110439.</w:t>
            </w:r>
          </w:p>
        </w:tc>
      </w:tr>
      <w:tr w:rsidR="00A27AF4" w14:paraId="7133C893" w14:textId="77777777">
        <w:trPr>
          <w:trHeight w:val="468"/>
        </w:trPr>
        <w:tc>
          <w:tcPr>
            <w:tcW w:w="1562" w:type="dxa"/>
          </w:tcPr>
          <w:p w14:paraId="4110078F" w14:textId="77777777" w:rsidR="00A27AF4" w:rsidRDefault="00CE22C6">
            <w:pPr>
              <w:spacing w:before="120" w:after="180"/>
              <w:rPr>
                <w:rFonts w:asciiTheme="minorHAnsi" w:hAnsiTheme="minorHAnsi" w:cstheme="minorHAnsi"/>
                <w:b/>
                <w:bCs/>
                <w:color w:val="0000FF"/>
                <w:u w:val="single"/>
              </w:rPr>
            </w:pPr>
            <w:hyperlink r:id="rId63" w:history="1">
              <w:r w:rsidR="008230AC">
                <w:rPr>
                  <w:rStyle w:val="Hyperlink"/>
                  <w:rFonts w:asciiTheme="minorHAnsi" w:hAnsiTheme="minorHAnsi" w:cstheme="minorHAnsi"/>
                  <w:b/>
                  <w:bCs/>
                </w:rPr>
                <w:t>R4-2110441</w:t>
              </w:r>
            </w:hyperlink>
          </w:p>
          <w:p w14:paraId="1EFED304"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0F200AB"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F106D26"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44381A27"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375031B8"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1A903ABC" w14:textId="77777777" w:rsidR="00A27AF4" w:rsidRDefault="008230AC">
            <w:pPr>
              <w:spacing w:before="120" w:after="180"/>
              <w:rPr>
                <w:rFonts w:asciiTheme="minorHAnsi" w:hAnsiTheme="minorHAnsi" w:cstheme="minorHAnsi"/>
              </w:rPr>
            </w:pPr>
            <w:r>
              <w:rPr>
                <w:rFonts w:asciiTheme="minorHAnsi" w:hAnsiTheme="minorHAnsi" w:cstheme="minorHAnsi"/>
              </w:rPr>
              <w:t>ZTE Corporation, China Telecom</w:t>
            </w:r>
          </w:p>
        </w:tc>
        <w:tc>
          <w:tcPr>
            <w:tcW w:w="6149" w:type="dxa"/>
          </w:tcPr>
          <w:p w14:paraId="2A29FE70"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TS38.101-1: Add missing CA_n1A-n3A-n78A</w:t>
            </w:r>
          </w:p>
          <w:p w14:paraId="2812D4BF"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57876DB"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TP for CA_n1A-n3A-n78A 2UL/3DL NR CA configuration was approved in R4-2006929, with the MSD values incorporated. Also this TP was reflected in big CR R4-2007556. </w:t>
            </w:r>
          </w:p>
          <w:p w14:paraId="297496BD" w14:textId="77777777" w:rsidR="00A27AF4" w:rsidRDefault="008230AC">
            <w:pPr>
              <w:spacing w:before="120" w:after="120"/>
              <w:rPr>
                <w:rFonts w:asciiTheme="minorHAnsi" w:hAnsiTheme="minorHAnsi" w:cstheme="minorHAnsi"/>
                <w:bCs/>
              </w:rPr>
            </w:pPr>
            <w:r>
              <w:rPr>
                <w:rFonts w:asciiTheme="minorHAnsi" w:hAnsiTheme="minorHAnsi" w:cstheme="minorHAnsi"/>
                <w:bCs/>
              </w:rPr>
              <w:t>However, this configuration was missed in the configuration table, i.e. table 5.5A.3.2, which causes inconsistency through the spec.</w:t>
            </w:r>
          </w:p>
          <w:p w14:paraId="78C788C7"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19D73C5F" w14:textId="77777777" w:rsidR="00A27AF4" w:rsidRDefault="008230AC">
            <w:pPr>
              <w:spacing w:before="120" w:after="120"/>
              <w:rPr>
                <w:rFonts w:asciiTheme="minorHAnsi" w:hAnsiTheme="minorHAnsi" w:cstheme="minorHAnsi"/>
                <w:b/>
              </w:rPr>
            </w:pPr>
            <w:r>
              <w:rPr>
                <w:rFonts w:asciiTheme="minorHAnsi" w:hAnsiTheme="minorHAnsi" w:cstheme="minorHAnsi"/>
                <w:bCs/>
              </w:rPr>
              <w:t>Add CA_n1A-n3A-n78A 2UL/3DL NR CA configuration in the configuration table, i.e. table 5.5A.3.2.</w:t>
            </w:r>
          </w:p>
        </w:tc>
      </w:tr>
      <w:tr w:rsidR="00A27AF4" w14:paraId="08808474" w14:textId="77777777">
        <w:trPr>
          <w:trHeight w:val="468"/>
        </w:trPr>
        <w:tc>
          <w:tcPr>
            <w:tcW w:w="1562" w:type="dxa"/>
          </w:tcPr>
          <w:p w14:paraId="6AA294DA"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R4-2110442</w:t>
            </w:r>
          </w:p>
          <w:p w14:paraId="7A356D4C"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EAEF158"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86DBD2C" w14:textId="77777777" w:rsidR="00A27AF4" w:rsidRDefault="008230AC">
            <w:pPr>
              <w:spacing w:after="180"/>
              <w:rPr>
                <w:rFonts w:asciiTheme="minorHAnsi" w:hAnsiTheme="minorHAnsi" w:cstheme="minorHAnsi"/>
              </w:rPr>
            </w:pPr>
            <w:r>
              <w:rPr>
                <w:rFonts w:asciiTheme="minorHAnsi" w:hAnsiTheme="minorHAnsi" w:cstheme="minorHAnsi"/>
              </w:rPr>
              <w:t>CAT: A</w:t>
            </w:r>
          </w:p>
          <w:p w14:paraId="34FF12BB"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387E704B"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65A6B759" w14:textId="77777777" w:rsidR="00A27AF4" w:rsidRDefault="008230AC">
            <w:pPr>
              <w:spacing w:before="120" w:after="180"/>
              <w:rPr>
                <w:rFonts w:asciiTheme="minorHAnsi" w:hAnsiTheme="minorHAnsi" w:cstheme="minorHAnsi"/>
              </w:rPr>
            </w:pPr>
            <w:r>
              <w:rPr>
                <w:rFonts w:asciiTheme="minorHAnsi" w:hAnsiTheme="minorHAnsi" w:cstheme="minorHAnsi"/>
              </w:rPr>
              <w:t>ZTE Corporation, China Telecom</w:t>
            </w:r>
          </w:p>
        </w:tc>
        <w:tc>
          <w:tcPr>
            <w:tcW w:w="6149" w:type="dxa"/>
          </w:tcPr>
          <w:p w14:paraId="47D4C3D3"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CR to TS38.101-1: Add missing CA_n1A-n3A-n78A </w:t>
            </w:r>
          </w:p>
          <w:p w14:paraId="48693E1C"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R4-2110441.</w:t>
            </w:r>
          </w:p>
        </w:tc>
      </w:tr>
      <w:tr w:rsidR="00A27AF4" w14:paraId="43CBADF0" w14:textId="77777777">
        <w:trPr>
          <w:trHeight w:val="468"/>
        </w:trPr>
        <w:tc>
          <w:tcPr>
            <w:tcW w:w="1562" w:type="dxa"/>
          </w:tcPr>
          <w:p w14:paraId="4566062B" w14:textId="77777777" w:rsidR="00A27AF4" w:rsidRDefault="00CE22C6">
            <w:pPr>
              <w:spacing w:before="120" w:after="180"/>
              <w:rPr>
                <w:rFonts w:asciiTheme="minorHAnsi" w:hAnsiTheme="minorHAnsi" w:cstheme="minorHAnsi"/>
                <w:b/>
                <w:bCs/>
                <w:color w:val="0000FF"/>
                <w:u w:val="single"/>
              </w:rPr>
            </w:pPr>
            <w:hyperlink r:id="rId64" w:history="1">
              <w:r w:rsidR="008230AC">
                <w:rPr>
                  <w:rStyle w:val="Hyperlink"/>
                  <w:rFonts w:asciiTheme="minorHAnsi" w:hAnsiTheme="minorHAnsi" w:cstheme="minorHAnsi"/>
                  <w:b/>
                  <w:bCs/>
                </w:rPr>
                <w:t>R4-2110990</w:t>
              </w:r>
            </w:hyperlink>
          </w:p>
          <w:p w14:paraId="76078A04"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A46B8F6"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6327270"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785CE795"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1F2D487A"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274221DA" w14:textId="77777777" w:rsidR="00A27AF4" w:rsidRDefault="008230AC">
            <w:pPr>
              <w:spacing w:before="120" w:after="180"/>
              <w:rPr>
                <w:rFonts w:asciiTheme="minorHAnsi" w:hAnsiTheme="minorHAnsi" w:cstheme="minorHAnsi"/>
              </w:rPr>
            </w:pPr>
            <w:r>
              <w:rPr>
                <w:rFonts w:asciiTheme="minorHAnsi" w:hAnsiTheme="minorHAnsi" w:cstheme="minorHAnsi"/>
              </w:rPr>
              <w:t>Qualcomm Incorporated</w:t>
            </w:r>
          </w:p>
        </w:tc>
        <w:tc>
          <w:tcPr>
            <w:tcW w:w="6149" w:type="dxa"/>
          </w:tcPr>
          <w:p w14:paraId="2F195E25"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Band n48 reference sensitivity</w:t>
            </w:r>
          </w:p>
          <w:p w14:paraId="7B3D82E3"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01D32951" w14:textId="77777777" w:rsidR="00A27AF4" w:rsidRDefault="008230AC">
            <w:pPr>
              <w:spacing w:before="120" w:after="120"/>
              <w:rPr>
                <w:rFonts w:asciiTheme="minorHAnsi" w:hAnsiTheme="minorHAnsi" w:cstheme="minorHAnsi"/>
                <w:bCs/>
              </w:rPr>
            </w:pPr>
            <w:r>
              <w:rPr>
                <w:rFonts w:asciiTheme="minorHAnsi" w:hAnsiTheme="minorHAnsi" w:cstheme="minorHAnsi"/>
                <w:bCs/>
              </w:rPr>
              <w:t>The reference sensitivity table indicates that 4Rx ports is the baseline for Band n48 by Note 1.  However, in clause 7.2 Band n48 is not identified as mandatory 4Rx.  Therefore, the 4Rx is an optional capability for Band n48, not the baseline.</w:t>
            </w:r>
          </w:p>
          <w:p w14:paraId="1CE4BCCE"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0E2BDD0B" w14:textId="77777777" w:rsidR="00A27AF4" w:rsidRDefault="008230AC">
            <w:pPr>
              <w:spacing w:before="120" w:after="120"/>
              <w:rPr>
                <w:rFonts w:asciiTheme="minorHAnsi" w:hAnsiTheme="minorHAnsi" w:cstheme="minorHAnsi"/>
                <w:b/>
              </w:rPr>
            </w:pPr>
            <w:r>
              <w:rPr>
                <w:rFonts w:asciiTheme="minorHAnsi" w:hAnsiTheme="minorHAnsi" w:cstheme="minorHAnsi"/>
                <w:bCs/>
              </w:rPr>
              <w:t>Remove the Note 1 from Band n48 in the reference sensitivity table.</w:t>
            </w:r>
          </w:p>
        </w:tc>
      </w:tr>
      <w:tr w:rsidR="00A27AF4" w14:paraId="71095540" w14:textId="77777777">
        <w:trPr>
          <w:trHeight w:val="468"/>
        </w:trPr>
        <w:tc>
          <w:tcPr>
            <w:tcW w:w="1562" w:type="dxa"/>
          </w:tcPr>
          <w:p w14:paraId="77DC99D7"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R4-2110991</w:t>
            </w:r>
          </w:p>
          <w:p w14:paraId="6506BC2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E6CDF23"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1B919AE" w14:textId="77777777" w:rsidR="00A27AF4" w:rsidRDefault="008230AC">
            <w:pPr>
              <w:spacing w:after="180"/>
              <w:rPr>
                <w:rFonts w:asciiTheme="minorHAnsi" w:hAnsiTheme="minorHAnsi" w:cstheme="minorHAnsi"/>
              </w:rPr>
            </w:pPr>
            <w:r>
              <w:rPr>
                <w:rFonts w:asciiTheme="minorHAnsi" w:hAnsiTheme="minorHAnsi" w:cstheme="minorHAnsi"/>
              </w:rPr>
              <w:t>CAT: A</w:t>
            </w:r>
          </w:p>
          <w:p w14:paraId="751B0B7D"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2994AE1A"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47E7E04E" w14:textId="77777777" w:rsidR="00A27AF4" w:rsidRDefault="008230AC">
            <w:pPr>
              <w:spacing w:before="120" w:after="180"/>
              <w:rPr>
                <w:rFonts w:asciiTheme="minorHAnsi" w:hAnsiTheme="minorHAnsi" w:cstheme="minorHAnsi"/>
              </w:rPr>
            </w:pPr>
            <w:r>
              <w:rPr>
                <w:rFonts w:asciiTheme="minorHAnsi" w:hAnsiTheme="minorHAnsi" w:cstheme="minorHAnsi"/>
              </w:rPr>
              <w:t>Qualcomm Incorporated</w:t>
            </w:r>
          </w:p>
        </w:tc>
        <w:tc>
          <w:tcPr>
            <w:tcW w:w="6149" w:type="dxa"/>
          </w:tcPr>
          <w:p w14:paraId="2594E768"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to Band n48 reference sensitivity</w:t>
            </w:r>
          </w:p>
          <w:p w14:paraId="5C7E36CE"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R4-2110990.</w:t>
            </w:r>
          </w:p>
        </w:tc>
      </w:tr>
      <w:tr w:rsidR="00A27AF4" w14:paraId="7BE5BC14" w14:textId="77777777">
        <w:trPr>
          <w:trHeight w:val="468"/>
        </w:trPr>
        <w:tc>
          <w:tcPr>
            <w:tcW w:w="1562" w:type="dxa"/>
          </w:tcPr>
          <w:p w14:paraId="0E185EFB" w14:textId="77777777" w:rsidR="00A27AF4" w:rsidRDefault="00CE22C6">
            <w:pPr>
              <w:spacing w:before="120" w:after="180"/>
              <w:rPr>
                <w:rFonts w:asciiTheme="minorHAnsi" w:hAnsiTheme="minorHAnsi" w:cstheme="minorHAnsi"/>
                <w:b/>
                <w:bCs/>
                <w:color w:val="0000FF"/>
                <w:u w:val="single"/>
              </w:rPr>
            </w:pPr>
            <w:hyperlink r:id="rId65" w:history="1">
              <w:r w:rsidR="008230AC">
                <w:rPr>
                  <w:rStyle w:val="Hyperlink"/>
                  <w:rFonts w:asciiTheme="minorHAnsi" w:hAnsiTheme="minorHAnsi" w:cstheme="minorHAnsi"/>
                  <w:b/>
                  <w:bCs/>
                </w:rPr>
                <w:t>R4-2111084</w:t>
              </w:r>
            </w:hyperlink>
          </w:p>
          <w:p w14:paraId="580077D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5030100"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F4A1AD0"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58F39825"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1420A394"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433019F7" w14:textId="77777777" w:rsidR="00A27AF4" w:rsidRDefault="008230AC">
            <w:pPr>
              <w:spacing w:before="120" w:after="180"/>
              <w:rPr>
                <w:rFonts w:asciiTheme="minorHAnsi" w:hAnsiTheme="minorHAnsi" w:cstheme="minorHAnsi"/>
              </w:rPr>
            </w:pPr>
            <w:r>
              <w:rPr>
                <w:rFonts w:asciiTheme="minorHAnsi" w:hAnsiTheme="minorHAnsi" w:cstheme="minorHAnsi"/>
              </w:rPr>
              <w:t>Ericsson</w:t>
            </w:r>
          </w:p>
        </w:tc>
        <w:tc>
          <w:tcPr>
            <w:tcW w:w="6149" w:type="dxa"/>
          </w:tcPr>
          <w:p w14:paraId="2760F139"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38.101-1-g70 corrections</w:t>
            </w:r>
          </w:p>
          <w:p w14:paraId="4D12DF0A"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68035979"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Corrections 38.101-1.</w:t>
            </w:r>
          </w:p>
          <w:p w14:paraId="638C64CD"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1C03F141"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Correcting previous non-backwards-compatible changes:</w:t>
            </w:r>
          </w:p>
          <w:p w14:paraId="5E4B09DA" w14:textId="77777777" w:rsidR="00A27AF4" w:rsidRDefault="008230AC">
            <w:pPr>
              <w:spacing w:before="120" w:after="120"/>
              <w:rPr>
                <w:rFonts w:asciiTheme="minorHAnsi" w:hAnsiTheme="minorHAnsi" w:cstheme="minorHAnsi"/>
                <w:bCs/>
              </w:rPr>
            </w:pPr>
            <w:r>
              <w:rPr>
                <w:rFonts w:asciiTheme="minorHAnsi" w:hAnsiTheme="minorHAnsi" w:cstheme="minorHAnsi"/>
                <w:bCs/>
              </w:rPr>
              <w:t>CA_n66A-n70A: There was an unintentional and non-backwards-compatible change from 16.5 to 16.7: For the n66 component the bandwidth 40 MHz was removed and instead 25 MHz was added. This change is now reverted to avoid incompatibility with UEs of 16.5 or before with networks of later versions</w:t>
            </w:r>
          </w:p>
          <w:p w14:paraId="7FC5D5B8" w14:textId="77777777" w:rsidR="00A27AF4" w:rsidRDefault="008230AC">
            <w:pPr>
              <w:spacing w:before="120" w:after="120"/>
              <w:rPr>
                <w:rFonts w:asciiTheme="minorHAnsi" w:hAnsiTheme="minorHAnsi" w:cstheme="minorHAnsi"/>
                <w:bCs/>
              </w:rPr>
            </w:pPr>
            <w:r>
              <w:rPr>
                <w:rFonts w:asciiTheme="minorHAnsi" w:hAnsiTheme="minorHAnsi" w:cstheme="minorHAnsi"/>
                <w:bCs/>
              </w:rPr>
              <w:t>CA_n66(2A)-n78A: There was an unintentional and non-backwards-compatible change from 16.5 to 16.7: For n66(2A) the version 16.5 referred to the inner BC n66(2A) with BCS#0. But the later specification versions refer to BCS#1. This change is now reverted to avoid incompatibility with UEs of 16.5 or before with networks of later versions</w:t>
            </w:r>
          </w:p>
          <w:p w14:paraId="63A4F8C4"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CA_n3A-n41A-n79A: There was an unintentional and non-backwards-compatible change from 16.5 to 16.7: For BCS#1 in n3A the values 25 MHz and 30 MHz were removed. In </w:t>
            </w:r>
            <w:r>
              <w:rPr>
                <w:rFonts w:asciiTheme="minorHAnsi" w:hAnsiTheme="minorHAnsi" w:cstheme="minorHAnsi"/>
                <w:bCs/>
              </w:rPr>
              <w:lastRenderedPageBreak/>
              <w:t>n41A the value 25 and 30 MHz were added. These changes were non-backwards-compatible and are now reverted to avoid incompatibility with UEs of 16.5 or before with networks of later versions.</w:t>
            </w:r>
          </w:p>
          <w:p w14:paraId="4AE85A08" w14:textId="77777777" w:rsidR="00A27AF4" w:rsidRDefault="008230AC">
            <w:pPr>
              <w:spacing w:before="120" w:after="120"/>
              <w:rPr>
                <w:rFonts w:asciiTheme="minorHAnsi" w:hAnsiTheme="minorHAnsi" w:cstheme="minorHAnsi"/>
                <w:bCs/>
              </w:rPr>
            </w:pPr>
            <w:r>
              <w:rPr>
                <w:rFonts w:asciiTheme="minorHAnsi" w:hAnsiTheme="minorHAnsi" w:cstheme="minorHAnsi"/>
                <w:bCs/>
              </w:rPr>
              <w:t>Editorials:</w:t>
            </w:r>
          </w:p>
          <w:p w14:paraId="4ED2D526" w14:textId="77777777" w:rsidR="00A27AF4" w:rsidRDefault="008230AC">
            <w:pPr>
              <w:spacing w:before="120" w:after="120"/>
              <w:rPr>
                <w:rFonts w:asciiTheme="minorHAnsi" w:hAnsiTheme="minorHAnsi" w:cstheme="minorHAnsi"/>
                <w:bCs/>
              </w:rPr>
            </w:pPr>
            <w:r>
              <w:rPr>
                <w:rFonts w:asciiTheme="minorHAnsi" w:hAnsiTheme="minorHAnsi" w:cstheme="minorHAnsi"/>
                <w:bCs/>
              </w:rPr>
              <w:t>Remove CA_n48C as possible UL to CA_n2A-n48C</w:t>
            </w:r>
          </w:p>
          <w:p w14:paraId="0947F065" w14:textId="77777777" w:rsidR="00A27AF4" w:rsidRDefault="008230AC">
            <w:pPr>
              <w:spacing w:before="120" w:after="120"/>
              <w:rPr>
                <w:rFonts w:asciiTheme="minorHAnsi" w:hAnsiTheme="minorHAnsi" w:cstheme="minorHAnsi"/>
                <w:bCs/>
              </w:rPr>
            </w:pPr>
            <w:r>
              <w:rPr>
                <w:rFonts w:asciiTheme="minorHAnsi" w:hAnsiTheme="minorHAnsi" w:cstheme="minorHAnsi"/>
                <w:bCs/>
              </w:rPr>
              <w:t>CA_n66(2A)-n78A now refers to CA_n66(2A) instead of n78(2A)</w:t>
            </w:r>
          </w:p>
          <w:p w14:paraId="27DE0126" w14:textId="77777777" w:rsidR="00A27AF4" w:rsidRDefault="008230AC">
            <w:pPr>
              <w:spacing w:before="120" w:after="120"/>
              <w:rPr>
                <w:rFonts w:asciiTheme="minorHAnsi" w:hAnsiTheme="minorHAnsi" w:cstheme="minorHAnsi"/>
                <w:bCs/>
              </w:rPr>
            </w:pPr>
            <w:r>
              <w:rPr>
                <w:rFonts w:asciiTheme="minorHAnsi" w:hAnsiTheme="minorHAnsi" w:cstheme="minorHAnsi"/>
                <w:bCs/>
              </w:rPr>
              <w:t>CA_n3A-n28A-n77(2A) UL</w:t>
            </w:r>
          </w:p>
          <w:p w14:paraId="0ADED9F6" w14:textId="77777777" w:rsidR="00A27AF4" w:rsidRDefault="008230AC">
            <w:pPr>
              <w:spacing w:before="120" w:after="120"/>
              <w:rPr>
                <w:rFonts w:asciiTheme="minorHAnsi" w:hAnsiTheme="minorHAnsi" w:cstheme="minorHAnsi"/>
                <w:bCs/>
              </w:rPr>
            </w:pPr>
            <w:r>
              <w:rPr>
                <w:rFonts w:asciiTheme="minorHAnsi" w:hAnsiTheme="minorHAnsi" w:cstheme="minorHAnsi"/>
                <w:bCs/>
              </w:rPr>
              <w:t>CA_n8A-n39A-n41A adding missing A</w:t>
            </w:r>
          </w:p>
          <w:p w14:paraId="225C6CF7" w14:textId="77777777" w:rsidR="00A27AF4" w:rsidRDefault="008230AC">
            <w:pPr>
              <w:spacing w:before="120" w:after="120"/>
              <w:rPr>
                <w:ins w:id="743" w:author="Per Lindell" w:date="2021-05-21T10:37:00Z"/>
                <w:rFonts w:asciiTheme="minorHAnsi" w:hAnsiTheme="minorHAnsi" w:cstheme="minorHAnsi"/>
                <w:bCs/>
              </w:rPr>
            </w:pPr>
            <w:r>
              <w:rPr>
                <w:rFonts w:asciiTheme="minorHAnsi" w:hAnsiTheme="minorHAnsi" w:cstheme="minorHAnsi"/>
                <w:bCs/>
              </w:rPr>
              <w:t>Changing “_” to “+” for n41 PC 1.5 in Table 6.2.1-1.</w:t>
            </w:r>
          </w:p>
          <w:p w14:paraId="4ECCF4DB" w14:textId="77777777" w:rsidR="00A27AF4" w:rsidRDefault="00A27AF4">
            <w:pPr>
              <w:spacing w:before="120" w:after="120"/>
              <w:rPr>
                <w:ins w:id="744" w:author="Per Lindell" w:date="2021-05-21T10:37:00Z"/>
                <w:rFonts w:asciiTheme="minorHAnsi" w:hAnsiTheme="minorHAnsi" w:cstheme="minorHAnsi"/>
                <w:bCs/>
              </w:rPr>
            </w:pPr>
          </w:p>
          <w:p w14:paraId="27DA4715" w14:textId="77777777" w:rsidR="00A27AF4" w:rsidRDefault="008230AC">
            <w:pPr>
              <w:spacing w:before="120" w:after="120"/>
              <w:rPr>
                <w:rFonts w:asciiTheme="minorHAnsi" w:hAnsiTheme="minorHAnsi" w:cstheme="minorHAnsi"/>
                <w:bCs/>
              </w:rPr>
            </w:pPr>
            <w:ins w:id="745" w:author="Per Lindell" w:date="2021-05-21T10:37:00Z">
              <w:r>
                <w:rPr>
                  <w:rFonts w:asciiTheme="minorHAnsi" w:hAnsiTheme="minorHAnsi" w:cstheme="minorHAnsi"/>
                  <w:bCs/>
                </w:rPr>
                <w:t xml:space="preserve">Ericsson: </w:t>
              </w:r>
            </w:ins>
            <w:ins w:id="746" w:author="Per Lindell" w:date="2021-05-21T10:38:00Z">
              <w:r>
                <w:rPr>
                  <w:rFonts w:asciiTheme="minorHAnsi" w:hAnsiTheme="minorHAnsi" w:cstheme="minorHAnsi"/>
                  <w:bCs/>
                </w:rPr>
                <w:t xml:space="preserve">added Changing order of n47 and n48 in Table 5.3.5-1: </w:t>
              </w:r>
            </w:ins>
            <w:ins w:id="747" w:author="Per Lindell" w:date="2021-05-21T10:39:00Z">
              <w:r w:rsidR="00034DA9">
                <w:rPr>
                  <w:rFonts w:asciiTheme="minorHAnsi" w:hAnsiTheme="minorHAnsi" w:cstheme="minorHAnsi"/>
                  <w:bCs/>
                </w:rPr>
                <w:fldChar w:fldCharType="begin"/>
              </w:r>
              <w:r>
                <w:rPr>
                  <w:rFonts w:asciiTheme="minorHAnsi" w:hAnsiTheme="minorHAnsi" w:cstheme="minorHAnsi"/>
                  <w:bCs/>
                </w:rPr>
                <w:instrText xml:space="preserve"> HYPERLINK "https://www.3gpp.org/ftp/tsg_ran/WG4_Radio/TSGR4_99-e/Inbox/Drafts/%5B99-e%5D%5B103%5D%20NR_Maintenance_R16/Round%201/revision%20of%20R4-2111084%20Rel-16%20CR%2038101-1-g70%20corrections%20of%20CA%20combinations.docx" </w:instrText>
              </w:r>
              <w:r w:rsidR="00034DA9">
                <w:rPr>
                  <w:rFonts w:asciiTheme="minorHAnsi" w:hAnsiTheme="minorHAnsi" w:cstheme="minorHAnsi"/>
                  <w:bCs/>
                </w:rPr>
                <w:fldChar w:fldCharType="separate"/>
              </w:r>
              <w:r>
                <w:rPr>
                  <w:rStyle w:val="Hyperlink"/>
                  <w:rFonts w:asciiTheme="minorHAnsi" w:hAnsiTheme="minorHAnsi" w:cstheme="minorHAnsi"/>
                  <w:bCs/>
                </w:rPr>
                <w:t>revision of R4-2111084 Rel-16 CR 38101-1-g70 corrections of CA combinations</w:t>
              </w:r>
              <w:r w:rsidR="00034DA9">
                <w:rPr>
                  <w:rFonts w:asciiTheme="minorHAnsi" w:hAnsiTheme="minorHAnsi" w:cstheme="minorHAnsi"/>
                  <w:bCs/>
                </w:rPr>
                <w:fldChar w:fldCharType="end"/>
              </w:r>
            </w:ins>
          </w:p>
        </w:tc>
      </w:tr>
      <w:tr w:rsidR="00A27AF4" w14:paraId="74D5180F" w14:textId="77777777">
        <w:trPr>
          <w:trHeight w:val="468"/>
        </w:trPr>
        <w:tc>
          <w:tcPr>
            <w:tcW w:w="1562" w:type="dxa"/>
          </w:tcPr>
          <w:p w14:paraId="376D4819"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R4-21xxxxx</w:t>
            </w:r>
          </w:p>
          <w:p w14:paraId="7673B23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F8988C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6A502FC0" w14:textId="77777777" w:rsidR="00A27AF4" w:rsidRDefault="008230AC">
            <w:pPr>
              <w:spacing w:after="180"/>
              <w:rPr>
                <w:rFonts w:asciiTheme="minorHAnsi" w:hAnsiTheme="minorHAnsi" w:cstheme="minorHAnsi"/>
              </w:rPr>
            </w:pPr>
            <w:r>
              <w:rPr>
                <w:rFonts w:asciiTheme="minorHAnsi" w:hAnsiTheme="minorHAnsi" w:cstheme="minorHAnsi"/>
              </w:rPr>
              <w:t>CAT: A</w:t>
            </w:r>
          </w:p>
          <w:p w14:paraId="2144B836"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645BB2D3" w14:textId="77777777" w:rsidR="00A27AF4" w:rsidRDefault="008230AC">
            <w:pPr>
              <w:spacing w:before="120" w:after="180"/>
            </w:pPr>
            <w:r>
              <w:rPr>
                <w:rFonts w:asciiTheme="minorHAnsi" w:hAnsiTheme="minorHAnsi" w:cstheme="minorHAnsi"/>
              </w:rPr>
              <w:t>TS 38.101-1</w:t>
            </w:r>
          </w:p>
        </w:tc>
        <w:tc>
          <w:tcPr>
            <w:tcW w:w="1920" w:type="dxa"/>
          </w:tcPr>
          <w:p w14:paraId="2CE8463C" w14:textId="77777777" w:rsidR="00A27AF4" w:rsidRDefault="008230AC">
            <w:pPr>
              <w:spacing w:before="120" w:after="180"/>
              <w:rPr>
                <w:rFonts w:asciiTheme="minorHAnsi" w:hAnsiTheme="minorHAnsi" w:cstheme="minorHAnsi"/>
              </w:rPr>
            </w:pPr>
            <w:r>
              <w:rPr>
                <w:rFonts w:asciiTheme="minorHAnsi" w:hAnsiTheme="minorHAnsi" w:cstheme="minorHAnsi"/>
              </w:rPr>
              <w:t>Ericsson</w:t>
            </w:r>
          </w:p>
        </w:tc>
        <w:tc>
          <w:tcPr>
            <w:tcW w:w="6149" w:type="dxa"/>
          </w:tcPr>
          <w:p w14:paraId="65DB2FC1"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Rel-17 CR 38.101-1-h10 corrections</w:t>
            </w:r>
          </w:p>
          <w:p w14:paraId="24C3F5A7" w14:textId="77777777" w:rsidR="00A27AF4" w:rsidRDefault="008230AC">
            <w:pPr>
              <w:spacing w:before="120" w:after="120"/>
              <w:rPr>
                <w:ins w:id="748" w:author="Per Lindell" w:date="2021-05-19T21:37:00Z"/>
                <w:rFonts w:asciiTheme="minorHAnsi" w:hAnsiTheme="minorHAnsi" w:cstheme="minorHAnsi"/>
              </w:rPr>
            </w:pPr>
            <w:r>
              <w:rPr>
                <w:rFonts w:asciiTheme="minorHAnsi" w:hAnsiTheme="minorHAnsi" w:cstheme="minorHAnsi"/>
                <w:b/>
              </w:rPr>
              <w:t>Note</w:t>
            </w:r>
            <w:r>
              <w:rPr>
                <w:rFonts w:asciiTheme="minorHAnsi" w:hAnsiTheme="minorHAnsi" w:cstheme="minorHAnsi"/>
              </w:rPr>
              <w:t>: This is the mirror CR of R4-2111084.</w:t>
            </w:r>
          </w:p>
          <w:p w14:paraId="0CB3C8C9" w14:textId="77777777" w:rsidR="00A27AF4" w:rsidRDefault="008230AC">
            <w:pPr>
              <w:spacing w:after="120"/>
              <w:rPr>
                <w:ins w:id="749" w:author="Per Lindell" w:date="2021-05-21T10:34:00Z"/>
                <w:rFonts w:asciiTheme="minorHAnsi" w:eastAsiaTheme="minorEastAsia" w:hAnsiTheme="minorHAnsi" w:cstheme="minorHAnsi"/>
                <w:color w:val="0070C0"/>
                <w:lang w:eastAsia="zh-CN"/>
              </w:rPr>
            </w:pPr>
            <w:ins w:id="750" w:author="Per Lindell" w:date="2021-05-19T21:37:00Z">
              <w:r>
                <w:rPr>
                  <w:rFonts w:asciiTheme="minorHAnsi" w:eastAsiaTheme="minorEastAsia" w:hAnsiTheme="minorHAnsi" w:cstheme="minorHAnsi"/>
                  <w:color w:val="0070C0"/>
                  <w:lang w:eastAsia="zh-CN"/>
                </w:rPr>
                <w:t xml:space="preserve">Ericsson: draft mirror CR Rel-17 in the following link: </w:t>
              </w:r>
              <w:r w:rsidR="00034DA9">
                <w:rPr>
                  <w:rFonts w:asciiTheme="minorHAnsi" w:eastAsiaTheme="minorEastAsia" w:hAnsiTheme="minorHAnsi" w:cstheme="minorHAnsi"/>
                  <w:color w:val="0070C0"/>
                  <w:lang w:eastAsia="zh-CN"/>
                </w:rPr>
                <w:fldChar w:fldCharType="begin"/>
              </w:r>
              <w:r>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"https://www.3gpp.org/ftp/tsg_ran/WG4_Radio/TSGR4_99-e/Inbox/Drafts/%5B99-e%5D%5B103%5D%20NR_Maintenance_R16/Round%201/draft%20Rel-17%20CR%2038101-1-h10%20corrections.docx" </w:instrText>
              </w:r>
              <w:r w:rsidR="00034DA9">
                <w:rPr>
                  <w:rFonts w:asciiTheme="minorHAnsi" w:eastAsiaTheme="minorEastAsia" w:hAnsiTheme="minorHAnsi" w:cstheme="minorHAnsi"/>
                  <w:color w:val="0070C0"/>
                  <w:lang w:eastAsia="zh-CN"/>
                </w:rPr>
                <w:fldChar w:fldCharType="separate"/>
              </w:r>
              <w:r>
                <w:rPr>
                  <w:rStyle w:val="Hyperlink"/>
                  <w:rFonts w:asciiTheme="minorHAnsi" w:eastAsiaTheme="minorEastAsia" w:hAnsiTheme="minorHAnsi" w:cstheme="minorHAnsi"/>
                  <w:lang w:eastAsia="zh-CN"/>
                </w:rPr>
                <w:t>draft Rel-17 CR 38101-1-h10 corrections</w:t>
              </w:r>
              <w:r w:rsidR="00034DA9">
                <w:rPr>
                  <w:rFonts w:asciiTheme="minorHAnsi" w:eastAsiaTheme="minorEastAsia" w:hAnsiTheme="minorHAnsi" w:cstheme="minorHAnsi"/>
                  <w:color w:val="0070C0"/>
                  <w:lang w:eastAsia="zh-CN"/>
                </w:rPr>
                <w:fldChar w:fldCharType="end"/>
              </w:r>
            </w:ins>
          </w:p>
          <w:p w14:paraId="682A7493" w14:textId="77777777" w:rsidR="00A27AF4" w:rsidRDefault="00A27AF4">
            <w:pPr>
              <w:spacing w:before="120" w:after="120"/>
              <w:rPr>
                <w:ins w:id="751" w:author="Per Lindell" w:date="2021-05-21T10:36:00Z"/>
                <w:rFonts w:asciiTheme="minorHAnsi" w:hAnsiTheme="minorHAnsi" w:cstheme="minorHAnsi"/>
              </w:rPr>
            </w:pPr>
          </w:p>
          <w:p w14:paraId="3FC71607" w14:textId="77777777" w:rsidR="00A27AF4" w:rsidRDefault="00034DA9">
            <w:pPr>
              <w:spacing w:after="120"/>
              <w:rPr>
                <w:ins w:id="752" w:author="Per Lindell" w:date="2021-05-19T21:37:00Z"/>
                <w:rFonts w:asciiTheme="minorHAnsi" w:eastAsiaTheme="minorEastAsia" w:hAnsiTheme="minorHAnsi" w:cstheme="minorHAnsi"/>
                <w:color w:val="0070C0"/>
                <w:lang w:eastAsia="zh-CN"/>
              </w:rPr>
            </w:pPr>
            <w:ins w:id="753" w:author="Per Lindell" w:date="2021-05-21T10:37:00Z">
              <w:r>
                <w:rPr>
                  <w:rFonts w:asciiTheme="minorHAnsi" w:eastAsiaTheme="minorEastAsia" w:hAnsiTheme="minorHAnsi" w:cstheme="minorHAnsi"/>
                  <w:color w:val="0070C0"/>
                  <w:lang w:eastAsia="zh-CN"/>
                </w:rPr>
                <w:fldChar w:fldCharType="begin"/>
              </w:r>
              <w:r w:rsidR="008230AC">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"https://www.3gpp.org/ftp/tsg_ran/WG4_Radio/TSGR4_99-e/Inbox/Drafts/%5B99-e%5D%5B103%5D%20NR_Maintenance_R16/Round%201/draft%202%20Rel-17%20CR%2038101-1-h10%20corrections.docx" </w:instrText>
              </w:r>
              <w:r>
                <w:rPr>
                  <w:rFonts w:asciiTheme="minorHAnsi" w:eastAsiaTheme="minorEastAsia" w:hAnsiTheme="minorHAnsi" w:cstheme="minorHAnsi"/>
                  <w:color w:val="0070C0"/>
                  <w:lang w:eastAsia="zh-CN"/>
                </w:rPr>
                <w:fldChar w:fldCharType="separate"/>
              </w:r>
              <w:r w:rsidR="008230AC">
                <w:rPr>
                  <w:rStyle w:val="Hyperlink"/>
                  <w:rFonts w:asciiTheme="minorHAnsi" w:eastAsiaTheme="minorEastAsia" w:hAnsiTheme="minorHAnsi" w:cstheme="minorHAnsi"/>
                  <w:lang w:eastAsia="zh-CN"/>
                </w:rPr>
                <w:t>Ericsson: a second draft Rel-17 mirror CR to change order of n47 and n48 in Table 5.3.5-1 as just done in the Rel-16 CR: draft 2 Rel-17 CR 38101-1-h10 corrections</w:t>
              </w:r>
              <w:r>
                <w:rPr>
                  <w:rFonts w:asciiTheme="minorHAnsi" w:eastAsiaTheme="minorEastAsia" w:hAnsiTheme="minorHAnsi" w:cstheme="minorHAnsi"/>
                  <w:color w:val="0070C0"/>
                  <w:lang w:eastAsia="zh-CN"/>
                </w:rPr>
                <w:fldChar w:fldCharType="end"/>
              </w:r>
            </w:ins>
          </w:p>
          <w:p w14:paraId="53A4D03A" w14:textId="77777777" w:rsidR="00A27AF4" w:rsidRDefault="00A27AF4">
            <w:pPr>
              <w:spacing w:before="120" w:after="120"/>
              <w:rPr>
                <w:rFonts w:asciiTheme="minorHAnsi" w:hAnsiTheme="minorHAnsi" w:cstheme="minorHAnsi"/>
                <w:b/>
              </w:rPr>
            </w:pPr>
          </w:p>
        </w:tc>
      </w:tr>
      <w:tr w:rsidR="00A27AF4" w14:paraId="5D421E6A" w14:textId="77777777">
        <w:trPr>
          <w:trHeight w:val="468"/>
        </w:trPr>
        <w:tc>
          <w:tcPr>
            <w:tcW w:w="1562" w:type="dxa"/>
          </w:tcPr>
          <w:p w14:paraId="2E08F33B" w14:textId="77777777" w:rsidR="00A27AF4" w:rsidRDefault="00CE22C6">
            <w:pPr>
              <w:spacing w:before="120" w:after="180"/>
              <w:rPr>
                <w:rFonts w:asciiTheme="minorHAnsi" w:hAnsiTheme="minorHAnsi" w:cstheme="minorHAnsi"/>
                <w:b/>
                <w:bCs/>
                <w:color w:val="0000FF"/>
                <w:u w:val="single"/>
              </w:rPr>
            </w:pPr>
            <w:hyperlink r:id="rId66" w:history="1">
              <w:r w:rsidR="008230AC">
                <w:rPr>
                  <w:rStyle w:val="Hyperlink"/>
                  <w:rFonts w:asciiTheme="minorHAnsi" w:hAnsiTheme="minorHAnsi" w:cstheme="minorHAnsi"/>
                  <w:b/>
                  <w:bCs/>
                </w:rPr>
                <w:t>R4-2111362</w:t>
              </w:r>
            </w:hyperlink>
          </w:p>
          <w:p w14:paraId="2867FAF9"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813E272"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6DE30DE5"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3A990C44"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1C787322"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38.101-1</w:t>
            </w:r>
          </w:p>
        </w:tc>
        <w:tc>
          <w:tcPr>
            <w:tcW w:w="1920" w:type="dxa"/>
          </w:tcPr>
          <w:p w14:paraId="53E59E71"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149" w:type="dxa"/>
          </w:tcPr>
          <w:p w14:paraId="2AFC2CA5"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intra-band UL CA Pcmax_r16</w:t>
            </w:r>
          </w:p>
          <w:p w14:paraId="27497662"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484F492B" w14:textId="77777777" w:rsidR="00A27AF4" w:rsidRDefault="008230AC">
            <w:pPr>
              <w:spacing w:before="120" w:after="120"/>
              <w:rPr>
                <w:rFonts w:asciiTheme="minorHAnsi" w:hAnsiTheme="minorHAnsi" w:cstheme="minorHAnsi"/>
                <w:bCs/>
              </w:rPr>
            </w:pPr>
            <w:proofErr w:type="spellStart"/>
            <w:r>
              <w:rPr>
                <w:rFonts w:asciiTheme="minorHAnsi" w:hAnsiTheme="minorHAnsi" w:cstheme="minorHAnsi"/>
                <w:bCs/>
              </w:rPr>
              <w:t>Pcmax,c</w:t>
            </w:r>
            <w:proofErr w:type="spellEnd"/>
            <w:r>
              <w:rPr>
                <w:rFonts w:asciiTheme="minorHAnsi" w:hAnsiTheme="minorHAnsi" w:cstheme="minorHAnsi"/>
                <w:bCs/>
              </w:rPr>
              <w:t xml:space="preserve"> definition for intra-band UL CA is not correct.</w:t>
            </w:r>
          </w:p>
          <w:p w14:paraId="24B6DFF9"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16BB15C5" w14:textId="77777777" w:rsidR="00A27AF4" w:rsidRDefault="008230AC">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Revise the </w:t>
            </w:r>
            <w:proofErr w:type="spellStart"/>
            <w:r>
              <w:rPr>
                <w:rFonts w:asciiTheme="minorHAnsi" w:hAnsiTheme="minorHAnsi" w:cstheme="minorHAnsi"/>
                <w:bCs/>
              </w:rPr>
              <w:t>MPR,c</w:t>
            </w:r>
            <w:proofErr w:type="spellEnd"/>
            <w:r>
              <w:rPr>
                <w:rFonts w:asciiTheme="minorHAnsi" w:hAnsiTheme="minorHAnsi" w:cstheme="minorHAnsi"/>
                <w:bCs/>
              </w:rPr>
              <w:t xml:space="preserve"> and </w:t>
            </w:r>
            <w:proofErr w:type="spellStart"/>
            <w:r>
              <w:rPr>
                <w:rFonts w:asciiTheme="minorHAnsi" w:hAnsiTheme="minorHAnsi" w:cstheme="minorHAnsi"/>
                <w:bCs/>
              </w:rPr>
              <w:t>AMPR,c</w:t>
            </w:r>
            <w:proofErr w:type="spellEnd"/>
            <w:r>
              <w:rPr>
                <w:rFonts w:asciiTheme="minorHAnsi" w:hAnsiTheme="minorHAnsi" w:cstheme="minorHAnsi"/>
                <w:bCs/>
              </w:rPr>
              <w:t xml:space="preserve"> value be equal to CA MPR and AMPR for intra-band UL CA.</w:t>
            </w:r>
          </w:p>
          <w:p w14:paraId="223EF6E4" w14:textId="77777777" w:rsidR="00A27AF4" w:rsidRDefault="008230AC">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 xml:space="preserve">Corrections for </w:t>
            </w:r>
            <w:proofErr w:type="spellStart"/>
            <w:r>
              <w:rPr>
                <w:rFonts w:asciiTheme="minorHAnsi" w:hAnsiTheme="minorHAnsi" w:cstheme="minorHAnsi"/>
                <w:bCs/>
              </w:rPr>
              <w:t>Pcmax</w:t>
            </w:r>
            <w:proofErr w:type="spellEnd"/>
            <w:r>
              <w:rPr>
                <w:rFonts w:asciiTheme="minorHAnsi" w:hAnsiTheme="minorHAnsi" w:cstheme="minorHAnsi"/>
                <w:bCs/>
              </w:rPr>
              <w:t xml:space="preserve"> definition.</w:t>
            </w:r>
          </w:p>
          <w:p w14:paraId="649257E0" w14:textId="77777777" w:rsidR="00A27AF4" w:rsidRDefault="008230AC">
            <w:pPr>
              <w:spacing w:before="120" w:after="120"/>
              <w:rPr>
                <w:rFonts w:asciiTheme="minorHAnsi" w:hAnsiTheme="minorHAnsi" w:cstheme="minorHAnsi"/>
                <w:b/>
              </w:rPr>
            </w:pPr>
            <w:r>
              <w:rPr>
                <w:rFonts w:asciiTheme="minorHAnsi" w:hAnsiTheme="minorHAnsi" w:cstheme="minorHAnsi"/>
                <w:bCs/>
              </w:rPr>
              <w:t>3.</w:t>
            </w:r>
            <w:r>
              <w:rPr>
                <w:rFonts w:asciiTheme="minorHAnsi" w:hAnsiTheme="minorHAnsi" w:cstheme="minorHAnsi"/>
                <w:bCs/>
              </w:rPr>
              <w:tab/>
              <w:t xml:space="preserve">Power tolerance for intra-band UL NC CA </w:t>
            </w:r>
            <w:proofErr w:type="spellStart"/>
            <w:r>
              <w:rPr>
                <w:rFonts w:asciiTheme="minorHAnsi" w:hAnsiTheme="minorHAnsi" w:cstheme="minorHAnsi"/>
                <w:bCs/>
              </w:rPr>
              <w:t>follwes</w:t>
            </w:r>
            <w:proofErr w:type="spellEnd"/>
            <w:r>
              <w:rPr>
                <w:rFonts w:asciiTheme="minorHAnsi" w:hAnsiTheme="minorHAnsi" w:cstheme="minorHAnsi"/>
                <w:bCs/>
              </w:rPr>
              <w:t xml:space="preserve"> the value in power class table 6.2A.1.2-1.</w:t>
            </w:r>
          </w:p>
        </w:tc>
      </w:tr>
      <w:tr w:rsidR="00A27AF4" w14:paraId="4015191F" w14:textId="77777777">
        <w:trPr>
          <w:trHeight w:val="468"/>
        </w:trPr>
        <w:tc>
          <w:tcPr>
            <w:tcW w:w="1562" w:type="dxa"/>
          </w:tcPr>
          <w:p w14:paraId="4C95B3E1"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R4-2111363</w:t>
            </w:r>
          </w:p>
          <w:p w14:paraId="2622A3BE"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Type: CR</w:t>
            </w:r>
          </w:p>
          <w:p w14:paraId="19F0842C"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B0B3EC9" w14:textId="77777777" w:rsidR="00A27AF4" w:rsidRDefault="008230AC">
            <w:pPr>
              <w:spacing w:after="180"/>
              <w:rPr>
                <w:rFonts w:asciiTheme="minorHAnsi" w:hAnsiTheme="minorHAnsi" w:cstheme="minorHAnsi"/>
              </w:rPr>
            </w:pPr>
            <w:r>
              <w:rPr>
                <w:rFonts w:asciiTheme="minorHAnsi" w:hAnsiTheme="minorHAnsi" w:cstheme="minorHAnsi"/>
              </w:rPr>
              <w:t>CAT: A</w:t>
            </w:r>
          </w:p>
          <w:p w14:paraId="397484B4"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4613C582"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7F8CD714"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 xml:space="preserve">Huawei, </w:t>
            </w:r>
            <w:proofErr w:type="spellStart"/>
            <w:r>
              <w:rPr>
                <w:rFonts w:asciiTheme="minorHAnsi" w:hAnsiTheme="minorHAnsi" w:cstheme="minorHAnsi"/>
              </w:rPr>
              <w:t>HiSilicon</w:t>
            </w:r>
            <w:proofErr w:type="spellEnd"/>
          </w:p>
        </w:tc>
        <w:tc>
          <w:tcPr>
            <w:tcW w:w="6149" w:type="dxa"/>
          </w:tcPr>
          <w:p w14:paraId="592405B6"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on intra-band UL CA Pcmax_r17</w:t>
            </w:r>
          </w:p>
          <w:p w14:paraId="55FC033D"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Note</w:t>
            </w:r>
            <w:r>
              <w:rPr>
                <w:rFonts w:asciiTheme="minorHAnsi" w:hAnsiTheme="minorHAnsi" w:cstheme="minorHAnsi"/>
              </w:rPr>
              <w:t>: This is the mirror CR of R4-2111362.</w:t>
            </w:r>
          </w:p>
        </w:tc>
      </w:tr>
      <w:tr w:rsidR="00A27AF4" w14:paraId="61C1D5A3" w14:textId="77777777">
        <w:trPr>
          <w:trHeight w:val="468"/>
        </w:trPr>
        <w:tc>
          <w:tcPr>
            <w:tcW w:w="1562" w:type="dxa"/>
          </w:tcPr>
          <w:p w14:paraId="04718B90" w14:textId="77777777" w:rsidR="00A27AF4" w:rsidRDefault="00CE22C6">
            <w:pPr>
              <w:spacing w:before="120" w:after="180"/>
              <w:rPr>
                <w:rFonts w:asciiTheme="minorHAnsi" w:hAnsiTheme="minorHAnsi" w:cstheme="minorHAnsi"/>
                <w:b/>
                <w:bCs/>
                <w:color w:val="0000FF"/>
                <w:u w:val="single"/>
              </w:rPr>
            </w:pPr>
            <w:hyperlink r:id="rId67" w:history="1">
              <w:r w:rsidR="008230AC">
                <w:rPr>
                  <w:rStyle w:val="Hyperlink"/>
                  <w:rFonts w:asciiTheme="minorHAnsi" w:hAnsiTheme="minorHAnsi" w:cstheme="minorHAnsi"/>
                  <w:b/>
                  <w:bCs/>
                </w:rPr>
                <w:t>R4-2111519</w:t>
              </w:r>
            </w:hyperlink>
          </w:p>
          <w:p w14:paraId="1303C9DD"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363DFC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98BB8FD"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0044C5DD"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69675DD0"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3D86ED0D"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Skyworks Solutions </w:t>
            </w:r>
            <w:proofErr w:type="spellStart"/>
            <w:r>
              <w:rPr>
                <w:rFonts w:asciiTheme="minorHAnsi" w:hAnsiTheme="minorHAnsi" w:cstheme="minorHAnsi"/>
              </w:rPr>
              <w:t>Inc.,T</w:t>
            </w:r>
            <w:proofErr w:type="spellEnd"/>
            <w:r>
              <w:rPr>
                <w:rFonts w:asciiTheme="minorHAnsi" w:hAnsiTheme="minorHAnsi" w:cstheme="minorHAnsi"/>
              </w:rPr>
              <w:t>-Mobile USA</w:t>
            </w:r>
          </w:p>
        </w:tc>
        <w:tc>
          <w:tcPr>
            <w:tcW w:w="6149" w:type="dxa"/>
          </w:tcPr>
          <w:p w14:paraId="7C40D094"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intra-band non-contiguous CA REFSENS</w:t>
            </w:r>
          </w:p>
          <w:p w14:paraId="5D8EBB32"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47B049B3" w14:textId="77777777" w:rsidR="00A27AF4" w:rsidRDefault="008230AC">
            <w:pPr>
              <w:spacing w:before="120" w:after="120"/>
              <w:rPr>
                <w:rFonts w:asciiTheme="minorHAnsi" w:hAnsiTheme="minorHAnsi" w:cstheme="minorHAnsi"/>
                <w:bCs/>
              </w:rPr>
            </w:pPr>
            <w:r>
              <w:rPr>
                <w:rFonts w:asciiTheme="minorHAnsi" w:hAnsiTheme="minorHAnsi" w:cstheme="minorHAnsi"/>
                <w:bCs/>
              </w:rPr>
              <w:t>Changes reflect agreements of Way Forward R4-2105338.</w:t>
            </w:r>
          </w:p>
          <w:p w14:paraId="51083E61"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44DEDB9" w14:textId="77777777" w:rsidR="00A27AF4" w:rsidRDefault="008230AC">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In Table 7.3A.2.1-1 and in Table 7.3A.2.2: </w:t>
            </w:r>
          </w:p>
          <w:p w14:paraId="7CA5ADEA"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replaced Aggregated Channel Bandwidth (PCC+SCC) expressed in units of [RB]s with units of [MHz].</w:t>
            </w:r>
          </w:p>
          <w:p w14:paraId="7B0DF6CB" w14:textId="77777777" w:rsidR="00A27AF4" w:rsidRDefault="008230AC">
            <w:pPr>
              <w:spacing w:before="120" w:after="120"/>
              <w:rPr>
                <w:rFonts w:asciiTheme="minorHAnsi" w:hAnsiTheme="minorHAnsi" w:cstheme="minorHAnsi"/>
                <w:b/>
              </w:rPr>
            </w:pPr>
            <w:r>
              <w:rPr>
                <w:rFonts w:asciiTheme="minorHAnsi" w:hAnsiTheme="minorHAnsi" w:cstheme="minorHAnsi"/>
                <w:bCs/>
              </w:rPr>
              <w:t>-</w:t>
            </w:r>
            <w:r>
              <w:rPr>
                <w:rFonts w:asciiTheme="minorHAnsi" w:hAnsiTheme="minorHAnsi" w:cstheme="minorHAnsi"/>
                <w:bCs/>
              </w:rPr>
              <w:tab/>
              <w:t>Add PCC/SCC for SCS specifications and use of “/” as separator.1.</w:t>
            </w:r>
          </w:p>
        </w:tc>
      </w:tr>
      <w:tr w:rsidR="00A27AF4" w14:paraId="12DFA94F" w14:textId="77777777">
        <w:trPr>
          <w:trHeight w:val="468"/>
        </w:trPr>
        <w:tc>
          <w:tcPr>
            <w:tcW w:w="1562" w:type="dxa"/>
          </w:tcPr>
          <w:p w14:paraId="642DACD9"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R4-2111520</w:t>
            </w:r>
          </w:p>
          <w:p w14:paraId="474CEA7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CCC4EDE"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4FA80D9" w14:textId="77777777" w:rsidR="00A27AF4" w:rsidRDefault="008230AC">
            <w:pPr>
              <w:spacing w:after="180"/>
              <w:rPr>
                <w:rFonts w:asciiTheme="minorHAnsi" w:hAnsiTheme="minorHAnsi" w:cstheme="minorHAnsi"/>
              </w:rPr>
            </w:pPr>
            <w:r>
              <w:rPr>
                <w:rFonts w:asciiTheme="minorHAnsi" w:hAnsiTheme="minorHAnsi" w:cstheme="minorHAnsi"/>
              </w:rPr>
              <w:t>CAT: A</w:t>
            </w:r>
          </w:p>
          <w:p w14:paraId="492DFBBE"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041F8C0F"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494CBB5E"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Skyworks Solutions </w:t>
            </w:r>
            <w:proofErr w:type="spellStart"/>
            <w:r>
              <w:rPr>
                <w:rFonts w:asciiTheme="minorHAnsi" w:hAnsiTheme="minorHAnsi" w:cstheme="minorHAnsi"/>
              </w:rPr>
              <w:t>Inc.,T</w:t>
            </w:r>
            <w:proofErr w:type="spellEnd"/>
            <w:r>
              <w:rPr>
                <w:rFonts w:asciiTheme="minorHAnsi" w:hAnsiTheme="minorHAnsi" w:cstheme="minorHAnsi"/>
              </w:rPr>
              <w:t>-Mobile USA</w:t>
            </w:r>
          </w:p>
        </w:tc>
        <w:tc>
          <w:tcPr>
            <w:tcW w:w="6149" w:type="dxa"/>
          </w:tcPr>
          <w:p w14:paraId="1FBCED87"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38.101-1-h10: Corrections to intra-band non-contiguous CA REFSENS</w:t>
            </w:r>
          </w:p>
          <w:p w14:paraId="2DF1087F"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R4-2111519.</w:t>
            </w:r>
          </w:p>
        </w:tc>
      </w:tr>
      <w:tr w:rsidR="00A27AF4" w14:paraId="67ED631B" w14:textId="77777777">
        <w:trPr>
          <w:trHeight w:val="468"/>
        </w:trPr>
        <w:tc>
          <w:tcPr>
            <w:tcW w:w="1562" w:type="dxa"/>
          </w:tcPr>
          <w:p w14:paraId="296F05E1" w14:textId="77777777" w:rsidR="00A27AF4" w:rsidRDefault="00CE22C6">
            <w:pPr>
              <w:spacing w:before="120" w:after="180"/>
              <w:rPr>
                <w:rFonts w:asciiTheme="minorHAnsi" w:hAnsiTheme="minorHAnsi" w:cstheme="minorHAnsi"/>
                <w:b/>
                <w:bCs/>
                <w:color w:val="0000FF"/>
                <w:u w:val="single"/>
              </w:rPr>
            </w:pPr>
            <w:hyperlink r:id="rId68" w:history="1">
              <w:r w:rsidR="008230AC">
                <w:rPr>
                  <w:rStyle w:val="Hyperlink"/>
                  <w:rFonts w:asciiTheme="minorHAnsi" w:hAnsiTheme="minorHAnsi" w:cstheme="minorHAnsi"/>
                  <w:b/>
                  <w:bCs/>
                </w:rPr>
                <w:t>R4-2111526</w:t>
              </w:r>
            </w:hyperlink>
          </w:p>
          <w:p w14:paraId="23415BD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D6CE514"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59CFCEA"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229F963E"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5F539E77"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25F3222F"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Skyworks Solutions </w:t>
            </w:r>
            <w:proofErr w:type="spellStart"/>
            <w:r>
              <w:rPr>
                <w:rFonts w:asciiTheme="minorHAnsi" w:hAnsiTheme="minorHAnsi" w:cstheme="minorHAnsi"/>
              </w:rPr>
              <w:t>Inc.,T</w:t>
            </w:r>
            <w:proofErr w:type="spellEnd"/>
            <w:r>
              <w:rPr>
                <w:rFonts w:asciiTheme="minorHAnsi" w:hAnsiTheme="minorHAnsi" w:cstheme="minorHAnsi"/>
              </w:rPr>
              <w:t>-Mobile USA, Nokia, Qualcomm Inc.</w:t>
            </w:r>
          </w:p>
        </w:tc>
        <w:tc>
          <w:tcPr>
            <w:tcW w:w="6149" w:type="dxa"/>
          </w:tcPr>
          <w:p w14:paraId="7B732E93"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NS_12, NS_13, NS_14, NS_15</w:t>
            </w:r>
          </w:p>
          <w:p w14:paraId="0CCEC4E0"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363886F" w14:textId="77777777" w:rsidR="00A27AF4" w:rsidRDefault="008230AC">
            <w:pPr>
              <w:spacing w:before="120" w:after="120"/>
              <w:rPr>
                <w:rFonts w:asciiTheme="minorHAnsi" w:hAnsiTheme="minorHAnsi" w:cstheme="minorHAnsi"/>
                <w:bCs/>
              </w:rPr>
            </w:pPr>
            <w:r>
              <w:rPr>
                <w:rFonts w:asciiTheme="minorHAnsi" w:hAnsiTheme="minorHAnsi" w:cstheme="minorHAnsi"/>
                <w:bCs/>
              </w:rPr>
              <w:t>Some contents approved in R4-2002850 are not correctly implemented.</w:t>
            </w:r>
          </w:p>
          <w:p w14:paraId="4C75F9F8"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For NS_15, some contents of endorsed CR R4-2005183 are not correctly implemented. Some typos need corrections, Table 6.2.3.1-1 is incomplete. For NS_14, A2 misses allocations at </w:t>
            </w:r>
            <w:proofErr w:type="spellStart"/>
            <w:r>
              <w:rPr>
                <w:rFonts w:asciiTheme="minorHAnsi" w:hAnsiTheme="minorHAnsi" w:cstheme="minorHAnsi"/>
                <w:bCs/>
              </w:rPr>
              <w:t>RBstart</w:t>
            </w:r>
            <w:proofErr w:type="spellEnd"/>
            <w:r>
              <w:rPr>
                <w:rFonts w:asciiTheme="minorHAnsi" w:hAnsiTheme="minorHAnsi" w:cstheme="minorHAnsi"/>
                <w:bCs/>
              </w:rPr>
              <w:t>*12*SCS =0.</w:t>
            </w:r>
          </w:p>
          <w:p w14:paraId="65036B72"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F3DD1C6" w14:textId="77777777" w:rsidR="00A27AF4" w:rsidRDefault="008230AC">
            <w:pPr>
              <w:spacing w:before="120" w:after="120"/>
              <w:rPr>
                <w:rFonts w:asciiTheme="minorHAnsi" w:hAnsiTheme="minorHAnsi" w:cstheme="minorHAnsi"/>
                <w:bCs/>
              </w:rPr>
            </w:pPr>
            <w:r>
              <w:rPr>
                <w:rFonts w:asciiTheme="minorHAnsi" w:hAnsiTheme="minorHAnsi" w:cstheme="minorHAnsi"/>
                <w:bCs/>
              </w:rPr>
              <w:t>Implements R4-2002850 and R4-2005183.</w:t>
            </w:r>
          </w:p>
          <w:p w14:paraId="11A57F36" w14:textId="77777777" w:rsidR="00A27AF4" w:rsidRDefault="008230AC">
            <w:pPr>
              <w:spacing w:before="120" w:after="120"/>
              <w:rPr>
                <w:rFonts w:asciiTheme="minorHAnsi" w:hAnsiTheme="minorHAnsi" w:cstheme="minorHAnsi"/>
                <w:bCs/>
              </w:rPr>
            </w:pPr>
            <w:r>
              <w:rPr>
                <w:rFonts w:asciiTheme="minorHAnsi" w:hAnsiTheme="minorHAnsi" w:cstheme="minorHAnsi"/>
                <w:bCs/>
              </w:rPr>
              <w:lastRenderedPageBreak/>
              <w:t>Typos: Replaces “E-UTRA carriers” in Note 1 with “NR carriers”.</w:t>
            </w:r>
          </w:p>
          <w:p w14:paraId="150DEBC6" w14:textId="77777777" w:rsidR="00A27AF4" w:rsidRDefault="008230AC">
            <w:pPr>
              <w:spacing w:before="120" w:after="120"/>
              <w:rPr>
                <w:rFonts w:asciiTheme="minorHAnsi" w:hAnsiTheme="minorHAnsi" w:cstheme="minorHAnsi"/>
                <w:bCs/>
              </w:rPr>
            </w:pPr>
            <w:r>
              <w:rPr>
                <w:rFonts w:asciiTheme="minorHAnsi" w:hAnsiTheme="minorHAnsi" w:cstheme="minorHAnsi"/>
                <w:bCs/>
              </w:rPr>
              <w:t>Complete missing information in Table 6.2.3.1-1.</w:t>
            </w:r>
          </w:p>
          <w:p w14:paraId="521AC466" w14:textId="77777777" w:rsidR="00A27AF4" w:rsidRDefault="008230AC">
            <w:pPr>
              <w:spacing w:before="120" w:after="120"/>
              <w:rPr>
                <w:rFonts w:asciiTheme="minorHAnsi" w:hAnsiTheme="minorHAnsi" w:cstheme="minorHAnsi"/>
                <w:b/>
              </w:rPr>
            </w:pPr>
            <w:r>
              <w:rPr>
                <w:rFonts w:asciiTheme="minorHAnsi" w:hAnsiTheme="minorHAnsi" w:cstheme="minorHAnsi"/>
                <w:bCs/>
              </w:rPr>
              <w:t xml:space="preserve">NS_14: Region A2 starts at </w:t>
            </w:r>
            <w:proofErr w:type="spellStart"/>
            <w:r>
              <w:rPr>
                <w:rFonts w:asciiTheme="minorHAnsi" w:hAnsiTheme="minorHAnsi" w:cstheme="minorHAnsi"/>
                <w:bCs/>
              </w:rPr>
              <w:t>RBstart</w:t>
            </w:r>
            <w:proofErr w:type="spellEnd"/>
            <w:r>
              <w:rPr>
                <w:rFonts w:asciiTheme="minorHAnsi" w:hAnsiTheme="minorHAnsi" w:cstheme="minorHAnsi"/>
                <w:bCs/>
              </w:rPr>
              <w:t>*12*SCS&gt;=0.</w:t>
            </w:r>
          </w:p>
        </w:tc>
      </w:tr>
      <w:tr w:rsidR="00A27AF4" w14:paraId="0DC1D149" w14:textId="77777777">
        <w:trPr>
          <w:trHeight w:val="468"/>
        </w:trPr>
        <w:tc>
          <w:tcPr>
            <w:tcW w:w="1562" w:type="dxa"/>
          </w:tcPr>
          <w:p w14:paraId="18FFEBC9"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R4-2111527</w:t>
            </w:r>
          </w:p>
          <w:p w14:paraId="2D0543D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E08E720"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69783CC" w14:textId="77777777" w:rsidR="00A27AF4" w:rsidRDefault="008230AC">
            <w:pPr>
              <w:spacing w:after="180"/>
              <w:rPr>
                <w:rFonts w:asciiTheme="minorHAnsi" w:hAnsiTheme="minorHAnsi" w:cstheme="minorHAnsi"/>
              </w:rPr>
            </w:pPr>
            <w:r>
              <w:rPr>
                <w:rFonts w:asciiTheme="minorHAnsi" w:hAnsiTheme="minorHAnsi" w:cstheme="minorHAnsi"/>
              </w:rPr>
              <w:t>CAT: A</w:t>
            </w:r>
          </w:p>
          <w:p w14:paraId="2DA82CC3"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27C9EDDD"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08B6F388"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Skyworks Solutions </w:t>
            </w:r>
            <w:proofErr w:type="spellStart"/>
            <w:r>
              <w:rPr>
                <w:rFonts w:asciiTheme="minorHAnsi" w:hAnsiTheme="minorHAnsi" w:cstheme="minorHAnsi"/>
              </w:rPr>
              <w:t>Inc.,T</w:t>
            </w:r>
            <w:proofErr w:type="spellEnd"/>
            <w:r>
              <w:rPr>
                <w:rFonts w:asciiTheme="minorHAnsi" w:hAnsiTheme="minorHAnsi" w:cstheme="minorHAnsi"/>
              </w:rPr>
              <w:t>-Mobile USA, Nokia, Qualcomm Inc.</w:t>
            </w:r>
          </w:p>
        </w:tc>
        <w:tc>
          <w:tcPr>
            <w:tcW w:w="6149" w:type="dxa"/>
          </w:tcPr>
          <w:p w14:paraId="6DA95D61"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38.101-1-h10: Corrections to NS_12, NS_13, NS_14, NS_15</w:t>
            </w:r>
          </w:p>
          <w:p w14:paraId="15703C31"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R4-2111526.</w:t>
            </w:r>
          </w:p>
        </w:tc>
      </w:tr>
      <w:tr w:rsidR="00A27AF4" w14:paraId="5527BDA1" w14:textId="77777777">
        <w:trPr>
          <w:trHeight w:val="468"/>
        </w:trPr>
        <w:tc>
          <w:tcPr>
            <w:tcW w:w="1562" w:type="dxa"/>
          </w:tcPr>
          <w:p w14:paraId="5F869ACF" w14:textId="77777777" w:rsidR="00A27AF4" w:rsidRDefault="00CE22C6">
            <w:pPr>
              <w:spacing w:before="120" w:after="180"/>
              <w:rPr>
                <w:rFonts w:asciiTheme="minorHAnsi" w:hAnsiTheme="minorHAnsi" w:cstheme="minorHAnsi"/>
                <w:b/>
                <w:bCs/>
                <w:color w:val="0000FF"/>
                <w:u w:val="single"/>
              </w:rPr>
            </w:pPr>
            <w:hyperlink r:id="rId69" w:history="1">
              <w:r w:rsidR="008230AC">
                <w:rPr>
                  <w:rStyle w:val="Hyperlink"/>
                  <w:rFonts w:asciiTheme="minorHAnsi" w:hAnsiTheme="minorHAnsi" w:cstheme="minorHAnsi"/>
                  <w:b/>
                  <w:bCs/>
                </w:rPr>
                <w:t>R4-2110186</w:t>
              </w:r>
            </w:hyperlink>
          </w:p>
          <w:p w14:paraId="49EDE75E"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6D1D7C4"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B4F5324"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2D357D39"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811B1F8"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59E5751F" w14:textId="77777777" w:rsidR="00A27AF4" w:rsidRDefault="008230AC">
            <w:pPr>
              <w:spacing w:before="120" w:after="180"/>
              <w:rPr>
                <w:rFonts w:asciiTheme="minorHAnsi" w:hAnsiTheme="minorHAnsi" w:cstheme="minorHAnsi"/>
              </w:rPr>
            </w:pPr>
            <w:r>
              <w:rPr>
                <w:rFonts w:asciiTheme="minorHAnsi" w:hAnsiTheme="minorHAnsi" w:cstheme="minorHAnsi"/>
              </w:rPr>
              <w:t>Xiaomi</w:t>
            </w:r>
          </w:p>
        </w:tc>
        <w:tc>
          <w:tcPr>
            <w:tcW w:w="6149" w:type="dxa"/>
          </w:tcPr>
          <w:p w14:paraId="52CB142E"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38.101-1 to correct some errors in Delta TIB and Delta RIB table</w:t>
            </w:r>
          </w:p>
          <w:p w14:paraId="53D21475"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3D67ADFC"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 some errors in Delta TIB and Delta RIB table</w:t>
            </w:r>
          </w:p>
          <w:p w14:paraId="4D8A8273" w14:textId="77777777" w:rsidR="00A27AF4" w:rsidRDefault="008230AC">
            <w:pPr>
              <w:spacing w:before="120" w:after="120"/>
              <w:rPr>
                <w:rFonts w:asciiTheme="minorHAnsi" w:hAnsiTheme="minorHAnsi" w:cstheme="minorHAnsi"/>
                <w:bCs/>
              </w:rPr>
            </w:pPr>
            <w:r>
              <w:rPr>
                <w:rFonts w:asciiTheme="minorHAnsi" w:hAnsiTheme="minorHAnsi" w:cstheme="minorHAnsi"/>
                <w:bCs/>
              </w:rPr>
              <w:t>In LTE, considering cross band isolation issues for CA_3-41 and CA_25-41, the Delta TIB and Delta RIB of band 41 had been defined different values based on different frequency ranges and used 2545MHz as the frequency division point</w:t>
            </w:r>
          </w:p>
          <w:p w14:paraId="55BB50D0" w14:textId="77777777" w:rsidR="00A27AF4" w:rsidRDefault="008230AC">
            <w:pPr>
              <w:spacing w:before="120" w:after="120"/>
              <w:rPr>
                <w:rFonts w:asciiTheme="minorHAnsi" w:hAnsiTheme="minorHAnsi" w:cstheme="minorHAnsi"/>
                <w:bCs/>
              </w:rPr>
            </w:pPr>
            <w:r>
              <w:rPr>
                <w:rFonts w:asciiTheme="minorHAnsi" w:hAnsiTheme="minorHAnsi" w:cstheme="minorHAnsi"/>
                <w:bCs/>
              </w:rPr>
              <w:t>NOTE 10:</w:t>
            </w:r>
            <w:r>
              <w:rPr>
                <w:rFonts w:asciiTheme="minorHAnsi" w:hAnsiTheme="minorHAnsi" w:cstheme="minorHAnsi"/>
                <w:bCs/>
              </w:rPr>
              <w:tab/>
              <w:t>The requirement is applied for UE transmitting on the frequency range of 2545-2690MHz.</w:t>
            </w:r>
          </w:p>
          <w:p w14:paraId="0E183001" w14:textId="77777777" w:rsidR="00A27AF4" w:rsidRDefault="008230AC">
            <w:pPr>
              <w:spacing w:before="120" w:after="120"/>
              <w:rPr>
                <w:rFonts w:asciiTheme="minorHAnsi" w:hAnsiTheme="minorHAnsi" w:cstheme="minorHAnsi"/>
                <w:bCs/>
              </w:rPr>
            </w:pPr>
            <w:r>
              <w:rPr>
                <w:rFonts w:asciiTheme="minorHAnsi" w:hAnsiTheme="minorHAnsi" w:cstheme="minorHAnsi"/>
                <w:bCs/>
              </w:rPr>
              <w:t>NOTE 11:</w:t>
            </w:r>
            <w:r>
              <w:rPr>
                <w:rFonts w:asciiTheme="minorHAnsi" w:hAnsiTheme="minorHAnsi" w:cstheme="minorHAnsi"/>
                <w:bCs/>
              </w:rPr>
              <w:tab/>
              <w:t>The requirement is applied for UE transmitting on the frequency range of 2496-2545MHz.</w:t>
            </w:r>
          </w:p>
          <w:p w14:paraId="50F6542E"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In NR, </w:t>
            </w:r>
            <w:proofErr w:type="spellStart"/>
            <w:r>
              <w:rPr>
                <w:rFonts w:asciiTheme="minorHAnsi" w:hAnsiTheme="minorHAnsi" w:cstheme="minorHAnsi"/>
                <w:bCs/>
              </w:rPr>
              <w:t>resued</w:t>
            </w:r>
            <w:proofErr w:type="spellEnd"/>
            <w:r>
              <w:rPr>
                <w:rFonts w:asciiTheme="minorHAnsi" w:hAnsiTheme="minorHAnsi" w:cstheme="minorHAnsi"/>
                <w:bCs/>
              </w:rPr>
              <w:t xml:space="preserve"> the  LTE method for CA between FDD bands (band n3, n25, n66) and band n41, but CA_n3-n41 used different frequency division point according to the frequency Operators occupied, therefore</w:t>
            </w:r>
          </w:p>
          <w:p w14:paraId="15083CEF"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CA_n3-n41 used 2515MHz as the frequency division point:</w:t>
            </w:r>
          </w:p>
          <w:p w14:paraId="78165697"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NOTE 4: Applicable for the frequency range of 2515 – 2690 </w:t>
            </w:r>
            <w:proofErr w:type="spellStart"/>
            <w:r>
              <w:rPr>
                <w:rFonts w:asciiTheme="minorHAnsi" w:hAnsiTheme="minorHAnsi" w:cstheme="minorHAnsi"/>
                <w:bCs/>
              </w:rPr>
              <w:t>MHz.</w:t>
            </w:r>
            <w:proofErr w:type="spellEnd"/>
          </w:p>
          <w:p w14:paraId="0C04E0C9"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NOTE 5: Applicable for the frequency range of 2496 – 2515 </w:t>
            </w:r>
            <w:proofErr w:type="spellStart"/>
            <w:r>
              <w:rPr>
                <w:rFonts w:asciiTheme="minorHAnsi" w:hAnsiTheme="minorHAnsi" w:cstheme="minorHAnsi"/>
                <w:bCs/>
              </w:rPr>
              <w:t>MHz.</w:t>
            </w:r>
            <w:proofErr w:type="spellEnd"/>
          </w:p>
          <w:p w14:paraId="3230314C"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CA_n25/n66-n41 still used 2545 as the frequency division point:</w:t>
            </w:r>
          </w:p>
          <w:p w14:paraId="7DE005E0" w14:textId="77777777" w:rsidR="00A27AF4" w:rsidRDefault="008230AC">
            <w:pPr>
              <w:spacing w:before="120" w:after="120"/>
              <w:rPr>
                <w:rFonts w:asciiTheme="minorHAnsi" w:hAnsiTheme="minorHAnsi" w:cstheme="minorHAnsi"/>
                <w:bCs/>
              </w:rPr>
            </w:pPr>
            <w:r>
              <w:rPr>
                <w:rFonts w:asciiTheme="minorHAnsi" w:hAnsiTheme="minorHAnsi" w:cstheme="minorHAnsi"/>
                <w:bCs/>
              </w:rPr>
              <w:lastRenderedPageBreak/>
              <w:t xml:space="preserve">NOTE 6: The requirement is applied for UE transmitting on the frequency range of 2545-2690 </w:t>
            </w:r>
            <w:proofErr w:type="spellStart"/>
            <w:r>
              <w:rPr>
                <w:rFonts w:asciiTheme="minorHAnsi" w:hAnsiTheme="minorHAnsi" w:cstheme="minorHAnsi"/>
                <w:bCs/>
              </w:rPr>
              <w:t>MHz.</w:t>
            </w:r>
            <w:proofErr w:type="spellEnd"/>
          </w:p>
          <w:p w14:paraId="164E5757"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NOTE 7: The requirement is applied for UE transmitting on the frequency range of 2496-2545 </w:t>
            </w:r>
            <w:proofErr w:type="spellStart"/>
            <w:r>
              <w:rPr>
                <w:rFonts w:asciiTheme="minorHAnsi" w:hAnsiTheme="minorHAnsi" w:cstheme="minorHAnsi"/>
                <w:bCs/>
              </w:rPr>
              <w:t>MHz.</w:t>
            </w:r>
            <w:proofErr w:type="spellEnd"/>
          </w:p>
          <w:p w14:paraId="56796CE9" w14:textId="77777777" w:rsidR="00A27AF4" w:rsidRDefault="008230AC">
            <w:pPr>
              <w:spacing w:before="120" w:after="120"/>
              <w:rPr>
                <w:rFonts w:asciiTheme="minorHAnsi" w:hAnsiTheme="minorHAnsi" w:cstheme="minorHAnsi"/>
                <w:bCs/>
              </w:rPr>
            </w:pPr>
            <w:r>
              <w:rPr>
                <w:rFonts w:asciiTheme="minorHAnsi" w:hAnsiTheme="minorHAnsi" w:cstheme="minorHAnsi"/>
                <w:bCs/>
              </w:rPr>
              <w:t>But currently, the Delta TIB and Delta RIB values for some higher order CA combinations including CA_n3-n41, CA_n25/n66-n41 are mistake, that should also follow above rules for n41, i.e.,</w:t>
            </w:r>
          </w:p>
          <w:p w14:paraId="0B540B5A"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 xml:space="preserve">The higher order DC including CA_n3-n41 should use 2515MHz as the frequency division point. </w:t>
            </w:r>
          </w:p>
          <w:p w14:paraId="324433F8"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The higher order DC including CA_n25/n66_n41 should use 2545MHz as the frequency division point.</w:t>
            </w:r>
          </w:p>
          <w:p w14:paraId="7D8A7460"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39F8B6C"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Correct below notations </w:t>
            </w:r>
          </w:p>
          <w:p w14:paraId="5AB49483" w14:textId="77777777" w:rsidR="00A27AF4" w:rsidRDefault="008230AC">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Correct the notation of CA n8-n75,  CA n8-n78 and CA n77-n79 to CA_n8-n75, CA_n8-n78 and CA_n77-n79</w:t>
            </w:r>
          </w:p>
          <w:p w14:paraId="5CB23D1B" w14:textId="77777777" w:rsidR="00A27AF4" w:rsidRDefault="008230AC">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Correct some note number for band n41.</w:t>
            </w:r>
          </w:p>
          <w:p w14:paraId="3CDF14A4" w14:textId="77777777" w:rsidR="00A27AF4" w:rsidRDefault="008230AC">
            <w:pPr>
              <w:spacing w:before="120" w:after="120"/>
              <w:rPr>
                <w:rFonts w:asciiTheme="minorHAnsi" w:hAnsiTheme="minorHAnsi" w:cstheme="minorHAnsi"/>
                <w:b/>
              </w:rPr>
            </w:pPr>
            <w:r>
              <w:rPr>
                <w:rFonts w:asciiTheme="minorHAnsi" w:hAnsiTheme="minorHAnsi" w:cstheme="minorHAnsi"/>
                <w:bCs/>
              </w:rPr>
              <w:t>3.</w:t>
            </w:r>
            <w:r>
              <w:rPr>
                <w:rFonts w:asciiTheme="minorHAnsi" w:hAnsiTheme="minorHAnsi" w:cstheme="minorHAnsi"/>
                <w:bCs/>
              </w:rPr>
              <w:tab/>
              <w:t>Adjust the order for CA cases.</w:t>
            </w:r>
          </w:p>
        </w:tc>
      </w:tr>
      <w:tr w:rsidR="00A27AF4" w14:paraId="418D4CB9" w14:textId="77777777">
        <w:trPr>
          <w:trHeight w:val="468"/>
        </w:trPr>
        <w:tc>
          <w:tcPr>
            <w:tcW w:w="1562" w:type="dxa"/>
          </w:tcPr>
          <w:p w14:paraId="70A2B276"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R4-2110187</w:t>
            </w:r>
          </w:p>
          <w:p w14:paraId="2CA54511"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B575BB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1675533" w14:textId="77777777" w:rsidR="00A27AF4" w:rsidRDefault="008230AC">
            <w:pPr>
              <w:spacing w:after="180"/>
              <w:rPr>
                <w:rFonts w:asciiTheme="minorHAnsi" w:hAnsiTheme="minorHAnsi" w:cstheme="minorHAnsi"/>
              </w:rPr>
            </w:pPr>
            <w:r>
              <w:rPr>
                <w:rFonts w:asciiTheme="minorHAnsi" w:hAnsiTheme="minorHAnsi" w:cstheme="minorHAnsi"/>
              </w:rPr>
              <w:t>CAT: A</w:t>
            </w:r>
          </w:p>
          <w:p w14:paraId="343C62D0"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0BA7A4E0"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38.101-1</w:t>
            </w:r>
          </w:p>
        </w:tc>
        <w:tc>
          <w:tcPr>
            <w:tcW w:w="1920" w:type="dxa"/>
          </w:tcPr>
          <w:p w14:paraId="396CDAA6" w14:textId="77777777" w:rsidR="00A27AF4" w:rsidRDefault="008230AC">
            <w:pPr>
              <w:spacing w:before="120" w:after="180"/>
              <w:rPr>
                <w:rFonts w:asciiTheme="minorHAnsi" w:hAnsiTheme="minorHAnsi" w:cstheme="minorHAnsi"/>
              </w:rPr>
            </w:pPr>
            <w:r>
              <w:rPr>
                <w:rFonts w:asciiTheme="minorHAnsi" w:hAnsiTheme="minorHAnsi" w:cstheme="minorHAnsi"/>
              </w:rPr>
              <w:t>Xiaomi</w:t>
            </w:r>
          </w:p>
        </w:tc>
        <w:tc>
          <w:tcPr>
            <w:tcW w:w="6149" w:type="dxa"/>
          </w:tcPr>
          <w:p w14:paraId="200CF1C4"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Rel-17 38.101-1 to correct some errors in Delta TIB and Delta RIB table</w:t>
            </w:r>
          </w:p>
          <w:p w14:paraId="2BA3AF6A"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R4-2110186.</w:t>
            </w:r>
          </w:p>
        </w:tc>
      </w:tr>
    </w:tbl>
    <w:p w14:paraId="64C53F87" w14:textId="77777777" w:rsidR="00A27AF4" w:rsidRDefault="00A27AF4"/>
    <w:p w14:paraId="7E231493" w14:textId="77777777" w:rsidR="00A27AF4" w:rsidRDefault="008230AC">
      <w:pPr>
        <w:pStyle w:val="Heading2"/>
        <w:rPr>
          <w:lang w:val="en-US"/>
        </w:rPr>
      </w:pPr>
      <w:r>
        <w:rPr>
          <w:lang w:val="en-US"/>
        </w:rPr>
        <w:t>Open issues summary</w:t>
      </w:r>
    </w:p>
    <w:p w14:paraId="22D9593E" w14:textId="77777777" w:rsidR="00A27AF4" w:rsidRDefault="008230AC">
      <w:pPr>
        <w:pStyle w:val="Heading2"/>
        <w:rPr>
          <w:lang w:val="en-US"/>
        </w:rPr>
      </w:pPr>
      <w:r>
        <w:rPr>
          <w:lang w:val="en-US"/>
        </w:rPr>
        <w:t xml:space="preserve">Companies views’ collection for 1st round </w:t>
      </w:r>
    </w:p>
    <w:p w14:paraId="07417386" w14:textId="77777777" w:rsidR="00A27AF4" w:rsidRDefault="008230AC">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A27AF4" w14:paraId="03ABD2AE" w14:textId="77777777">
        <w:tc>
          <w:tcPr>
            <w:tcW w:w="1435" w:type="dxa"/>
          </w:tcPr>
          <w:p w14:paraId="74F9808B"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22C53C6C"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7B52387A" w14:textId="77777777">
        <w:tc>
          <w:tcPr>
            <w:tcW w:w="1435" w:type="dxa"/>
          </w:tcPr>
          <w:p w14:paraId="71BE0FB6" w14:textId="77777777" w:rsidR="00A27AF4" w:rsidRDefault="008230AC">
            <w:pPr>
              <w:spacing w:after="120"/>
              <w:rPr>
                <w:rFonts w:asciiTheme="minorHAnsi" w:eastAsiaTheme="minorEastAsia" w:hAnsiTheme="minorHAnsi" w:cstheme="minorHAnsi"/>
                <w:color w:val="0070C0"/>
                <w:lang w:eastAsia="zh-CN"/>
              </w:rPr>
            </w:pPr>
            <w:ins w:id="754" w:author="Impire Oy" w:date="2021-05-19T16:22:00Z">
              <w:r>
                <w:rPr>
                  <w:rFonts w:asciiTheme="minorHAnsi" w:eastAsiaTheme="minorEastAsia" w:hAnsiTheme="minorHAnsi" w:cstheme="minorHAnsi"/>
                  <w:color w:val="0070C0"/>
                  <w:lang w:eastAsia="zh-CN"/>
                </w:rPr>
                <w:t>DISH Network</w:t>
              </w:r>
            </w:ins>
          </w:p>
        </w:tc>
        <w:tc>
          <w:tcPr>
            <w:tcW w:w="8196" w:type="dxa"/>
          </w:tcPr>
          <w:p w14:paraId="236DA34B" w14:textId="77777777" w:rsidR="00A27AF4" w:rsidRDefault="008230AC">
            <w:pPr>
              <w:spacing w:after="120"/>
              <w:rPr>
                <w:ins w:id="755" w:author="Impire Oy" w:date="2021-05-19T16:23:00Z"/>
                <w:rFonts w:asciiTheme="minorHAnsi" w:hAnsiTheme="minorHAnsi" w:cstheme="minorHAnsi"/>
              </w:rPr>
            </w:pPr>
            <w:ins w:id="756" w:author="Impire Oy" w:date="2021-05-19T16:22:00Z">
              <w:r>
                <w:rPr>
                  <w:rFonts w:asciiTheme="minorHAnsi" w:eastAsiaTheme="minorEastAsia" w:hAnsiTheme="minorHAnsi" w:cstheme="minorHAnsi"/>
                  <w:color w:val="0070C0"/>
                  <w:lang w:eastAsia="zh-CN"/>
                </w:rPr>
                <w:t>Topic 6.1 (R4-21</w:t>
              </w:r>
            </w:ins>
            <w:ins w:id="757" w:author="Impire Oy" w:date="2021-05-19T16:23:00Z">
              <w:r>
                <w:rPr>
                  <w:rFonts w:asciiTheme="minorHAnsi" w:eastAsiaTheme="minorEastAsia" w:hAnsiTheme="minorHAnsi" w:cstheme="minorHAnsi"/>
                  <w:color w:val="0070C0"/>
                  <w:lang w:eastAsia="zh-CN"/>
                </w:rPr>
                <w:t>1</w:t>
              </w:r>
            </w:ins>
            <w:ins w:id="758" w:author="Impire Oy" w:date="2021-05-19T16:22:00Z">
              <w:r>
                <w:rPr>
                  <w:rFonts w:asciiTheme="minorHAnsi" w:eastAsiaTheme="minorEastAsia" w:hAnsiTheme="minorHAnsi" w:cstheme="minorHAnsi"/>
                  <w:color w:val="0070C0"/>
                  <w:lang w:eastAsia="zh-CN"/>
                </w:rPr>
                <w:t xml:space="preserve">0990 </w:t>
              </w:r>
              <w:r>
                <w:rPr>
                  <w:rFonts w:asciiTheme="minorHAnsi" w:hAnsiTheme="minorHAnsi" w:cstheme="minorHAnsi"/>
                </w:rPr>
                <w:t>Correction to Band n48 reference sensitivity</w:t>
              </w:r>
            </w:ins>
            <w:ins w:id="759" w:author="Impire Oy" w:date="2021-05-19T16:23:00Z">
              <w:r>
                <w:rPr>
                  <w:rFonts w:asciiTheme="minorHAnsi" w:hAnsiTheme="minorHAnsi" w:cstheme="minorHAnsi"/>
                </w:rPr>
                <w:t>)</w:t>
              </w:r>
            </w:ins>
          </w:p>
          <w:p w14:paraId="401E368F" w14:textId="77777777" w:rsidR="00A27AF4" w:rsidRDefault="008230AC">
            <w:pPr>
              <w:spacing w:after="120"/>
              <w:rPr>
                <w:ins w:id="760" w:author="Impire Oy" w:date="2021-05-19T16:24:00Z"/>
                <w:rFonts w:asciiTheme="minorHAnsi" w:hAnsiTheme="minorHAnsi" w:cstheme="minorHAnsi"/>
              </w:rPr>
            </w:pPr>
            <w:ins w:id="761" w:author="Impire Oy" w:date="2021-05-19T16:23:00Z">
              <w:r>
                <w:rPr>
                  <w:rFonts w:asciiTheme="minorHAnsi" w:hAnsiTheme="minorHAnsi" w:cstheme="minorHAnsi"/>
                </w:rPr>
                <w:lastRenderedPageBreak/>
                <w:t xml:space="preserve">In our view, 4RX should be the baseline for n48. This is because n48 uses same RF HW as n77 </w:t>
              </w:r>
            </w:ins>
            <w:ins w:id="762" w:author="Impire Oy" w:date="2021-05-19T16:24:00Z">
              <w:r>
                <w:rPr>
                  <w:rFonts w:asciiTheme="minorHAnsi" w:hAnsiTheme="minorHAnsi" w:cstheme="minorHAnsi"/>
                </w:rPr>
                <w:t>so device supporting n77 can always support n48 with 4RX. Likelihood of someone building a device supporting n48 but not n77 is negligible.</w:t>
              </w:r>
            </w:ins>
          </w:p>
          <w:p w14:paraId="621FDC45" w14:textId="77777777" w:rsidR="00A27AF4" w:rsidRDefault="008230AC">
            <w:pPr>
              <w:spacing w:after="120"/>
              <w:rPr>
                <w:rFonts w:asciiTheme="minorHAnsi" w:eastAsiaTheme="minorEastAsia" w:hAnsiTheme="minorHAnsi" w:cstheme="minorHAnsi"/>
                <w:color w:val="0070C0"/>
                <w:lang w:eastAsia="zh-CN"/>
              </w:rPr>
            </w:pPr>
            <w:ins w:id="763" w:author="Impire Oy" w:date="2021-05-19T16:24:00Z">
              <w:r>
                <w:rPr>
                  <w:rFonts w:asciiTheme="minorHAnsi" w:hAnsiTheme="minorHAnsi" w:cstheme="minorHAnsi"/>
                  <w:color w:val="0070C0"/>
                </w:rPr>
                <w:t xml:space="preserve">Hence, We propose to keep REFSENS </w:t>
              </w:r>
            </w:ins>
            <w:ins w:id="764" w:author="Impire Oy" w:date="2021-05-19T16:25:00Z">
              <w:r>
                <w:rPr>
                  <w:rFonts w:asciiTheme="minorHAnsi" w:hAnsiTheme="minorHAnsi" w:cstheme="minorHAnsi"/>
                  <w:color w:val="0070C0"/>
                </w:rPr>
                <w:t>section as it is in current specs, and a</w:t>
              </w:r>
            </w:ins>
            <w:ins w:id="765" w:author="Impire Oy" w:date="2021-05-19T16:26:00Z">
              <w:r>
                <w:rPr>
                  <w:rFonts w:asciiTheme="minorHAnsi" w:hAnsiTheme="minorHAnsi" w:cstheme="minorHAnsi"/>
                  <w:color w:val="0070C0"/>
                </w:rPr>
                <w:t>dd</w:t>
              </w:r>
            </w:ins>
            <w:ins w:id="766" w:author="Impire Oy" w:date="2021-05-19T16:25:00Z">
              <w:r>
                <w:rPr>
                  <w:rFonts w:asciiTheme="minorHAnsi" w:hAnsiTheme="minorHAnsi" w:cstheme="minorHAnsi"/>
                  <w:color w:val="0070C0"/>
                </w:rPr>
                <w:t xml:space="preserve"> n48 into mandatory </w:t>
              </w:r>
            </w:ins>
            <w:ins w:id="767" w:author="Impire Oy" w:date="2021-05-19T16:26:00Z">
              <w:r>
                <w:rPr>
                  <w:rFonts w:asciiTheme="minorHAnsi" w:hAnsiTheme="minorHAnsi" w:cstheme="minorHAnsi"/>
                  <w:color w:val="0070C0"/>
                </w:rPr>
                <w:t xml:space="preserve">4RX </w:t>
              </w:r>
            </w:ins>
            <w:ins w:id="768" w:author="Impire Oy" w:date="2021-05-19T16:25:00Z">
              <w:r>
                <w:rPr>
                  <w:rFonts w:asciiTheme="minorHAnsi" w:hAnsiTheme="minorHAnsi" w:cstheme="minorHAnsi"/>
                  <w:color w:val="0070C0"/>
                </w:rPr>
                <w:t>bands in clause 7.2</w:t>
              </w:r>
            </w:ins>
          </w:p>
        </w:tc>
      </w:tr>
      <w:tr w:rsidR="00A27AF4" w14:paraId="564E167D" w14:textId="77777777">
        <w:tc>
          <w:tcPr>
            <w:tcW w:w="1435" w:type="dxa"/>
          </w:tcPr>
          <w:p w14:paraId="1C4D925D" w14:textId="77777777" w:rsidR="00A27AF4" w:rsidRDefault="008230AC">
            <w:pPr>
              <w:spacing w:after="120"/>
              <w:rPr>
                <w:rFonts w:asciiTheme="minorHAnsi" w:eastAsiaTheme="minorEastAsia" w:hAnsiTheme="minorHAnsi" w:cstheme="minorHAnsi"/>
                <w:color w:val="0070C0"/>
                <w:lang w:eastAsia="zh-CN"/>
              </w:rPr>
            </w:pPr>
            <w:ins w:id="769" w:author="Qualcomm User" w:date="2021-05-20T18:33:00Z">
              <w:r>
                <w:rPr>
                  <w:rFonts w:asciiTheme="minorHAnsi" w:eastAsiaTheme="minorEastAsia" w:hAnsiTheme="minorHAnsi" w:cstheme="minorHAnsi"/>
                  <w:color w:val="0070C0"/>
                  <w:lang w:eastAsia="zh-CN"/>
                </w:rPr>
                <w:lastRenderedPageBreak/>
                <w:t>Qualcomm</w:t>
              </w:r>
            </w:ins>
          </w:p>
        </w:tc>
        <w:tc>
          <w:tcPr>
            <w:tcW w:w="8196" w:type="dxa"/>
          </w:tcPr>
          <w:p w14:paraId="66F4BEF1" w14:textId="77777777" w:rsidR="00A27AF4" w:rsidRDefault="008230AC">
            <w:pPr>
              <w:spacing w:after="120"/>
              <w:rPr>
                <w:rFonts w:asciiTheme="minorHAnsi" w:eastAsiaTheme="minorEastAsia" w:hAnsiTheme="minorHAnsi" w:cstheme="minorHAnsi"/>
                <w:color w:val="0070C0"/>
                <w:lang w:eastAsia="zh-CN"/>
              </w:rPr>
            </w:pPr>
            <w:ins w:id="770" w:author="Qualcomm User" w:date="2021-05-20T18:33:00Z">
              <w:r>
                <w:rPr>
                  <w:rFonts w:asciiTheme="minorHAnsi" w:eastAsiaTheme="minorEastAsia" w:hAnsiTheme="minorHAnsi" w:cstheme="minorBidi"/>
                  <w:color w:val="0070C0"/>
                  <w:lang w:eastAsia="zh-CN"/>
                </w:rPr>
                <w:t>For R4-2110990, need a revision to modify according to DISH’s comment’</w:t>
              </w:r>
            </w:ins>
          </w:p>
        </w:tc>
      </w:tr>
      <w:tr w:rsidR="00A27AF4" w14:paraId="4DF2427B" w14:textId="77777777">
        <w:tc>
          <w:tcPr>
            <w:tcW w:w="1435" w:type="dxa"/>
          </w:tcPr>
          <w:p w14:paraId="0CC1ABAE" w14:textId="77777777" w:rsidR="00A27AF4" w:rsidRDefault="00A27AF4">
            <w:pPr>
              <w:spacing w:after="120"/>
              <w:rPr>
                <w:rFonts w:asciiTheme="minorHAnsi" w:eastAsiaTheme="minorEastAsia" w:hAnsiTheme="minorHAnsi" w:cstheme="minorHAnsi"/>
                <w:color w:val="0070C0"/>
                <w:lang w:eastAsia="zh-CN"/>
              </w:rPr>
            </w:pPr>
          </w:p>
        </w:tc>
        <w:tc>
          <w:tcPr>
            <w:tcW w:w="8196" w:type="dxa"/>
          </w:tcPr>
          <w:p w14:paraId="7CE3E5C2" w14:textId="77777777" w:rsidR="00A27AF4" w:rsidRDefault="00A27AF4">
            <w:pPr>
              <w:spacing w:after="120"/>
              <w:rPr>
                <w:rFonts w:asciiTheme="minorHAnsi" w:eastAsiaTheme="minorEastAsia" w:hAnsiTheme="minorHAnsi" w:cstheme="minorHAnsi"/>
                <w:color w:val="0070C0"/>
                <w:lang w:eastAsia="zh-CN"/>
              </w:rPr>
            </w:pPr>
          </w:p>
        </w:tc>
      </w:tr>
    </w:tbl>
    <w:p w14:paraId="61ED3E06" w14:textId="77777777" w:rsidR="00A27AF4" w:rsidRDefault="00A27AF4">
      <w:pPr>
        <w:rPr>
          <w:lang w:eastAsia="zh-CN"/>
        </w:rPr>
      </w:pPr>
    </w:p>
    <w:p w14:paraId="6571681C" w14:textId="77777777" w:rsidR="00A27AF4" w:rsidRDefault="008230AC">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A27AF4" w14:paraId="1ED90DF5" w14:textId="77777777">
        <w:tc>
          <w:tcPr>
            <w:tcW w:w="1435" w:type="dxa"/>
          </w:tcPr>
          <w:p w14:paraId="4AB3E4A5" w14:textId="77777777" w:rsidR="00A27AF4" w:rsidRDefault="008230AC">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72576C0C"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7468416C" w14:textId="77777777">
        <w:tc>
          <w:tcPr>
            <w:tcW w:w="1435" w:type="dxa"/>
          </w:tcPr>
          <w:p w14:paraId="07F944C0" w14:textId="77777777" w:rsidR="00A27AF4" w:rsidRDefault="00A27AF4">
            <w:pPr>
              <w:spacing w:after="180"/>
              <w:rPr>
                <w:rFonts w:asciiTheme="minorHAnsi" w:hAnsiTheme="minorHAnsi" w:cstheme="minorHAnsi"/>
                <w:b/>
                <w:bCs/>
                <w:color w:val="0000FF"/>
                <w:u w:val="single"/>
              </w:rPr>
            </w:pPr>
          </w:p>
          <w:p w14:paraId="00CF3DF0" w14:textId="77777777" w:rsidR="00A27AF4" w:rsidRDefault="00A27AF4">
            <w:pPr>
              <w:spacing w:after="180"/>
              <w:rPr>
                <w:rFonts w:asciiTheme="minorHAnsi" w:hAnsiTheme="minorHAnsi" w:cstheme="minorHAnsi"/>
                <w:b/>
                <w:bCs/>
                <w:color w:val="0000FF"/>
                <w:u w:val="single"/>
              </w:rPr>
            </w:pPr>
          </w:p>
          <w:p w14:paraId="2987DEE7"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C7F1F08"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w:t>
            </w:r>
          </w:p>
          <w:p w14:paraId="13D65674" w14:textId="77777777" w:rsidR="00A27AF4" w:rsidRDefault="00A27AF4">
            <w:pPr>
              <w:spacing w:after="120"/>
              <w:rPr>
                <w:rFonts w:asciiTheme="minorHAnsi" w:eastAsiaTheme="minorEastAsia" w:hAnsiTheme="minorHAnsi" w:cstheme="minorHAnsi"/>
                <w:color w:val="000000" w:themeColor="text1"/>
                <w:lang w:eastAsia="zh-CN"/>
              </w:rPr>
            </w:pPr>
          </w:p>
          <w:p w14:paraId="20BF6886" w14:textId="77777777" w:rsidR="00A27AF4" w:rsidRDefault="00A27AF4">
            <w:pPr>
              <w:spacing w:after="120"/>
              <w:rPr>
                <w:rFonts w:asciiTheme="minorHAnsi" w:eastAsiaTheme="minorEastAsia" w:hAnsiTheme="minorHAnsi" w:cstheme="minorHAnsi"/>
                <w:color w:val="000000" w:themeColor="text1"/>
                <w:lang w:eastAsia="zh-CN"/>
              </w:rPr>
            </w:pPr>
          </w:p>
          <w:p w14:paraId="6A19A1FC" w14:textId="77777777" w:rsidR="00A27AF4" w:rsidRDefault="00A27AF4">
            <w:pPr>
              <w:spacing w:after="120"/>
              <w:rPr>
                <w:rFonts w:asciiTheme="minorHAnsi" w:eastAsiaTheme="minorEastAsia" w:hAnsiTheme="minorHAnsi" w:cstheme="minorHAnsi"/>
                <w:color w:val="0070C0"/>
                <w:lang w:eastAsia="zh-CN"/>
              </w:rPr>
            </w:pPr>
          </w:p>
        </w:tc>
      </w:tr>
    </w:tbl>
    <w:p w14:paraId="5EA2B642" w14:textId="77777777" w:rsidR="00A27AF4" w:rsidRDefault="008230AC">
      <w:pPr>
        <w:rPr>
          <w:color w:val="0070C0"/>
          <w:lang w:eastAsia="zh-CN"/>
        </w:rPr>
      </w:pPr>
      <w:r>
        <w:rPr>
          <w:color w:val="0070C0"/>
          <w:lang w:eastAsia="zh-CN"/>
        </w:rPr>
        <w:t xml:space="preserve"> </w:t>
      </w:r>
    </w:p>
    <w:p w14:paraId="2336DCB8" w14:textId="77777777" w:rsidR="00A27AF4" w:rsidRDefault="008230AC">
      <w:pPr>
        <w:pStyle w:val="Heading3"/>
        <w:rPr>
          <w:sz w:val="24"/>
          <w:szCs w:val="16"/>
          <w:lang w:val="en-US"/>
        </w:rPr>
      </w:pPr>
      <w:r>
        <w:rPr>
          <w:sz w:val="24"/>
          <w:szCs w:val="16"/>
          <w:lang w:val="en-US"/>
        </w:rPr>
        <w:t>CRs/TPs/LSs comments collection</w:t>
      </w:r>
    </w:p>
    <w:p w14:paraId="0ABE310D" w14:textId="77777777" w:rsidR="00A27AF4" w:rsidRDefault="008230AC">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p w14:paraId="3D6C67A9"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435"/>
        <w:gridCol w:w="8196"/>
      </w:tblGrid>
      <w:tr w:rsidR="00A27AF4" w14:paraId="1E6C1460" w14:textId="77777777">
        <w:tc>
          <w:tcPr>
            <w:tcW w:w="1435" w:type="dxa"/>
          </w:tcPr>
          <w:p w14:paraId="02D1911F"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3CB8F3C1"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27AF4" w14:paraId="6CF885AE" w14:textId="77777777">
        <w:tc>
          <w:tcPr>
            <w:tcW w:w="1435" w:type="dxa"/>
            <w:vMerge w:val="restart"/>
          </w:tcPr>
          <w:p w14:paraId="33566883" w14:textId="77777777" w:rsidR="00A27AF4" w:rsidRDefault="00CE22C6">
            <w:pPr>
              <w:spacing w:before="120" w:after="180"/>
              <w:rPr>
                <w:rFonts w:asciiTheme="minorHAnsi" w:hAnsiTheme="minorHAnsi" w:cstheme="minorHAnsi"/>
                <w:b/>
                <w:bCs/>
                <w:color w:val="0000FF"/>
                <w:u w:val="single"/>
              </w:rPr>
            </w:pPr>
            <w:hyperlink r:id="rId70" w:history="1">
              <w:r w:rsidR="008230AC">
                <w:rPr>
                  <w:rStyle w:val="Hyperlink"/>
                  <w:rFonts w:asciiTheme="minorHAnsi" w:hAnsiTheme="minorHAnsi" w:cstheme="minorHAnsi"/>
                  <w:b/>
                  <w:bCs/>
                </w:rPr>
                <w:t>R4-2108853</w:t>
              </w:r>
            </w:hyperlink>
          </w:p>
          <w:p w14:paraId="14F447ED"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A781CDF"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additional spurious emissions requirements for NS_27</w:t>
            </w:r>
          </w:p>
        </w:tc>
      </w:tr>
      <w:tr w:rsidR="00A27AF4" w14:paraId="12A580FA" w14:textId="77777777">
        <w:tc>
          <w:tcPr>
            <w:tcW w:w="1435" w:type="dxa"/>
            <w:vMerge/>
          </w:tcPr>
          <w:p w14:paraId="152D48FE"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555F797" w14:textId="77777777" w:rsidR="00A27AF4" w:rsidRDefault="008230AC">
            <w:pPr>
              <w:spacing w:after="120"/>
              <w:rPr>
                <w:ins w:id="771" w:author="Huawei" w:date="2021-05-20T20:27:00Z"/>
                <w:rFonts w:asciiTheme="minorHAnsi" w:eastAsiaTheme="minorEastAsia" w:hAnsiTheme="minorHAnsi" w:cstheme="minorHAnsi"/>
                <w:color w:val="0070C0"/>
                <w:lang w:eastAsia="zh-CN"/>
              </w:rPr>
            </w:pPr>
            <w:ins w:id="772" w:author="Huawei" w:date="2021-05-20T20:27: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Not sure whether the SE limit should be scaled based on the corresponding measurement bandwidth. Maybe the ASE should </w:t>
              </w:r>
              <w:proofErr w:type="spellStart"/>
              <w:r>
                <w:rPr>
                  <w:rFonts w:asciiTheme="minorHAnsi" w:eastAsiaTheme="minorEastAsia" w:hAnsiTheme="minorHAnsi" w:cstheme="minorHAnsi"/>
                  <w:color w:val="0070C0"/>
                  <w:lang w:eastAsia="zh-CN"/>
                </w:rPr>
                <w:t>gurantee</w:t>
              </w:r>
              <w:proofErr w:type="spellEnd"/>
              <w:r>
                <w:rPr>
                  <w:rFonts w:asciiTheme="minorHAnsi" w:eastAsiaTheme="minorEastAsia" w:hAnsiTheme="minorHAnsi" w:cstheme="minorHAnsi"/>
                  <w:color w:val="0070C0"/>
                  <w:lang w:eastAsia="zh-CN"/>
                </w:rPr>
                <w:t xml:space="preserve"> the regulatory requirements.</w:t>
              </w:r>
            </w:ins>
          </w:p>
          <w:p w14:paraId="4E0821FD" w14:textId="77777777" w:rsidR="00A27AF4" w:rsidRDefault="008230AC">
            <w:pPr>
              <w:spacing w:after="120"/>
              <w:rPr>
                <w:ins w:id="773" w:author="Laurent Noel" w:date="2021-05-20T23:16:00Z"/>
                <w:rFonts w:asciiTheme="minorHAnsi" w:eastAsiaTheme="minorEastAsia" w:hAnsiTheme="minorHAnsi" w:cstheme="minorHAnsi"/>
                <w:color w:val="0070C0"/>
                <w:lang w:eastAsia="zh-CN"/>
              </w:rPr>
            </w:pPr>
            <w:ins w:id="774" w:author="Qualcomm User" w:date="2021-05-20T18:34:00Z">
              <w:r>
                <w:rPr>
                  <w:rFonts w:asciiTheme="minorHAnsi" w:eastAsiaTheme="minorEastAsia" w:hAnsiTheme="minorHAnsi" w:cstheme="minorHAnsi"/>
                  <w:color w:val="0070C0"/>
                  <w:lang w:eastAsia="zh-CN"/>
                </w:rPr>
                <w:t>Qualcomm: The 3GPP specification is supposed to match FCC, so we cannot make the change, even though it is not practically possible to avoid the effect of the DC component of the measurement instrument.</w:t>
              </w:r>
            </w:ins>
          </w:p>
          <w:p w14:paraId="290CC15A" w14:textId="77777777" w:rsidR="00A27AF4" w:rsidRDefault="008230AC">
            <w:pPr>
              <w:spacing w:after="120"/>
              <w:rPr>
                <w:ins w:id="775" w:author="Qualcomm User" w:date="2021-05-20T18:34:00Z"/>
                <w:rFonts w:asciiTheme="minorHAnsi" w:eastAsiaTheme="minorEastAsia" w:hAnsiTheme="minorHAnsi" w:cstheme="minorHAnsi"/>
                <w:color w:val="0070C0"/>
                <w:lang w:eastAsia="zh-CN"/>
              </w:rPr>
            </w:pPr>
            <w:ins w:id="776" w:author="Laurent Noel" w:date="2021-05-20T23:16:00Z">
              <w:r>
                <w:rPr>
                  <w:rFonts w:asciiTheme="minorHAnsi" w:eastAsiaTheme="minorEastAsia" w:hAnsiTheme="minorHAnsi" w:cstheme="minorHAnsi"/>
                  <w:color w:val="0070C0"/>
                  <w:lang w:eastAsia="zh-CN"/>
                </w:rPr>
                <w:t>Skyworks: we share same understanding as Qua</w:t>
              </w:r>
            </w:ins>
            <w:ins w:id="777" w:author="Laurent Noel" w:date="2021-05-20T23:17:00Z">
              <w:r>
                <w:rPr>
                  <w:rFonts w:asciiTheme="minorHAnsi" w:eastAsiaTheme="minorEastAsia" w:hAnsiTheme="minorHAnsi" w:cstheme="minorHAnsi"/>
                  <w:color w:val="0070C0"/>
                  <w:lang w:eastAsia="zh-CN"/>
                </w:rPr>
                <w:t>lcomm.</w:t>
              </w:r>
            </w:ins>
          </w:p>
          <w:p w14:paraId="69625663" w14:textId="77777777" w:rsidR="00A27AF4" w:rsidRDefault="00A27AF4">
            <w:pPr>
              <w:spacing w:after="120"/>
              <w:rPr>
                <w:rFonts w:asciiTheme="minorHAnsi" w:eastAsiaTheme="minorEastAsia" w:hAnsiTheme="minorHAnsi" w:cstheme="minorHAnsi"/>
                <w:color w:val="0070C0"/>
                <w:lang w:eastAsia="zh-CN"/>
              </w:rPr>
            </w:pPr>
          </w:p>
          <w:p w14:paraId="7C98F2BF" w14:textId="77777777" w:rsidR="00A27AF4" w:rsidRDefault="00A27AF4">
            <w:pPr>
              <w:spacing w:after="120"/>
              <w:rPr>
                <w:rFonts w:asciiTheme="minorHAnsi" w:eastAsiaTheme="minorEastAsia" w:hAnsiTheme="minorHAnsi" w:cstheme="minorHAnsi"/>
                <w:color w:val="0070C0"/>
                <w:lang w:eastAsia="zh-CN"/>
              </w:rPr>
            </w:pPr>
          </w:p>
        </w:tc>
      </w:tr>
      <w:tr w:rsidR="00A27AF4" w14:paraId="1FFA6449" w14:textId="77777777">
        <w:tc>
          <w:tcPr>
            <w:tcW w:w="1435" w:type="dxa"/>
            <w:vMerge w:val="restart"/>
          </w:tcPr>
          <w:p w14:paraId="7251A666" w14:textId="77777777" w:rsidR="00A27AF4" w:rsidRDefault="00CE22C6">
            <w:pPr>
              <w:spacing w:before="120" w:after="180"/>
              <w:rPr>
                <w:rFonts w:asciiTheme="minorHAnsi" w:hAnsiTheme="minorHAnsi" w:cstheme="minorHAnsi"/>
                <w:b/>
                <w:bCs/>
                <w:color w:val="0000FF"/>
                <w:u w:val="single"/>
              </w:rPr>
            </w:pPr>
            <w:hyperlink r:id="rId71" w:history="1">
              <w:r w:rsidR="008230AC">
                <w:rPr>
                  <w:rStyle w:val="Hyperlink"/>
                  <w:rFonts w:asciiTheme="minorHAnsi" w:hAnsiTheme="minorHAnsi" w:cstheme="minorHAnsi"/>
                  <w:b/>
                  <w:bCs/>
                </w:rPr>
                <w:t>R4-2108918</w:t>
              </w:r>
            </w:hyperlink>
          </w:p>
          <w:p w14:paraId="41697E02"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0713DC63"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Removal of square brackets from n48 NS_27 R16 CAT F</w:t>
            </w:r>
          </w:p>
        </w:tc>
      </w:tr>
      <w:tr w:rsidR="00A27AF4" w14:paraId="11CDFF74" w14:textId="77777777">
        <w:tc>
          <w:tcPr>
            <w:tcW w:w="1435" w:type="dxa"/>
            <w:vMerge/>
          </w:tcPr>
          <w:p w14:paraId="63E5FF56"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98176A3" w14:textId="77777777" w:rsidR="00A27AF4" w:rsidRDefault="00A27AF4">
            <w:pPr>
              <w:spacing w:after="120"/>
              <w:rPr>
                <w:rFonts w:asciiTheme="minorHAnsi" w:eastAsiaTheme="minorEastAsia" w:hAnsiTheme="minorHAnsi" w:cstheme="minorHAnsi"/>
                <w:color w:val="0070C0"/>
                <w:lang w:eastAsia="zh-CN"/>
              </w:rPr>
            </w:pPr>
          </w:p>
          <w:p w14:paraId="46B11060" w14:textId="77777777" w:rsidR="00A27AF4" w:rsidRDefault="00A27AF4">
            <w:pPr>
              <w:spacing w:after="120"/>
              <w:rPr>
                <w:rFonts w:asciiTheme="minorHAnsi" w:eastAsiaTheme="minorEastAsia" w:hAnsiTheme="minorHAnsi" w:cstheme="minorHAnsi"/>
                <w:color w:val="0070C0"/>
                <w:lang w:eastAsia="zh-CN"/>
              </w:rPr>
            </w:pPr>
          </w:p>
        </w:tc>
      </w:tr>
      <w:tr w:rsidR="00A27AF4" w14:paraId="15D568CA" w14:textId="77777777">
        <w:tc>
          <w:tcPr>
            <w:tcW w:w="1435" w:type="dxa"/>
            <w:vMerge w:val="restart"/>
          </w:tcPr>
          <w:p w14:paraId="26CDD10B" w14:textId="77777777" w:rsidR="00A27AF4" w:rsidRDefault="00CE22C6">
            <w:pPr>
              <w:spacing w:before="120" w:after="180"/>
              <w:rPr>
                <w:rFonts w:asciiTheme="minorHAnsi" w:hAnsiTheme="minorHAnsi" w:cstheme="minorHAnsi"/>
                <w:b/>
                <w:bCs/>
                <w:color w:val="0000FF"/>
                <w:u w:val="single"/>
              </w:rPr>
            </w:pPr>
            <w:hyperlink r:id="rId72" w:history="1">
              <w:r w:rsidR="008230AC">
                <w:rPr>
                  <w:rStyle w:val="Hyperlink"/>
                  <w:rFonts w:asciiTheme="minorHAnsi" w:hAnsiTheme="minorHAnsi" w:cstheme="minorHAnsi"/>
                  <w:b/>
                  <w:bCs/>
                </w:rPr>
                <w:t>R4-2108919</w:t>
              </w:r>
            </w:hyperlink>
          </w:p>
          <w:p w14:paraId="40D96CE9"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033FF48"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Removal of square brackets from n48 NS_27 R17 CAT F</w:t>
            </w:r>
          </w:p>
        </w:tc>
      </w:tr>
      <w:tr w:rsidR="00A27AF4" w14:paraId="3E57E9B4" w14:textId="77777777">
        <w:tc>
          <w:tcPr>
            <w:tcW w:w="1435" w:type="dxa"/>
            <w:vMerge/>
          </w:tcPr>
          <w:p w14:paraId="3721DC22"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2906DA85" w14:textId="77777777" w:rsidR="00A27AF4" w:rsidRDefault="00A27AF4">
            <w:pPr>
              <w:spacing w:after="120"/>
              <w:rPr>
                <w:rFonts w:asciiTheme="minorHAnsi" w:eastAsiaTheme="minorEastAsia" w:hAnsiTheme="minorHAnsi" w:cstheme="minorHAnsi"/>
                <w:color w:val="0070C0"/>
                <w:lang w:eastAsia="zh-CN"/>
              </w:rPr>
            </w:pPr>
          </w:p>
          <w:p w14:paraId="06F9F5D0" w14:textId="77777777" w:rsidR="00A27AF4" w:rsidRDefault="00A27AF4">
            <w:pPr>
              <w:spacing w:after="120"/>
              <w:rPr>
                <w:rFonts w:asciiTheme="minorHAnsi" w:eastAsiaTheme="minorEastAsia" w:hAnsiTheme="minorHAnsi" w:cstheme="minorHAnsi"/>
                <w:color w:val="0070C0"/>
                <w:lang w:eastAsia="zh-CN"/>
              </w:rPr>
            </w:pPr>
          </w:p>
        </w:tc>
      </w:tr>
      <w:tr w:rsidR="00A27AF4" w14:paraId="2E82C377" w14:textId="77777777">
        <w:tc>
          <w:tcPr>
            <w:tcW w:w="1435" w:type="dxa"/>
            <w:vMerge w:val="restart"/>
          </w:tcPr>
          <w:p w14:paraId="4DAD809F" w14:textId="77777777" w:rsidR="00A27AF4" w:rsidRDefault="00CE22C6">
            <w:pPr>
              <w:spacing w:before="120" w:after="180"/>
              <w:rPr>
                <w:rFonts w:asciiTheme="minorHAnsi" w:hAnsiTheme="minorHAnsi" w:cstheme="minorHAnsi"/>
                <w:b/>
                <w:bCs/>
                <w:color w:val="0000FF"/>
                <w:u w:val="single"/>
              </w:rPr>
            </w:pPr>
            <w:hyperlink r:id="rId73" w:history="1">
              <w:r w:rsidR="008230AC">
                <w:rPr>
                  <w:rStyle w:val="Hyperlink"/>
                  <w:rFonts w:asciiTheme="minorHAnsi" w:hAnsiTheme="minorHAnsi" w:cstheme="minorHAnsi"/>
                  <w:b/>
                  <w:bCs/>
                </w:rPr>
                <w:t>R4-2108920</w:t>
              </w:r>
            </w:hyperlink>
          </w:p>
          <w:p w14:paraId="142C32A0"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E9ED5F3"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TDD </w:t>
            </w:r>
            <w:proofErr w:type="spellStart"/>
            <w:r>
              <w:rPr>
                <w:rFonts w:asciiTheme="minorHAnsi" w:hAnsiTheme="minorHAnsi" w:cstheme="minorHAnsi"/>
              </w:rPr>
              <w:t>Intraband</w:t>
            </w:r>
            <w:proofErr w:type="spellEnd"/>
            <w:r>
              <w:rPr>
                <w:rFonts w:asciiTheme="minorHAnsi" w:hAnsiTheme="minorHAnsi" w:cstheme="minorHAnsi"/>
              </w:rPr>
              <w:t xml:space="preserve"> CA REFSENS requirement issue R16</w:t>
            </w:r>
          </w:p>
        </w:tc>
      </w:tr>
      <w:tr w:rsidR="00A27AF4" w14:paraId="18688CBA" w14:textId="77777777">
        <w:tc>
          <w:tcPr>
            <w:tcW w:w="1435" w:type="dxa"/>
            <w:vMerge/>
          </w:tcPr>
          <w:p w14:paraId="69916D31"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B16DD27" w14:textId="77777777" w:rsidR="00A27AF4" w:rsidRDefault="008230AC">
            <w:pPr>
              <w:spacing w:after="120"/>
              <w:rPr>
                <w:ins w:id="778" w:author="Huawei" w:date="2021-05-20T20:27:00Z"/>
                <w:rFonts w:asciiTheme="minorHAnsi" w:eastAsiaTheme="minorEastAsia" w:hAnsiTheme="minorHAnsi" w:cstheme="minorHAnsi"/>
                <w:color w:val="0070C0"/>
                <w:lang w:eastAsia="zh-CN"/>
              </w:rPr>
            </w:pPr>
            <w:ins w:id="779" w:author="Huawei" w:date="2021-05-20T20:27: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 It can be clarified in the spec that single carrier REFSENS applies no matter what is the UL configuration for TDD non-contiguous CA.</w:t>
              </w:r>
            </w:ins>
          </w:p>
          <w:p w14:paraId="072EC74F" w14:textId="77777777" w:rsidR="00A27AF4" w:rsidRDefault="008230AC">
            <w:pPr>
              <w:spacing w:after="120"/>
              <w:rPr>
                <w:ins w:id="780" w:author="Qualcomm User" w:date="2021-05-20T18:34:00Z"/>
                <w:rFonts w:asciiTheme="minorHAnsi" w:eastAsiaTheme="minorEastAsia" w:hAnsiTheme="minorHAnsi" w:cstheme="minorHAnsi"/>
                <w:color w:val="0070C0"/>
                <w:lang w:eastAsia="zh-CN"/>
              </w:rPr>
            </w:pPr>
            <w:ins w:id="781" w:author="Qualcomm User" w:date="2021-05-20T18:34:00Z">
              <w:r>
                <w:rPr>
                  <w:rFonts w:asciiTheme="minorHAnsi" w:eastAsiaTheme="minorEastAsia" w:hAnsiTheme="minorHAnsi" w:cstheme="minorHAnsi"/>
                  <w:color w:val="0070C0"/>
                  <w:lang w:eastAsia="zh-CN"/>
                </w:rPr>
                <w:t>Qualcomm: The LTE table in 36.101 would have to be changed as well. The wording in the sub-clause says FDD bands, so again, why was this initiated in LTE.</w:t>
              </w:r>
            </w:ins>
          </w:p>
          <w:p w14:paraId="28A0E6A3" w14:textId="77777777" w:rsidR="00A27AF4" w:rsidRDefault="008230AC">
            <w:pPr>
              <w:tabs>
                <w:tab w:val="left" w:pos="784"/>
              </w:tabs>
              <w:spacing w:after="120"/>
              <w:rPr>
                <w:del w:id="782" w:author="Laurent Noel" w:date="2021-05-20T23:06:00Z"/>
                <w:rFonts w:asciiTheme="minorHAnsi" w:eastAsiaTheme="minorEastAsia" w:hAnsiTheme="minorHAnsi" w:cstheme="minorHAnsi"/>
                <w:color w:val="0070C0"/>
                <w:lang w:eastAsia="zh-CN"/>
              </w:rPr>
            </w:pPr>
            <w:ins w:id="783" w:author="Laurent Noel" w:date="2021-05-20T22:58:00Z">
              <w:r>
                <w:rPr>
                  <w:rFonts w:asciiTheme="minorHAnsi" w:eastAsiaTheme="minorEastAsia" w:hAnsiTheme="minorHAnsi" w:cstheme="minorHAnsi"/>
                  <w:color w:val="0070C0"/>
                  <w:lang w:eastAsia="zh-CN"/>
                </w:rPr>
                <w:t xml:space="preserve">Skyworks: this CR makes sense, we support the changes. </w:t>
              </w:r>
            </w:ins>
            <w:ins w:id="784" w:author="Laurent Noel" w:date="2021-05-20T23:00:00Z">
              <w:r>
                <w:rPr>
                  <w:rFonts w:asciiTheme="minorHAnsi" w:eastAsiaTheme="minorEastAsia" w:hAnsiTheme="minorHAnsi" w:cstheme="minorHAnsi"/>
                  <w:color w:val="0070C0"/>
                  <w:lang w:eastAsia="zh-CN"/>
                </w:rPr>
                <w:t xml:space="preserve">Can this </w:t>
              </w:r>
            </w:ins>
            <w:ins w:id="785" w:author="Laurent Noel" w:date="2021-05-20T22:59:00Z">
              <w:r>
                <w:rPr>
                  <w:rFonts w:asciiTheme="minorHAnsi" w:eastAsiaTheme="minorEastAsia" w:hAnsiTheme="minorHAnsi" w:cstheme="minorHAnsi"/>
                  <w:color w:val="0070C0"/>
                  <w:lang w:eastAsia="zh-CN"/>
                </w:rPr>
                <w:t xml:space="preserve">CR </w:t>
              </w:r>
            </w:ins>
            <w:ins w:id="786" w:author="Laurent Noel" w:date="2021-05-20T23:00:00Z">
              <w:r>
                <w:rPr>
                  <w:rFonts w:asciiTheme="minorHAnsi" w:eastAsiaTheme="minorEastAsia" w:hAnsiTheme="minorHAnsi" w:cstheme="minorHAnsi"/>
                  <w:color w:val="0070C0"/>
                  <w:lang w:eastAsia="zh-CN"/>
                </w:rPr>
                <w:t xml:space="preserve">also bring the </w:t>
              </w:r>
            </w:ins>
            <w:ins w:id="787" w:author="Laurent Noel" w:date="2021-05-20T22:59:00Z">
              <w:r>
                <w:rPr>
                  <w:rFonts w:asciiTheme="minorHAnsi" w:eastAsiaTheme="minorEastAsia" w:hAnsiTheme="minorHAnsi" w:cstheme="minorHAnsi"/>
                  <w:color w:val="0070C0"/>
                  <w:lang w:eastAsia="zh-CN"/>
                </w:rPr>
                <w:t xml:space="preserve">agreed changes for intra-band contiguous CA </w:t>
              </w:r>
            </w:ins>
            <w:ins w:id="788" w:author="Laurent Noel" w:date="2021-05-20T23:00:00Z">
              <w:r>
                <w:rPr>
                  <w:rFonts w:asciiTheme="minorHAnsi" w:eastAsiaTheme="minorEastAsia" w:hAnsiTheme="minorHAnsi" w:cstheme="minorHAnsi"/>
                  <w:color w:val="0070C0"/>
                  <w:lang w:eastAsia="zh-CN"/>
                </w:rPr>
                <w:t>[R4-2111519] where the aggregated CBW is no longer expressed in units of R</w:t>
              </w:r>
            </w:ins>
            <w:ins w:id="789" w:author="Laurent Noel" w:date="2021-05-20T23:01:00Z">
              <w:r>
                <w:rPr>
                  <w:rFonts w:asciiTheme="minorHAnsi" w:eastAsiaTheme="minorEastAsia" w:hAnsiTheme="minorHAnsi" w:cstheme="minorHAnsi"/>
                  <w:color w:val="0070C0"/>
                  <w:lang w:eastAsia="zh-CN"/>
                </w:rPr>
                <w:t xml:space="preserve">Bs but in MHz, </w:t>
              </w:r>
              <w:proofErr w:type="spellStart"/>
              <w:r>
                <w:rPr>
                  <w:rFonts w:asciiTheme="minorHAnsi" w:eastAsiaTheme="minorEastAsia" w:hAnsiTheme="minorHAnsi" w:cstheme="minorHAnsi"/>
                  <w:color w:val="0070C0"/>
                  <w:lang w:eastAsia="zh-CN"/>
                </w:rPr>
                <w:t>ie</w:t>
              </w:r>
              <w:proofErr w:type="spellEnd"/>
              <w:r>
                <w:rPr>
                  <w:rFonts w:asciiTheme="minorHAnsi" w:eastAsiaTheme="minorEastAsia" w:hAnsiTheme="minorHAnsi" w:cstheme="minorHAnsi"/>
                  <w:color w:val="0070C0"/>
                  <w:lang w:eastAsia="zh-CN"/>
                </w:rPr>
                <w:t xml:space="preserve"> replace 25RB+25RB with “5MHz +</w:t>
              </w:r>
            </w:ins>
            <w:ins w:id="790" w:author="Laurent Noel" w:date="2021-05-20T23:02:00Z">
              <w:r>
                <w:rPr>
                  <w:rFonts w:asciiTheme="minorHAnsi" w:eastAsiaTheme="minorEastAsia" w:hAnsiTheme="minorHAnsi" w:cstheme="minorHAnsi"/>
                  <w:color w:val="0070C0"/>
                  <w:lang w:eastAsia="zh-CN"/>
                </w:rPr>
                <w:t xml:space="preserve"> 5MHz” ?</w:t>
              </w:r>
            </w:ins>
          </w:p>
          <w:p w14:paraId="3FBCB2E3" w14:textId="77777777" w:rsidR="00E22C21" w:rsidRDefault="00E22C21">
            <w:pPr>
              <w:framePr w:w="10206" w:h="284" w:hRule="exact" w:wrap="notBeside" w:vAnchor="page" w:hAnchor="margin" w:y="1986"/>
              <w:widowControl w:val="0"/>
              <w:tabs>
                <w:tab w:val="left" w:pos="784"/>
              </w:tabs>
              <w:spacing w:after="120"/>
              <w:rPr>
                <w:ins w:id="791" w:author="Vasenkari, Petri J. (Nokia - FI/Espoo)" w:date="2021-05-24T20:48:00Z"/>
                <w:rFonts w:asciiTheme="minorHAnsi" w:eastAsiaTheme="minorEastAsia" w:hAnsiTheme="minorHAnsi" w:cstheme="minorHAnsi"/>
                <w:i/>
                <w:color w:val="0070C0"/>
                <w:lang w:val="en-GB" w:eastAsia="zh-CN"/>
              </w:rPr>
              <w:pPrChange w:id="792" w:author="Unknown" w:date="2021-05-20T23:06:00Z">
                <w:pPr>
                  <w:framePr w:w="10206" w:h="284" w:hRule="exact" w:wrap="notBeside" w:vAnchor="page" w:hAnchor="margin" w:y="1986"/>
                  <w:widowControl w:val="0"/>
                  <w:overflowPunct/>
                  <w:autoSpaceDE/>
                  <w:autoSpaceDN/>
                  <w:adjustRightInd/>
                  <w:spacing w:after="120"/>
                  <w:ind w:right="28"/>
                  <w:jc w:val="right"/>
                  <w:textAlignment w:val="auto"/>
                </w:pPr>
              </w:pPrChange>
            </w:pPr>
          </w:p>
          <w:p w14:paraId="452786BB" w14:textId="77777777" w:rsidR="00E22C21" w:rsidRDefault="008230AC">
            <w:pPr>
              <w:tabs>
                <w:tab w:val="left" w:pos="784"/>
              </w:tabs>
              <w:spacing w:after="120"/>
              <w:rPr>
                <w:rFonts w:asciiTheme="minorHAnsi" w:eastAsiaTheme="minorEastAsia" w:hAnsiTheme="minorHAnsi" w:cstheme="minorHAnsi"/>
                <w:color w:val="0070C0"/>
                <w:lang w:eastAsia="zh-CN"/>
              </w:rPr>
              <w:pPrChange w:id="793" w:author="Unknown" w:date="2021-05-20T23:06:00Z">
                <w:pPr>
                  <w:overflowPunct/>
                  <w:autoSpaceDE/>
                  <w:autoSpaceDN/>
                  <w:adjustRightInd/>
                  <w:spacing w:after="120"/>
                  <w:textAlignment w:val="auto"/>
                </w:pPr>
              </w:pPrChange>
            </w:pPr>
            <w:ins w:id="794" w:author="Vasenkari, Petri J. (Nokia - FI/Espoo)" w:date="2021-05-24T20:48:00Z">
              <w:r>
                <w:rPr>
                  <w:rFonts w:asciiTheme="minorHAnsi" w:eastAsiaTheme="minorEastAsia" w:hAnsiTheme="minorHAnsi" w:cstheme="minorHAnsi"/>
                  <w:color w:val="0070C0"/>
                  <w:lang w:eastAsia="zh-CN"/>
                </w:rPr>
                <w:t xml:space="preserve">Nokia: Not sure if </w:t>
              </w:r>
            </w:ins>
            <w:ins w:id="795" w:author="Vasenkari, Petri J. (Nokia - FI/Espoo)" w:date="2021-05-24T20:49:00Z">
              <w:r>
                <w:rPr>
                  <w:rFonts w:asciiTheme="minorHAnsi" w:eastAsiaTheme="minorEastAsia" w:hAnsiTheme="minorHAnsi" w:cstheme="minorHAnsi"/>
                  <w:color w:val="0070C0"/>
                  <w:lang w:eastAsia="zh-CN"/>
                </w:rPr>
                <w:t>R4-2108920 is agreeable hence better to pursuit R4-2111519 separately.</w:t>
              </w:r>
            </w:ins>
            <w:ins w:id="796" w:author="Vasenkari, Petri J. (Nokia - FI/Espoo)" w:date="2021-05-24T20:55:00Z">
              <w:r>
                <w:rPr>
                  <w:rFonts w:asciiTheme="minorHAnsi" w:eastAsiaTheme="minorEastAsia" w:hAnsiTheme="minorHAnsi" w:cstheme="minorHAnsi"/>
                  <w:color w:val="0070C0"/>
                  <w:lang w:eastAsia="zh-CN"/>
                </w:rPr>
                <w:t xml:space="preserve"> To Qualcomm LTE specs do not have this sentence about FDD </w:t>
              </w:r>
            </w:ins>
            <w:ins w:id="797" w:author="Vasenkari, Petri J. (Nokia - FI/Espoo)" w:date="2021-05-24T20:56:00Z">
              <w:r>
                <w:rPr>
                  <w:rFonts w:asciiTheme="minorHAnsi" w:eastAsiaTheme="minorEastAsia" w:hAnsiTheme="minorHAnsi" w:cstheme="minorHAnsi"/>
                  <w:color w:val="0070C0"/>
                  <w:lang w:eastAsia="zh-CN"/>
                </w:rPr>
                <w:t>“</w:t>
              </w:r>
            </w:ins>
            <w:ins w:id="798" w:author="Vasenkari, Petri J. (Nokia - FI/Espoo)" w:date="2021-05-24T20:55:00Z">
              <w:r>
                <w:rPr>
                  <w:rFonts w:asciiTheme="minorHAnsi" w:eastAsiaTheme="minorEastAsia" w:hAnsiTheme="minorHAnsi" w:cstheme="minorHAnsi"/>
                  <w:color w:val="0070C0"/>
                  <w:lang w:eastAsia="zh-CN"/>
                </w:rPr>
                <w:t>For aggregation of two or more downlink FDD carriers with one uplink carrier the reference sensitivity is defined only for the specific uplink and downlink test points which are specified in Table 7.3A.2.2-1.</w:t>
              </w:r>
            </w:ins>
            <w:ins w:id="799" w:author="Vasenkari, Petri J. (Nokia - FI/Espoo)" w:date="2021-05-24T20:56:00Z">
              <w:r>
                <w:rPr>
                  <w:rFonts w:asciiTheme="minorHAnsi" w:eastAsiaTheme="minorEastAsia" w:hAnsiTheme="minorHAnsi" w:cstheme="minorHAnsi"/>
                  <w:color w:val="0070C0"/>
                  <w:lang w:eastAsia="zh-CN"/>
                </w:rPr>
                <w:t>”</w:t>
              </w:r>
            </w:ins>
          </w:p>
        </w:tc>
      </w:tr>
      <w:tr w:rsidR="00A27AF4" w14:paraId="6DB1D00C" w14:textId="77777777">
        <w:tc>
          <w:tcPr>
            <w:tcW w:w="1435" w:type="dxa"/>
            <w:vMerge w:val="restart"/>
          </w:tcPr>
          <w:p w14:paraId="7DEB7869" w14:textId="77777777" w:rsidR="00A27AF4" w:rsidRDefault="00CE22C6">
            <w:pPr>
              <w:spacing w:before="120" w:after="180"/>
              <w:rPr>
                <w:rFonts w:asciiTheme="minorHAnsi" w:hAnsiTheme="minorHAnsi" w:cstheme="minorHAnsi"/>
                <w:b/>
                <w:bCs/>
                <w:color w:val="0000FF"/>
                <w:u w:val="single"/>
              </w:rPr>
            </w:pPr>
            <w:hyperlink r:id="rId74" w:history="1">
              <w:r w:rsidR="008230AC">
                <w:rPr>
                  <w:rStyle w:val="Hyperlink"/>
                  <w:rFonts w:asciiTheme="minorHAnsi" w:hAnsiTheme="minorHAnsi" w:cstheme="minorHAnsi"/>
                  <w:b/>
                  <w:bCs/>
                </w:rPr>
                <w:t>R4-2109185</w:t>
              </w:r>
            </w:hyperlink>
          </w:p>
          <w:p w14:paraId="4D7740DD"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3004DB3"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on supported channel bandwidth for CA_n39-n41-n79</w:t>
            </w:r>
          </w:p>
        </w:tc>
      </w:tr>
      <w:tr w:rsidR="00A27AF4" w14:paraId="2B71B9FB" w14:textId="77777777">
        <w:tc>
          <w:tcPr>
            <w:tcW w:w="1435" w:type="dxa"/>
            <w:vMerge/>
          </w:tcPr>
          <w:p w14:paraId="59875EA9"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39474E70" w14:textId="77777777" w:rsidR="00A27AF4" w:rsidRDefault="00A27AF4">
            <w:pPr>
              <w:spacing w:after="120"/>
              <w:rPr>
                <w:rFonts w:asciiTheme="minorHAnsi" w:eastAsiaTheme="minorEastAsia" w:hAnsiTheme="minorHAnsi" w:cstheme="minorHAnsi"/>
                <w:color w:val="0070C0"/>
                <w:lang w:eastAsia="zh-CN"/>
              </w:rPr>
            </w:pPr>
          </w:p>
          <w:p w14:paraId="7F98FEBE" w14:textId="77777777" w:rsidR="00A27AF4" w:rsidRDefault="00A27AF4">
            <w:pPr>
              <w:spacing w:after="120"/>
              <w:rPr>
                <w:rFonts w:asciiTheme="minorHAnsi" w:eastAsiaTheme="minorEastAsia" w:hAnsiTheme="minorHAnsi" w:cstheme="minorHAnsi"/>
                <w:color w:val="0070C0"/>
                <w:lang w:eastAsia="zh-CN"/>
              </w:rPr>
            </w:pPr>
          </w:p>
        </w:tc>
      </w:tr>
      <w:tr w:rsidR="00A27AF4" w14:paraId="03B32F6D" w14:textId="77777777">
        <w:tc>
          <w:tcPr>
            <w:tcW w:w="1435" w:type="dxa"/>
            <w:vMerge w:val="restart"/>
          </w:tcPr>
          <w:p w14:paraId="44F8AEDF" w14:textId="77777777" w:rsidR="00A27AF4" w:rsidRDefault="00CE22C6">
            <w:pPr>
              <w:spacing w:before="120" w:after="180"/>
              <w:rPr>
                <w:rFonts w:asciiTheme="minorHAnsi" w:hAnsiTheme="minorHAnsi" w:cstheme="minorHAnsi"/>
                <w:b/>
                <w:bCs/>
                <w:color w:val="0000FF"/>
                <w:u w:val="single"/>
              </w:rPr>
            </w:pPr>
            <w:hyperlink r:id="rId75" w:history="1">
              <w:r w:rsidR="008230AC">
                <w:rPr>
                  <w:rStyle w:val="Hyperlink"/>
                  <w:rFonts w:asciiTheme="minorHAnsi" w:hAnsiTheme="minorHAnsi" w:cstheme="minorHAnsi"/>
                  <w:b/>
                  <w:bCs/>
                </w:rPr>
                <w:t>R4-2109378</w:t>
              </w:r>
            </w:hyperlink>
          </w:p>
          <w:p w14:paraId="13596EF1"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6901C36E"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NR inter-band CA DC configuration for 2DL with up to 2 bands UL</w:t>
            </w:r>
          </w:p>
        </w:tc>
      </w:tr>
      <w:tr w:rsidR="00A27AF4" w14:paraId="2A7F5447" w14:textId="77777777">
        <w:tc>
          <w:tcPr>
            <w:tcW w:w="1435" w:type="dxa"/>
            <w:vMerge/>
          </w:tcPr>
          <w:p w14:paraId="0C2F219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7298D02" w14:textId="77777777" w:rsidR="00A27AF4" w:rsidRDefault="008230AC">
            <w:pPr>
              <w:spacing w:after="120"/>
              <w:rPr>
                <w:ins w:id="800" w:author="Verizon" w:date="2021-05-20T12:42:00Z"/>
                <w:rFonts w:asciiTheme="minorHAnsi" w:eastAsiaTheme="minorEastAsia" w:hAnsiTheme="minorHAnsi" w:cstheme="minorHAnsi"/>
                <w:color w:val="0070C0"/>
                <w:lang w:eastAsia="zh-CN"/>
              </w:rPr>
            </w:pPr>
            <w:ins w:id="801" w:author="Huawei" w:date="2021-05-20T20:27: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 These BCS1 can be requested in Rel-17 WI and UE can use release independent method to implement them.</w:t>
              </w:r>
            </w:ins>
            <w:ins w:id="802" w:author="Huawei" w:date="2021-05-21T14:36:00Z">
              <w:r>
                <w:rPr>
                  <w:rFonts w:asciiTheme="minorHAnsi" w:eastAsiaTheme="minorEastAsia" w:hAnsiTheme="minorHAnsi" w:cstheme="minorHAnsi"/>
                  <w:color w:val="0070C0"/>
                  <w:lang w:eastAsia="zh-CN"/>
                </w:rPr>
                <w:t xml:space="preserve"> </w:t>
              </w:r>
            </w:ins>
          </w:p>
          <w:p w14:paraId="60133AB3" w14:textId="77777777" w:rsidR="00A27AF4" w:rsidRDefault="008230AC">
            <w:pPr>
              <w:pStyle w:val="TAC"/>
              <w:spacing w:after="180"/>
              <w:jc w:val="left"/>
              <w:rPr>
                <w:del w:id="803" w:author="Verizon" w:date="2021-05-20T12:59:00Z"/>
                <w:rFonts w:asciiTheme="minorHAnsi" w:eastAsiaTheme="minorEastAsia" w:hAnsiTheme="minorHAnsi" w:cstheme="minorHAnsi"/>
                <w:color w:val="0070C0"/>
                <w:sz w:val="24"/>
                <w:lang w:eastAsia="zh-CN"/>
              </w:rPr>
            </w:pPr>
            <w:ins w:id="804" w:author="Verizon" w:date="2021-05-20T12:42:00Z">
              <w:r>
                <w:rPr>
                  <w:rFonts w:asciiTheme="minorHAnsi" w:eastAsiaTheme="minorEastAsia" w:hAnsiTheme="minorHAnsi" w:cstheme="minorHAnsi"/>
                  <w:color w:val="0070C0"/>
                  <w:sz w:val="24"/>
                  <w:lang w:eastAsia="zh-CN"/>
                </w:rPr>
                <w:lastRenderedPageBreak/>
                <w:t xml:space="preserve">Verizon: </w:t>
              </w:r>
            </w:ins>
            <w:ins w:id="805" w:author="Verizon" w:date="2021-05-20T12:53:00Z">
              <w:r>
                <w:rPr>
                  <w:rFonts w:asciiTheme="minorHAnsi" w:eastAsiaTheme="minorEastAsia" w:hAnsiTheme="minorHAnsi" w:cstheme="minorHAnsi"/>
                  <w:color w:val="0070C0"/>
                  <w:sz w:val="24"/>
                  <w:lang w:eastAsia="zh-CN"/>
                </w:rPr>
                <w:t xml:space="preserve">Our </w:t>
              </w:r>
            </w:ins>
            <w:ins w:id="806" w:author="Verizon" w:date="2021-05-20T12:47:00Z">
              <w:r>
                <w:rPr>
                  <w:rFonts w:asciiTheme="minorHAnsi" w:eastAsiaTheme="minorEastAsia" w:hAnsiTheme="minorHAnsi" w:cstheme="minorHAnsi"/>
                  <w:color w:val="0070C0"/>
                  <w:sz w:val="24"/>
                  <w:lang w:eastAsia="zh-CN"/>
                </w:rPr>
                <w:t xml:space="preserve">contribution is </w:t>
              </w:r>
            </w:ins>
            <w:ins w:id="807" w:author="Verizon" w:date="2021-05-20T12:48:00Z">
              <w:r>
                <w:rPr>
                  <w:rFonts w:asciiTheme="minorHAnsi" w:eastAsiaTheme="minorEastAsia" w:hAnsiTheme="minorHAnsi" w:cstheme="minorHAnsi"/>
                  <w:color w:val="0070C0"/>
                  <w:sz w:val="24"/>
                  <w:lang w:eastAsia="zh-CN"/>
                </w:rPr>
                <w:t xml:space="preserve">for </w:t>
              </w:r>
            </w:ins>
            <w:ins w:id="808" w:author="Verizon" w:date="2021-05-20T13:14:00Z">
              <w:r>
                <w:rPr>
                  <w:rFonts w:asciiTheme="minorHAnsi" w:eastAsiaTheme="minorEastAsia" w:hAnsiTheme="minorHAnsi" w:cstheme="minorHAnsi"/>
                  <w:color w:val="0070C0"/>
                  <w:sz w:val="24"/>
                  <w:lang w:eastAsia="zh-CN"/>
                </w:rPr>
                <w:t xml:space="preserve">both </w:t>
              </w:r>
            </w:ins>
            <w:ins w:id="809" w:author="Verizon" w:date="2021-05-20T12:48:00Z">
              <w:r>
                <w:rPr>
                  <w:rFonts w:asciiTheme="minorHAnsi" w:eastAsiaTheme="minorEastAsia" w:hAnsiTheme="minorHAnsi" w:cstheme="minorHAnsi"/>
                  <w:color w:val="0070C0"/>
                  <w:sz w:val="24"/>
                  <w:lang w:eastAsia="zh-CN"/>
                </w:rPr>
                <w:t>BCS0 error correction</w:t>
              </w:r>
            </w:ins>
            <w:ins w:id="810" w:author="Verizon" w:date="2021-05-20T13:15:00Z">
              <w:r>
                <w:rPr>
                  <w:rFonts w:asciiTheme="minorHAnsi" w:eastAsiaTheme="minorEastAsia" w:hAnsiTheme="minorHAnsi" w:cstheme="minorHAnsi"/>
                  <w:color w:val="0070C0"/>
                  <w:sz w:val="24"/>
                  <w:lang w:eastAsia="zh-CN"/>
                </w:rPr>
                <w:t xml:space="preserve"> and missing BCS1</w:t>
              </w:r>
            </w:ins>
            <w:ins w:id="811" w:author="Verizon" w:date="2021-05-20T12:49:00Z">
              <w:r>
                <w:rPr>
                  <w:rFonts w:asciiTheme="minorHAnsi" w:eastAsiaTheme="minorEastAsia" w:hAnsiTheme="minorHAnsi" w:cstheme="minorHAnsi"/>
                  <w:color w:val="0070C0"/>
                  <w:sz w:val="24"/>
                  <w:lang w:eastAsia="zh-CN"/>
                </w:rPr>
                <w:t xml:space="preserve">. </w:t>
              </w:r>
            </w:ins>
            <w:ins w:id="812" w:author="Verizon" w:date="2021-05-20T12:54:00Z">
              <w:r>
                <w:rPr>
                  <w:rFonts w:asciiTheme="minorHAnsi" w:eastAsiaTheme="minorEastAsia" w:hAnsiTheme="minorHAnsi" w:cstheme="minorHAnsi"/>
                  <w:color w:val="0070C0"/>
                  <w:sz w:val="24"/>
                  <w:lang w:eastAsia="zh-CN"/>
                </w:rPr>
                <w:t xml:space="preserve">Along with the existing error, </w:t>
              </w:r>
            </w:ins>
            <w:ins w:id="813" w:author="Verizon" w:date="2021-05-20T12:55:00Z">
              <w:r>
                <w:rPr>
                  <w:rFonts w:asciiTheme="minorHAnsi" w:eastAsiaTheme="minorEastAsia" w:hAnsiTheme="minorHAnsi" w:cstheme="minorHAnsi"/>
                  <w:color w:val="0070C0"/>
                  <w:sz w:val="24"/>
                  <w:lang w:eastAsia="zh-CN"/>
                </w:rPr>
                <w:t xml:space="preserve">some operators </w:t>
              </w:r>
            </w:ins>
            <w:ins w:id="814" w:author="Verizon" w:date="2021-05-20T12:57:00Z">
              <w:r>
                <w:rPr>
                  <w:rFonts w:asciiTheme="minorHAnsi" w:eastAsiaTheme="minorEastAsia" w:hAnsiTheme="minorHAnsi" w:cstheme="minorHAnsi"/>
                  <w:color w:val="0070C0"/>
                  <w:sz w:val="24"/>
                  <w:lang w:eastAsia="zh-CN"/>
                </w:rPr>
                <w:t xml:space="preserve">may not </w:t>
              </w:r>
            </w:ins>
            <w:ins w:id="815" w:author="Verizon" w:date="2021-05-20T12:55:00Z">
              <w:r>
                <w:rPr>
                  <w:rFonts w:asciiTheme="minorHAnsi" w:eastAsiaTheme="minorEastAsia" w:hAnsiTheme="minorHAnsi" w:cstheme="minorHAnsi"/>
                  <w:color w:val="0070C0"/>
                  <w:sz w:val="24"/>
                  <w:lang w:eastAsia="zh-CN"/>
                </w:rPr>
                <w:t xml:space="preserve">get </w:t>
              </w:r>
            </w:ins>
            <w:ins w:id="816" w:author="Verizon" w:date="2021-05-20T13:00:00Z">
              <w:r>
                <w:rPr>
                  <w:rFonts w:asciiTheme="minorHAnsi" w:eastAsiaTheme="minorEastAsia" w:hAnsiTheme="minorHAnsi" w:cstheme="minorHAnsi"/>
                  <w:color w:val="0070C0"/>
                  <w:sz w:val="24"/>
                  <w:lang w:eastAsia="zh-CN"/>
                </w:rPr>
                <w:t>correct</w:t>
              </w:r>
            </w:ins>
            <w:ins w:id="817" w:author="Verizon" w:date="2021-05-20T12:55:00Z">
              <w:r>
                <w:rPr>
                  <w:rFonts w:asciiTheme="minorHAnsi" w:eastAsiaTheme="minorEastAsia" w:hAnsiTheme="minorHAnsi" w:cstheme="minorHAnsi"/>
                  <w:color w:val="0070C0"/>
                  <w:sz w:val="24"/>
                  <w:lang w:eastAsia="zh-CN"/>
                </w:rPr>
                <w:t xml:space="preserve"> </w:t>
              </w:r>
            </w:ins>
            <w:ins w:id="818" w:author="Verizon" w:date="2021-05-20T12:59:00Z">
              <w:r>
                <w:rPr>
                  <w:rFonts w:asciiTheme="minorHAnsi" w:eastAsiaTheme="minorEastAsia" w:hAnsiTheme="minorHAnsi" w:cstheme="minorHAnsi"/>
                  <w:color w:val="0070C0"/>
                  <w:sz w:val="24"/>
                  <w:lang w:eastAsia="zh-CN"/>
                </w:rPr>
                <w:t xml:space="preserve">system configurations </w:t>
              </w:r>
            </w:ins>
            <w:ins w:id="819" w:author="Verizon" w:date="2021-05-20T13:00:00Z">
              <w:r>
                <w:rPr>
                  <w:rFonts w:asciiTheme="minorHAnsi" w:eastAsiaTheme="minorEastAsia" w:hAnsiTheme="minorHAnsi" w:cstheme="minorHAnsi"/>
                  <w:color w:val="0070C0"/>
                  <w:sz w:val="24"/>
                  <w:lang w:eastAsia="zh-CN"/>
                </w:rPr>
                <w:t xml:space="preserve">just </w:t>
              </w:r>
            </w:ins>
            <w:ins w:id="820" w:author="Verizon" w:date="2021-05-20T12:56:00Z">
              <w:r>
                <w:rPr>
                  <w:rFonts w:asciiTheme="minorHAnsi" w:eastAsiaTheme="minorEastAsia" w:hAnsiTheme="minorHAnsi" w:cstheme="minorHAnsi"/>
                  <w:color w:val="0070C0"/>
                  <w:sz w:val="24"/>
                  <w:lang w:eastAsia="zh-CN"/>
                </w:rPr>
                <w:t xml:space="preserve">because of </w:t>
              </w:r>
            </w:ins>
            <w:ins w:id="821" w:author="Verizon" w:date="2021-05-20T12:57:00Z">
              <w:r>
                <w:rPr>
                  <w:rFonts w:asciiTheme="minorHAnsi" w:eastAsiaTheme="minorEastAsia" w:hAnsiTheme="minorHAnsi" w:cstheme="minorHAnsi"/>
                  <w:color w:val="0070C0"/>
                  <w:sz w:val="24"/>
                  <w:lang w:eastAsia="zh-CN"/>
                </w:rPr>
                <w:t xml:space="preserve">the fragmented </w:t>
              </w:r>
            </w:ins>
            <w:ins w:id="822" w:author="Verizon" w:date="2021-05-20T12:56:00Z">
              <w:r>
                <w:rPr>
                  <w:rFonts w:asciiTheme="minorHAnsi" w:eastAsiaTheme="minorEastAsia" w:hAnsiTheme="minorHAnsi" w:cstheme="minorHAnsi"/>
                  <w:color w:val="0070C0"/>
                  <w:sz w:val="24"/>
                  <w:lang w:eastAsia="zh-CN"/>
                </w:rPr>
                <w:t>spectrum</w:t>
              </w:r>
            </w:ins>
            <w:ins w:id="823" w:author="Verizon" w:date="2021-05-20T12:58:00Z">
              <w:r>
                <w:rPr>
                  <w:rFonts w:asciiTheme="minorHAnsi" w:eastAsiaTheme="minorEastAsia" w:hAnsiTheme="minorHAnsi" w:cstheme="minorHAnsi"/>
                  <w:color w:val="0070C0"/>
                  <w:sz w:val="24"/>
                  <w:lang w:eastAsia="zh-CN"/>
                </w:rPr>
                <w:t>s</w:t>
              </w:r>
            </w:ins>
            <w:ins w:id="824" w:author="Verizon" w:date="2021-05-20T12:57:00Z">
              <w:r>
                <w:rPr>
                  <w:rFonts w:asciiTheme="minorHAnsi" w:eastAsiaTheme="minorEastAsia" w:hAnsiTheme="minorHAnsi" w:cstheme="minorHAnsi"/>
                  <w:color w:val="0070C0"/>
                  <w:sz w:val="24"/>
                  <w:lang w:eastAsia="zh-CN"/>
                </w:rPr>
                <w:t xml:space="preserve"> on </w:t>
              </w:r>
            </w:ins>
            <w:ins w:id="825" w:author="Verizon" w:date="2021-05-20T12:58:00Z">
              <w:r>
                <w:rPr>
                  <w:rFonts w:asciiTheme="minorHAnsi" w:eastAsiaTheme="minorEastAsia" w:hAnsiTheme="minorHAnsi" w:cstheme="minorHAnsi"/>
                  <w:color w:val="0070C0"/>
                  <w:sz w:val="24"/>
                  <w:lang w:eastAsia="zh-CN"/>
                </w:rPr>
                <w:t xml:space="preserve">the </w:t>
              </w:r>
            </w:ins>
            <w:ins w:id="826" w:author="Verizon" w:date="2021-05-20T12:57:00Z">
              <w:r>
                <w:rPr>
                  <w:rFonts w:asciiTheme="minorHAnsi" w:eastAsiaTheme="minorEastAsia" w:hAnsiTheme="minorHAnsi" w:cstheme="minorHAnsi"/>
                  <w:color w:val="0070C0"/>
                  <w:sz w:val="24"/>
                  <w:lang w:eastAsia="zh-CN"/>
                </w:rPr>
                <w:t>fields</w:t>
              </w:r>
            </w:ins>
            <w:ins w:id="827" w:author="Verizon" w:date="2021-05-20T12:55:00Z">
              <w:r>
                <w:rPr>
                  <w:rFonts w:asciiTheme="minorHAnsi" w:eastAsiaTheme="minorEastAsia" w:hAnsiTheme="minorHAnsi" w:cstheme="minorHAnsi"/>
                  <w:color w:val="0070C0"/>
                  <w:sz w:val="24"/>
                  <w:lang w:eastAsia="zh-CN"/>
                </w:rPr>
                <w:t xml:space="preserve">. </w:t>
              </w:r>
            </w:ins>
            <w:ins w:id="828" w:author="Verizon" w:date="2021-05-20T12:51:00Z">
              <w:r>
                <w:rPr>
                  <w:rFonts w:asciiTheme="minorHAnsi" w:eastAsiaTheme="minorEastAsia" w:hAnsiTheme="minorHAnsi" w:cstheme="minorHAnsi"/>
                  <w:color w:val="0070C0"/>
                  <w:sz w:val="24"/>
                  <w:lang w:eastAsia="zh-CN"/>
                </w:rPr>
                <w:t>In addition, the Rel-1</w:t>
              </w:r>
            </w:ins>
            <w:ins w:id="829" w:author="Verizon" w:date="2021-05-20T12:52:00Z">
              <w:r>
                <w:rPr>
                  <w:rFonts w:asciiTheme="minorHAnsi" w:eastAsiaTheme="minorEastAsia" w:hAnsiTheme="minorHAnsi" w:cstheme="minorHAnsi"/>
                  <w:color w:val="0070C0"/>
                  <w:sz w:val="24"/>
                  <w:lang w:eastAsia="zh-CN"/>
                </w:rPr>
                <w:t xml:space="preserve">6 spec </w:t>
              </w:r>
            </w:ins>
            <w:ins w:id="830" w:author="Verizon" w:date="2021-05-20T13:16:00Z">
              <w:r>
                <w:rPr>
                  <w:rFonts w:asciiTheme="minorHAnsi" w:eastAsiaTheme="minorEastAsia" w:hAnsiTheme="minorHAnsi" w:cstheme="minorHAnsi"/>
                  <w:color w:val="0070C0"/>
                  <w:sz w:val="24"/>
                  <w:lang w:eastAsia="zh-CN"/>
                </w:rPr>
                <w:t xml:space="preserve">cannot </w:t>
              </w:r>
            </w:ins>
            <w:ins w:id="831" w:author="Verizon" w:date="2021-05-20T12:52:00Z">
              <w:r>
                <w:rPr>
                  <w:rFonts w:asciiTheme="minorHAnsi" w:eastAsiaTheme="minorEastAsia" w:hAnsiTheme="minorHAnsi" w:cstheme="minorHAnsi"/>
                  <w:color w:val="0070C0"/>
                  <w:sz w:val="24"/>
                  <w:lang w:eastAsia="zh-CN"/>
                </w:rPr>
                <w:t xml:space="preserve">be </w:t>
              </w:r>
            </w:ins>
            <w:ins w:id="832" w:author="Verizon" w:date="2021-05-20T12:58:00Z">
              <w:r>
                <w:rPr>
                  <w:rFonts w:asciiTheme="minorHAnsi" w:eastAsiaTheme="minorEastAsia" w:hAnsiTheme="minorHAnsi" w:cstheme="minorHAnsi"/>
                  <w:color w:val="0070C0"/>
                  <w:sz w:val="24"/>
                  <w:lang w:eastAsia="zh-CN"/>
                </w:rPr>
                <w:t xml:space="preserve">consistence </w:t>
              </w:r>
            </w:ins>
            <w:ins w:id="833" w:author="Verizon" w:date="2021-05-20T12:52:00Z">
              <w:r>
                <w:rPr>
                  <w:rFonts w:asciiTheme="minorHAnsi" w:eastAsiaTheme="minorEastAsia" w:hAnsiTheme="minorHAnsi" w:cstheme="minorHAnsi"/>
                  <w:color w:val="0070C0"/>
                  <w:sz w:val="24"/>
                  <w:lang w:eastAsia="zh-CN"/>
                </w:rPr>
                <w:t xml:space="preserve">with Rel-17 if </w:t>
              </w:r>
            </w:ins>
            <w:ins w:id="834" w:author="Verizon" w:date="2021-05-20T13:17:00Z">
              <w:r>
                <w:rPr>
                  <w:rFonts w:asciiTheme="minorHAnsi" w:eastAsiaTheme="minorEastAsia" w:hAnsiTheme="minorHAnsi" w:cstheme="minorHAnsi"/>
                  <w:color w:val="0070C0"/>
                  <w:sz w:val="24"/>
                  <w:lang w:eastAsia="zh-CN"/>
                </w:rPr>
                <w:t xml:space="preserve">do not correct these missing </w:t>
              </w:r>
            </w:ins>
            <w:ins w:id="835" w:author="Verizon" w:date="2021-05-20T12:52:00Z">
              <w:r>
                <w:rPr>
                  <w:rFonts w:asciiTheme="minorHAnsi" w:eastAsiaTheme="minorEastAsia" w:hAnsiTheme="minorHAnsi" w:cstheme="minorHAnsi"/>
                  <w:color w:val="0070C0"/>
                  <w:sz w:val="24"/>
                  <w:lang w:eastAsia="zh-CN"/>
                </w:rPr>
                <w:t>BC</w:t>
              </w:r>
            </w:ins>
            <w:ins w:id="836" w:author="Verizon" w:date="2021-05-20T12:53:00Z">
              <w:r>
                <w:rPr>
                  <w:rFonts w:asciiTheme="minorHAnsi" w:eastAsiaTheme="minorEastAsia" w:hAnsiTheme="minorHAnsi" w:cstheme="minorHAnsi"/>
                  <w:color w:val="0070C0"/>
                  <w:sz w:val="24"/>
                  <w:lang w:eastAsia="zh-CN"/>
                </w:rPr>
                <w:t>S1</w:t>
              </w:r>
            </w:ins>
            <w:ins w:id="837" w:author="Verizon" w:date="2021-05-20T12:52:00Z">
              <w:r>
                <w:rPr>
                  <w:rFonts w:asciiTheme="minorHAnsi" w:eastAsiaTheme="minorEastAsia" w:hAnsiTheme="minorHAnsi" w:cstheme="minorHAnsi"/>
                  <w:color w:val="0070C0"/>
                  <w:sz w:val="24"/>
                  <w:lang w:eastAsia="zh-CN"/>
                </w:rPr>
                <w:t>.</w:t>
              </w:r>
            </w:ins>
            <w:ins w:id="838" w:author="Verizon" w:date="2021-05-20T12:51:00Z">
              <w:r>
                <w:rPr>
                  <w:rFonts w:asciiTheme="minorHAnsi" w:eastAsiaTheme="minorEastAsia" w:hAnsiTheme="minorHAnsi" w:cstheme="minorHAnsi"/>
                  <w:color w:val="0070C0"/>
                  <w:sz w:val="24"/>
                  <w:lang w:eastAsia="zh-CN"/>
                </w:rPr>
                <w:t xml:space="preserve"> </w:t>
              </w:r>
            </w:ins>
            <w:ins w:id="839" w:author="Verizon" w:date="2021-05-20T13:19:00Z">
              <w:r>
                <w:rPr>
                  <w:rFonts w:asciiTheme="minorHAnsi" w:eastAsiaTheme="minorEastAsia" w:hAnsiTheme="minorHAnsi" w:cstheme="minorHAnsi"/>
                  <w:color w:val="0070C0"/>
                  <w:sz w:val="24"/>
                  <w:lang w:eastAsia="zh-CN"/>
                </w:rPr>
                <w:t>And, the Huawei’s comment does not solved the either issue.</w:t>
              </w:r>
            </w:ins>
            <w:ins w:id="840" w:author="Verizon" w:date="2021-05-20T12:43:00Z">
              <w:r>
                <w:rPr>
                  <w:rFonts w:asciiTheme="minorHAnsi" w:eastAsiaTheme="minorEastAsia" w:hAnsiTheme="minorHAnsi" w:cstheme="minorHAnsi"/>
                  <w:color w:val="0070C0"/>
                  <w:sz w:val="24"/>
                  <w:lang w:eastAsia="zh-CN"/>
                </w:rPr>
                <w:t xml:space="preserve"> </w:t>
              </w:r>
            </w:ins>
          </w:p>
          <w:p w14:paraId="5CBFCEF9" w14:textId="77777777" w:rsidR="00A27AF4" w:rsidDel="00ED03EE" w:rsidRDefault="008230AC">
            <w:pPr>
              <w:pStyle w:val="TAC"/>
              <w:spacing w:after="180"/>
              <w:jc w:val="left"/>
              <w:rPr>
                <w:ins w:id="841" w:author="Huawei" w:date="2021-05-21T14:33:00Z"/>
                <w:del w:id="842" w:author="Verizon" w:date="2021-05-25T18:13:00Z"/>
                <w:rFonts w:asciiTheme="minorHAnsi" w:eastAsiaTheme="minorEastAsia" w:hAnsiTheme="minorHAnsi" w:cstheme="minorHAnsi"/>
                <w:color w:val="0070C0"/>
                <w:sz w:val="24"/>
                <w:lang w:eastAsia="zh-CN"/>
              </w:rPr>
            </w:pPr>
            <w:ins w:id="843" w:author="Huawei" w:date="2021-05-21T14:33:00Z">
              <w:r>
                <w:rPr>
                  <w:rFonts w:asciiTheme="minorHAnsi" w:eastAsiaTheme="minorEastAsia" w:hAnsiTheme="minorHAnsi" w:cstheme="minorHAnsi"/>
                  <w:color w:val="0070C0"/>
                  <w:sz w:val="24"/>
                  <w:lang w:eastAsia="zh-CN"/>
                </w:rPr>
                <w:t>Huawei</w:t>
              </w:r>
              <w:r>
                <w:rPr>
                  <w:rFonts w:asciiTheme="minorHAnsi" w:eastAsiaTheme="minorEastAsia" w:hAnsiTheme="minorHAnsi" w:cstheme="minorHAnsi" w:hint="eastAsia"/>
                  <w:color w:val="0070C0"/>
                  <w:sz w:val="24"/>
                  <w:lang w:eastAsia="zh-CN"/>
                </w:rPr>
                <w:t>:</w:t>
              </w:r>
              <w:r>
                <w:rPr>
                  <w:rFonts w:asciiTheme="minorHAnsi" w:eastAsiaTheme="minorEastAsia" w:hAnsiTheme="minorHAnsi" w:cstheme="minorHAnsi"/>
                  <w:color w:val="0070C0"/>
                  <w:sz w:val="24"/>
                  <w:lang w:eastAsia="zh-CN"/>
                </w:rPr>
                <w:t xml:space="preserve"> </w:t>
              </w:r>
            </w:ins>
            <w:ins w:id="844" w:author="Huawei" w:date="2021-05-21T14:37:00Z">
              <w:r>
                <w:rPr>
                  <w:rFonts w:asciiTheme="minorHAnsi" w:eastAsiaTheme="minorEastAsia" w:hAnsiTheme="minorHAnsi" w:cstheme="minorHAnsi"/>
                  <w:color w:val="0070C0"/>
                  <w:sz w:val="24"/>
                  <w:lang w:eastAsia="zh-CN"/>
                </w:rPr>
                <w:t>W</w:t>
              </w:r>
            </w:ins>
            <w:ins w:id="845" w:author="Huawei" w:date="2021-05-21T14:33:00Z">
              <w:r>
                <w:rPr>
                  <w:rFonts w:asciiTheme="minorHAnsi" w:eastAsiaTheme="minorEastAsia" w:hAnsiTheme="minorHAnsi" w:cstheme="minorHAnsi"/>
                  <w:color w:val="0070C0"/>
                  <w:sz w:val="24"/>
                  <w:lang w:eastAsia="zh-CN"/>
                </w:rPr>
                <w:t xml:space="preserve">e have check </w:t>
              </w:r>
            </w:ins>
            <w:ins w:id="846" w:author="Huawei" w:date="2021-05-21T14:34:00Z">
              <w:r>
                <w:rPr>
                  <w:rFonts w:asciiTheme="minorHAnsi" w:eastAsiaTheme="minorEastAsia" w:hAnsiTheme="minorHAnsi" w:cstheme="minorHAnsi"/>
                  <w:color w:val="0070C0"/>
                  <w:sz w:val="24"/>
                  <w:lang w:eastAsia="zh-CN"/>
                </w:rPr>
                <w:t xml:space="preserve">the latest TR 38.716-02-00, only BCS0 is introduced in Rel-16 for </w:t>
              </w:r>
            </w:ins>
            <w:ins w:id="847" w:author="Huawei" w:date="2021-05-21T14:35:00Z">
              <w:r>
                <w:rPr>
                  <w:rFonts w:asciiTheme="minorHAnsi" w:eastAsiaTheme="minorEastAsia" w:hAnsiTheme="minorHAnsi" w:cstheme="minorHAnsi"/>
                  <w:color w:val="0070C0"/>
                  <w:sz w:val="24"/>
                  <w:lang w:eastAsia="zh-CN"/>
                </w:rPr>
                <w:t xml:space="preserve">these band combinations CA_n2A-n66A, CA_n5A-n66A, CA_n66A-n77A, </w:t>
              </w:r>
            </w:ins>
            <w:ins w:id="848" w:author="Huawei" w:date="2021-05-21T14:36:00Z">
              <w:r>
                <w:rPr>
                  <w:rFonts w:asciiTheme="minorHAnsi" w:eastAsiaTheme="minorEastAsia" w:hAnsiTheme="minorHAnsi" w:cstheme="minorHAnsi"/>
                  <w:color w:val="0070C0"/>
                  <w:sz w:val="24"/>
                  <w:lang w:eastAsia="zh-CN"/>
                </w:rPr>
                <w:t xml:space="preserve">CA_n48A-n66A, CA_n48C-n66A, CA_n48(2A)-n66A. All the BCS1 </w:t>
              </w:r>
            </w:ins>
            <w:ins w:id="849" w:author="Huawei" w:date="2021-05-21T14:37:00Z">
              <w:r>
                <w:rPr>
                  <w:rFonts w:asciiTheme="minorHAnsi" w:eastAsiaTheme="minorEastAsia" w:hAnsiTheme="minorHAnsi" w:cstheme="minorHAnsi"/>
                  <w:color w:val="0070C0"/>
                  <w:sz w:val="24"/>
                  <w:lang w:eastAsia="zh-CN"/>
                </w:rPr>
                <w:t>have been</w:t>
              </w:r>
            </w:ins>
            <w:ins w:id="850" w:author="Huawei" w:date="2021-05-21T14:36:00Z">
              <w:r>
                <w:rPr>
                  <w:rFonts w:asciiTheme="minorHAnsi" w:eastAsiaTheme="minorEastAsia" w:hAnsiTheme="minorHAnsi" w:cstheme="minorHAnsi"/>
                  <w:color w:val="0070C0"/>
                  <w:sz w:val="24"/>
                  <w:lang w:eastAsia="zh-CN"/>
                </w:rPr>
                <w:t xml:space="preserve"> introduced in Rel-17. </w:t>
              </w:r>
            </w:ins>
            <w:ins w:id="851" w:author="Huawei" w:date="2021-05-21T14:37:00Z">
              <w:r>
                <w:rPr>
                  <w:rFonts w:asciiTheme="minorHAnsi" w:eastAsiaTheme="minorEastAsia" w:hAnsiTheme="minorHAnsi" w:cstheme="minorHAnsi"/>
                  <w:color w:val="0070C0"/>
                  <w:sz w:val="24"/>
                  <w:lang w:eastAsia="zh-CN"/>
                </w:rPr>
                <w:t>UE can use release independent method to implement them.</w:t>
              </w:r>
            </w:ins>
          </w:p>
          <w:p w14:paraId="45742084" w14:textId="77777777" w:rsidR="00A27AF4" w:rsidDel="00FF5AAA" w:rsidRDefault="00A27AF4">
            <w:pPr>
              <w:pStyle w:val="TAC"/>
              <w:spacing w:after="180"/>
              <w:jc w:val="left"/>
              <w:rPr>
                <w:del w:id="852" w:author="Verizon" w:date="2021-05-20T12:59:00Z"/>
                <w:rFonts w:asciiTheme="minorHAnsi" w:eastAsiaTheme="minorEastAsia" w:hAnsiTheme="minorHAnsi" w:cstheme="minorHAnsi"/>
                <w:color w:val="0070C0"/>
                <w:lang w:eastAsia="zh-CN"/>
              </w:rPr>
            </w:pPr>
          </w:p>
          <w:p w14:paraId="13103DAD" w14:textId="77777777" w:rsidR="00FF5AAA" w:rsidRDefault="00FF5AAA">
            <w:pPr>
              <w:pStyle w:val="TAC"/>
              <w:spacing w:after="180"/>
              <w:jc w:val="left"/>
              <w:rPr>
                <w:ins w:id="853" w:author="Verizon" w:date="2021-05-25T18:03:00Z"/>
                <w:rFonts w:asciiTheme="minorHAnsi" w:eastAsiaTheme="minorEastAsia" w:hAnsiTheme="minorHAnsi" w:cstheme="minorHAnsi"/>
                <w:color w:val="0070C0"/>
                <w:lang w:eastAsia="zh-CN"/>
              </w:rPr>
            </w:pPr>
          </w:p>
          <w:p w14:paraId="711AC187" w14:textId="77777777" w:rsidR="00A27AF4" w:rsidRDefault="00A27AF4">
            <w:pPr>
              <w:spacing w:after="120"/>
              <w:rPr>
                <w:rFonts w:asciiTheme="minorHAnsi" w:eastAsiaTheme="minorEastAsia" w:hAnsiTheme="minorHAnsi" w:cstheme="minorHAnsi"/>
                <w:color w:val="0070C0"/>
                <w:lang w:eastAsia="zh-CN"/>
              </w:rPr>
            </w:pPr>
          </w:p>
        </w:tc>
      </w:tr>
      <w:tr w:rsidR="00A27AF4" w14:paraId="457E7CCC" w14:textId="77777777">
        <w:tc>
          <w:tcPr>
            <w:tcW w:w="1435" w:type="dxa"/>
            <w:vMerge w:val="restart"/>
          </w:tcPr>
          <w:p w14:paraId="71D0E18F" w14:textId="77777777" w:rsidR="00A27AF4" w:rsidRDefault="00CE22C6">
            <w:pPr>
              <w:spacing w:before="120" w:after="180"/>
              <w:rPr>
                <w:rFonts w:asciiTheme="minorHAnsi" w:hAnsiTheme="minorHAnsi" w:cstheme="minorHAnsi"/>
                <w:b/>
                <w:bCs/>
                <w:color w:val="0000FF"/>
                <w:u w:val="single"/>
              </w:rPr>
            </w:pPr>
            <w:hyperlink r:id="rId76" w:history="1">
              <w:r w:rsidR="008230AC">
                <w:rPr>
                  <w:rStyle w:val="Hyperlink"/>
                  <w:rFonts w:asciiTheme="minorHAnsi" w:hAnsiTheme="minorHAnsi" w:cstheme="minorHAnsi"/>
                  <w:b/>
                  <w:bCs/>
                </w:rPr>
                <w:t>R4-2109454</w:t>
              </w:r>
            </w:hyperlink>
          </w:p>
          <w:p w14:paraId="756A2CDF"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05486605"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38.101-1 Rel-16</w:t>
            </w:r>
          </w:p>
        </w:tc>
      </w:tr>
      <w:tr w:rsidR="00A27AF4" w14:paraId="0BCE8FCB" w14:textId="77777777">
        <w:tc>
          <w:tcPr>
            <w:tcW w:w="1435" w:type="dxa"/>
            <w:vMerge/>
          </w:tcPr>
          <w:p w14:paraId="208673AE"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61109E52" w14:textId="77777777" w:rsidR="00A27AF4" w:rsidRDefault="008230AC">
            <w:pPr>
              <w:spacing w:after="120"/>
              <w:rPr>
                <w:rFonts w:asciiTheme="minorHAnsi" w:eastAsiaTheme="minorEastAsia" w:hAnsiTheme="minorHAnsi" w:cstheme="minorHAnsi"/>
                <w:color w:val="0070C0"/>
                <w:lang w:eastAsia="zh-CN"/>
              </w:rPr>
            </w:pPr>
            <w:ins w:id="854" w:author="Apple" w:date="2021-05-19T23:14:00Z">
              <w:r>
                <w:rPr>
                  <w:rFonts w:eastAsiaTheme="minorEastAsia"/>
                  <w:color w:val="0070C0"/>
                  <w:sz w:val="20"/>
                  <w:szCs w:val="20"/>
                  <w:lang w:eastAsia="zh-CN"/>
                </w:rPr>
                <w:t xml:space="preserve">Apple: Uploaded revision. The revision does not anymore add harmonic exceptions (i.e. note 2) for all cases where notes </w:t>
              </w:r>
            </w:ins>
            <w:ins w:id="855" w:author="Apple" w:date="2021-05-19T23:15:00Z">
              <w:r>
                <w:rPr>
                  <w:rFonts w:eastAsiaTheme="minorEastAsia"/>
                  <w:color w:val="0070C0"/>
                  <w:sz w:val="20"/>
                  <w:szCs w:val="20"/>
                  <w:lang w:eastAsia="zh-CN"/>
                </w:rPr>
                <w:t>12</w:t>
              </w:r>
            </w:ins>
            <w:ins w:id="856" w:author="Apple" w:date="2021-05-19T23:14:00Z">
              <w:r>
                <w:rPr>
                  <w:rFonts w:eastAsiaTheme="minorEastAsia"/>
                  <w:color w:val="0070C0"/>
                  <w:sz w:val="20"/>
                  <w:szCs w:val="20"/>
                  <w:lang w:eastAsia="zh-CN"/>
                </w:rPr>
                <w:t xml:space="preserve"> and </w:t>
              </w:r>
            </w:ins>
            <w:ins w:id="857" w:author="Apple" w:date="2021-05-19T23:15:00Z">
              <w:r>
                <w:rPr>
                  <w:rFonts w:eastAsiaTheme="minorEastAsia"/>
                  <w:color w:val="0070C0"/>
                  <w:sz w:val="20"/>
                  <w:szCs w:val="20"/>
                  <w:lang w:eastAsia="zh-CN"/>
                </w:rPr>
                <w:t>15</w:t>
              </w:r>
            </w:ins>
            <w:ins w:id="858" w:author="Apple" w:date="2021-05-19T23:14:00Z">
              <w:r>
                <w:rPr>
                  <w:rFonts w:eastAsiaTheme="minorEastAsia"/>
                  <w:color w:val="0070C0"/>
                  <w:sz w:val="20"/>
                  <w:szCs w:val="20"/>
                  <w:lang w:eastAsia="zh-CN"/>
                </w:rPr>
                <w:t xml:space="preserve"> (also granting harmonic exception) are present.</w:t>
              </w:r>
            </w:ins>
          </w:p>
          <w:p w14:paraId="55968DE6" w14:textId="77777777" w:rsidR="00A27AF4" w:rsidRDefault="00A27AF4">
            <w:pPr>
              <w:spacing w:after="120"/>
              <w:rPr>
                <w:rFonts w:asciiTheme="minorHAnsi" w:eastAsiaTheme="minorEastAsia" w:hAnsiTheme="minorHAnsi" w:cstheme="minorHAnsi"/>
                <w:color w:val="0070C0"/>
                <w:lang w:eastAsia="zh-CN"/>
              </w:rPr>
            </w:pPr>
          </w:p>
        </w:tc>
      </w:tr>
      <w:tr w:rsidR="00A27AF4" w14:paraId="31FE80B9" w14:textId="77777777">
        <w:tc>
          <w:tcPr>
            <w:tcW w:w="1435" w:type="dxa"/>
            <w:vMerge w:val="restart"/>
          </w:tcPr>
          <w:p w14:paraId="0E6F0D0E" w14:textId="77777777" w:rsidR="00A27AF4" w:rsidRDefault="00CE22C6">
            <w:pPr>
              <w:spacing w:before="120" w:after="180"/>
              <w:rPr>
                <w:rFonts w:asciiTheme="minorHAnsi" w:hAnsiTheme="minorHAnsi" w:cstheme="minorHAnsi"/>
                <w:b/>
                <w:bCs/>
                <w:color w:val="0000FF"/>
                <w:u w:val="single"/>
              </w:rPr>
            </w:pPr>
            <w:hyperlink r:id="rId77" w:history="1">
              <w:r w:rsidR="008230AC">
                <w:rPr>
                  <w:rStyle w:val="Hyperlink"/>
                  <w:rFonts w:asciiTheme="minorHAnsi" w:hAnsiTheme="minorHAnsi" w:cstheme="minorHAnsi"/>
                  <w:b/>
                  <w:bCs/>
                </w:rPr>
                <w:t>R4-2109779</w:t>
              </w:r>
            </w:hyperlink>
          </w:p>
          <w:p w14:paraId="55548F4D"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280A662C"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 38.101-1 to correct BCS for CA_n7-n25</w:t>
            </w:r>
          </w:p>
        </w:tc>
      </w:tr>
      <w:tr w:rsidR="00A27AF4" w14:paraId="51F2A763" w14:textId="77777777">
        <w:tc>
          <w:tcPr>
            <w:tcW w:w="1435" w:type="dxa"/>
            <w:vMerge/>
          </w:tcPr>
          <w:p w14:paraId="0B9D11C7"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23BFA73B" w14:textId="77777777" w:rsidR="00A27AF4" w:rsidRDefault="008230AC">
            <w:pPr>
              <w:spacing w:after="120"/>
              <w:rPr>
                <w:del w:id="859" w:author="ZTE" w:date="2021-05-20T14:56:00Z"/>
                <w:rFonts w:asciiTheme="minorHAnsi" w:eastAsiaTheme="minorEastAsia" w:hAnsiTheme="minorHAnsi" w:cstheme="minorHAnsi"/>
                <w:color w:val="0070C0"/>
                <w:lang w:eastAsia="zh-CN"/>
              </w:rPr>
            </w:pPr>
            <w:ins w:id="860" w:author="ZTE" w:date="2021-05-20T14:56:00Z">
              <w:r>
                <w:rPr>
                  <w:rFonts w:asciiTheme="minorHAnsi" w:eastAsiaTheme="minorEastAsia" w:hAnsiTheme="minorHAnsi" w:cstheme="minorHAnsi" w:hint="eastAsia"/>
                  <w:color w:val="0070C0"/>
                  <w:lang w:eastAsia="zh-CN"/>
                </w:rPr>
                <w:t>ZTE: Shouldn</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t a new BCS be needed for new added channel bandwidth. We think it is forbidden to add new channel bandwidths on top of the existing BCS. A feasible way to go is leave Rel-16 spec as it is, only focus on Rel-17 spec with new BCS1(also request it in the basket WID.).</w:t>
              </w:r>
            </w:ins>
          </w:p>
          <w:p w14:paraId="0A7F5528" w14:textId="77777777" w:rsidR="00A27AF4" w:rsidRDefault="00A27AF4">
            <w:pPr>
              <w:spacing w:after="120"/>
              <w:rPr>
                <w:rFonts w:asciiTheme="minorHAnsi" w:eastAsiaTheme="minorEastAsia" w:hAnsiTheme="minorHAnsi" w:cstheme="minorHAnsi"/>
                <w:color w:val="0070C0"/>
                <w:lang w:eastAsia="zh-CN"/>
              </w:rPr>
            </w:pPr>
          </w:p>
        </w:tc>
      </w:tr>
      <w:tr w:rsidR="00A27AF4" w14:paraId="3CA8F5B3" w14:textId="77777777">
        <w:tc>
          <w:tcPr>
            <w:tcW w:w="1435" w:type="dxa"/>
            <w:vMerge w:val="restart"/>
          </w:tcPr>
          <w:p w14:paraId="650C6238" w14:textId="77777777" w:rsidR="00A27AF4" w:rsidRDefault="00CE22C6">
            <w:pPr>
              <w:spacing w:before="120" w:after="180"/>
              <w:rPr>
                <w:rFonts w:asciiTheme="minorHAnsi" w:hAnsiTheme="minorHAnsi" w:cstheme="minorHAnsi"/>
                <w:b/>
                <w:bCs/>
                <w:color w:val="0000FF"/>
                <w:u w:val="single"/>
              </w:rPr>
            </w:pPr>
            <w:hyperlink r:id="rId78" w:history="1">
              <w:r w:rsidR="008230AC">
                <w:rPr>
                  <w:rStyle w:val="Hyperlink"/>
                  <w:rFonts w:asciiTheme="minorHAnsi" w:hAnsiTheme="minorHAnsi" w:cstheme="minorHAnsi"/>
                  <w:b/>
                  <w:bCs/>
                </w:rPr>
                <w:t>R4-2109839</w:t>
              </w:r>
            </w:hyperlink>
          </w:p>
          <w:p w14:paraId="2720F5B5"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367EE1CB"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NR-CA combinations</w:t>
            </w:r>
          </w:p>
        </w:tc>
      </w:tr>
      <w:tr w:rsidR="00A27AF4" w14:paraId="600911B1" w14:textId="77777777">
        <w:tc>
          <w:tcPr>
            <w:tcW w:w="1435" w:type="dxa"/>
            <w:vMerge/>
          </w:tcPr>
          <w:p w14:paraId="38E69C69"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20B2D75" w14:textId="77777777" w:rsidR="00A27AF4" w:rsidRDefault="008230AC">
            <w:pPr>
              <w:spacing w:after="120"/>
              <w:rPr>
                <w:rFonts w:asciiTheme="minorHAnsi" w:eastAsiaTheme="minorEastAsia" w:hAnsiTheme="minorHAnsi" w:cstheme="minorHAnsi"/>
                <w:color w:val="0070C0"/>
                <w:lang w:eastAsia="zh-CN"/>
              </w:rPr>
            </w:pPr>
            <w:ins w:id="861" w:author="OPPO" w:date="2021-05-20T17:10: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 xml:space="preserve">PPO: It is not proper to mandatory simultaneous </w:t>
              </w:r>
              <w:proofErr w:type="spellStart"/>
              <w:r>
                <w:rPr>
                  <w:rFonts w:asciiTheme="minorHAnsi" w:eastAsiaTheme="minorEastAsia" w:hAnsiTheme="minorHAnsi" w:cstheme="minorHAnsi"/>
                  <w:color w:val="0070C0"/>
                  <w:lang w:eastAsia="zh-CN"/>
                </w:rPr>
                <w:t>RxT</w:t>
              </w:r>
            </w:ins>
            <w:ins w:id="862" w:author="OPPO" w:date="2021-05-20T17:11:00Z">
              <w:r>
                <w:rPr>
                  <w:rFonts w:asciiTheme="minorHAnsi" w:eastAsiaTheme="minorEastAsia" w:hAnsiTheme="minorHAnsi" w:cstheme="minorHAnsi"/>
                  <w:color w:val="0070C0"/>
                  <w:lang w:eastAsia="zh-CN"/>
                </w:rPr>
                <w:t>x</w:t>
              </w:r>
              <w:proofErr w:type="spellEnd"/>
              <w:r>
                <w:rPr>
                  <w:rFonts w:asciiTheme="minorHAnsi" w:eastAsiaTheme="minorEastAsia" w:hAnsiTheme="minorHAnsi" w:cstheme="minorHAnsi"/>
                  <w:color w:val="0070C0"/>
                  <w:lang w:eastAsia="zh-CN"/>
                </w:rPr>
                <w:t xml:space="preserve"> capability in </w:t>
              </w:r>
            </w:ins>
            <w:ins w:id="863" w:author="OPPO" w:date="2021-05-20T17:10:00Z">
              <w:r>
                <w:rPr>
                  <w:rFonts w:asciiTheme="minorHAnsi" w:eastAsiaTheme="minorEastAsia" w:hAnsiTheme="minorHAnsi" w:cstheme="minorHAnsi"/>
                  <w:color w:val="0070C0"/>
                  <w:lang w:eastAsia="zh-CN"/>
                </w:rPr>
                <w:t xml:space="preserve">Rel-15 </w:t>
              </w:r>
            </w:ins>
            <w:ins w:id="864" w:author="OPPO" w:date="2021-05-20T17:11:00Z">
              <w:r>
                <w:rPr>
                  <w:rFonts w:asciiTheme="minorHAnsi" w:eastAsiaTheme="minorEastAsia" w:hAnsiTheme="minorHAnsi" w:cstheme="minorHAnsi"/>
                  <w:color w:val="0070C0"/>
                  <w:lang w:eastAsia="zh-CN"/>
                </w:rPr>
                <w:t>at this stage since many Rel-15 UEs already on the market..</w:t>
              </w:r>
            </w:ins>
          </w:p>
          <w:p w14:paraId="01DB95A8" w14:textId="77777777" w:rsidR="00A27AF4" w:rsidRDefault="008230AC">
            <w:pPr>
              <w:spacing w:after="120"/>
              <w:rPr>
                <w:rFonts w:asciiTheme="minorHAnsi" w:eastAsiaTheme="minorEastAsia" w:hAnsiTheme="minorHAnsi" w:cstheme="minorHAnsi"/>
                <w:color w:val="0070C0"/>
              </w:rPr>
            </w:pPr>
            <w:ins w:id="865" w:author="tank" w:date="2021-05-21T14:57:00Z">
              <w:r>
                <w:rPr>
                  <w:rFonts w:asciiTheme="minorHAnsi" w:eastAsiaTheme="minorEastAsia" w:hAnsiTheme="minorHAnsi" w:cstheme="minorHAnsi" w:hint="eastAsia"/>
                  <w:color w:val="0070C0"/>
                </w:rPr>
                <w:t>CHTTL: Actually we have the same understanding as the above comment from OPPO, so we submit th</w:t>
              </w:r>
            </w:ins>
            <w:ins w:id="866" w:author="tank" w:date="2021-05-21T14:59:00Z">
              <w:r>
                <w:rPr>
                  <w:rFonts w:asciiTheme="minorHAnsi" w:eastAsiaTheme="minorEastAsia" w:hAnsiTheme="minorHAnsi" w:cstheme="minorHAnsi" w:hint="eastAsia"/>
                  <w:color w:val="0070C0"/>
                </w:rPr>
                <w:t>is</w:t>
              </w:r>
            </w:ins>
            <w:ins w:id="867" w:author="tank" w:date="2021-05-21T14:57:00Z">
              <w:r>
                <w:rPr>
                  <w:rFonts w:asciiTheme="minorHAnsi" w:eastAsiaTheme="minorEastAsia" w:hAnsiTheme="minorHAnsi" w:cstheme="minorHAnsi" w:hint="eastAsia"/>
                  <w:color w:val="0070C0"/>
                </w:rPr>
                <w:t xml:space="preserve"> CR from Rel.16</w:t>
              </w:r>
            </w:ins>
            <w:ins w:id="868" w:author="tank" w:date="2021-05-21T14:59:00Z">
              <w:r>
                <w:rPr>
                  <w:rFonts w:asciiTheme="minorHAnsi" w:eastAsiaTheme="minorEastAsia" w:hAnsiTheme="minorHAnsi" w:cstheme="minorHAnsi" w:hint="eastAsia"/>
                  <w:color w:val="0070C0"/>
                </w:rPr>
                <w:t xml:space="preserve"> </w:t>
              </w:r>
              <w:r>
                <w:rPr>
                  <w:rFonts w:asciiTheme="minorHAnsi" w:eastAsiaTheme="minorEastAsia" w:hAnsiTheme="minorHAnsi" w:cstheme="minorHAnsi"/>
                  <w:color w:val="0070C0"/>
                </w:rPr>
                <w:t>and</w:t>
              </w:r>
              <w:r>
                <w:rPr>
                  <w:rFonts w:asciiTheme="minorHAnsi" w:eastAsiaTheme="minorEastAsia" w:hAnsiTheme="minorHAnsi" w:cstheme="minorHAnsi" w:hint="eastAsia"/>
                  <w:color w:val="0070C0"/>
                </w:rPr>
                <w:t xml:space="preserve"> leave the Rel.15 as it is.</w:t>
              </w:r>
            </w:ins>
          </w:p>
        </w:tc>
      </w:tr>
      <w:tr w:rsidR="00A27AF4" w14:paraId="57E1C4EA" w14:textId="77777777">
        <w:tc>
          <w:tcPr>
            <w:tcW w:w="1435" w:type="dxa"/>
            <w:vMerge w:val="restart"/>
          </w:tcPr>
          <w:p w14:paraId="56F8A4F6" w14:textId="77777777" w:rsidR="00A27AF4" w:rsidRDefault="00CE22C6">
            <w:pPr>
              <w:spacing w:before="120" w:after="180"/>
              <w:rPr>
                <w:rFonts w:asciiTheme="minorHAnsi" w:hAnsiTheme="minorHAnsi" w:cstheme="minorHAnsi"/>
                <w:b/>
                <w:bCs/>
                <w:color w:val="0000FF"/>
                <w:u w:val="single"/>
              </w:rPr>
            </w:pPr>
            <w:hyperlink r:id="rId79" w:history="1">
              <w:r w:rsidR="008230AC">
                <w:rPr>
                  <w:rStyle w:val="Hyperlink"/>
                  <w:rFonts w:asciiTheme="minorHAnsi" w:hAnsiTheme="minorHAnsi" w:cstheme="minorHAnsi"/>
                  <w:b/>
                  <w:bCs/>
                </w:rPr>
                <w:t>R4-2109878</w:t>
              </w:r>
            </w:hyperlink>
          </w:p>
          <w:p w14:paraId="1BDD589F"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159D8AC8"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to correct the configurations for intra-band CA (Rel-16)</w:t>
            </w:r>
          </w:p>
        </w:tc>
      </w:tr>
      <w:tr w:rsidR="00A27AF4" w14:paraId="12532158" w14:textId="77777777">
        <w:tc>
          <w:tcPr>
            <w:tcW w:w="1435" w:type="dxa"/>
            <w:vMerge/>
          </w:tcPr>
          <w:p w14:paraId="0B4C2FE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4D79F06" w14:textId="77777777" w:rsidR="00A27AF4" w:rsidRDefault="008230AC">
            <w:pPr>
              <w:spacing w:after="120"/>
              <w:rPr>
                <w:ins w:id="869" w:author="Vasenkari, Petri J. (Nokia - FI/Espoo)" w:date="2021-05-20T10:36:00Z"/>
                <w:rFonts w:asciiTheme="minorHAnsi" w:eastAsiaTheme="minorEastAsia" w:hAnsiTheme="minorHAnsi" w:cstheme="minorHAnsi"/>
                <w:color w:val="0070C0"/>
                <w:lang w:eastAsia="zh-CN"/>
              </w:rPr>
            </w:pPr>
            <w:ins w:id="870" w:author="ZTE" w:date="2021-05-20T14:56:00Z">
              <w:r>
                <w:rPr>
                  <w:rFonts w:asciiTheme="minorHAnsi" w:eastAsiaTheme="minorEastAsia" w:hAnsiTheme="minorHAnsi" w:cstheme="minorHAnsi" w:hint="eastAsia"/>
                  <w:color w:val="0070C0"/>
                  <w:lang w:eastAsia="zh-CN"/>
                </w:rPr>
                <w:t xml:space="preserve">ZTE: Why the corrections in Rel-17 spec was agreed first, and then mirrored to Re-16? We are </w:t>
              </w:r>
              <w:proofErr w:type="spellStart"/>
              <w:r>
                <w:rPr>
                  <w:rFonts w:asciiTheme="minorHAnsi" w:eastAsiaTheme="minorEastAsia" w:hAnsiTheme="minorHAnsi" w:cstheme="minorHAnsi" w:hint="eastAsia"/>
                  <w:color w:val="0070C0"/>
                  <w:lang w:eastAsia="zh-CN"/>
                </w:rPr>
                <w:t>curoisity</w:t>
              </w:r>
              <w:proofErr w:type="spellEnd"/>
              <w:r>
                <w:rPr>
                  <w:rFonts w:asciiTheme="minorHAnsi" w:eastAsiaTheme="minorEastAsia" w:hAnsiTheme="minorHAnsi" w:cstheme="minorHAnsi" w:hint="eastAsia"/>
                  <w:color w:val="0070C0"/>
                  <w:lang w:eastAsia="zh-CN"/>
                </w:rPr>
                <w:t xml:space="preserve"> about the reverse </w:t>
              </w:r>
              <w:proofErr w:type="spellStart"/>
              <w:r>
                <w:rPr>
                  <w:rFonts w:asciiTheme="minorHAnsi" w:eastAsiaTheme="minorEastAsia" w:hAnsiTheme="minorHAnsi" w:cstheme="minorHAnsi" w:hint="eastAsia"/>
                  <w:color w:val="0070C0"/>
                  <w:lang w:eastAsia="zh-CN"/>
                </w:rPr>
                <w:t>precedure</w:t>
              </w:r>
              <w:proofErr w:type="spellEnd"/>
              <w:r>
                <w:rPr>
                  <w:rFonts w:asciiTheme="minorHAnsi" w:eastAsiaTheme="minorEastAsia" w:hAnsiTheme="minorHAnsi" w:cstheme="minorHAnsi" w:hint="eastAsia"/>
                  <w:color w:val="0070C0"/>
                  <w:lang w:eastAsia="zh-CN"/>
                </w:rPr>
                <w:t>.</w:t>
              </w:r>
            </w:ins>
          </w:p>
          <w:p w14:paraId="5EFC4953" w14:textId="77777777" w:rsidR="00A27AF4" w:rsidRDefault="008230AC">
            <w:pPr>
              <w:spacing w:after="120"/>
              <w:rPr>
                <w:rFonts w:asciiTheme="minorHAnsi" w:eastAsiaTheme="minorEastAsia" w:hAnsiTheme="minorHAnsi" w:cstheme="minorHAnsi"/>
                <w:color w:val="0070C0"/>
                <w:lang w:eastAsia="zh-CN"/>
              </w:rPr>
            </w:pPr>
            <w:ins w:id="871" w:author="Vasenkari, Petri J. (Nokia - FI/Espoo)" w:date="2021-05-20T10:36:00Z">
              <w:r>
                <w:rPr>
                  <w:rFonts w:asciiTheme="minorHAnsi" w:eastAsiaTheme="minorEastAsia" w:hAnsiTheme="minorHAnsi" w:cstheme="minorHAnsi"/>
                  <w:color w:val="0070C0"/>
                  <w:lang w:eastAsia="zh-CN"/>
                </w:rPr>
                <w:t>Nokia: Editorial comment that some of cell boundaries are not correct for example CA_n48B NR configuration column or CA_n7B and CA_n41C Maximum aggregated bandwidth column</w:t>
              </w:r>
            </w:ins>
          </w:p>
          <w:p w14:paraId="0F95CC13" w14:textId="77777777" w:rsidR="00A27AF4" w:rsidRDefault="008230AC">
            <w:pPr>
              <w:spacing w:after="120"/>
              <w:rPr>
                <w:ins w:id="872" w:author="Apple" w:date="2021-05-20T13:41:00Z"/>
                <w:rFonts w:asciiTheme="minorHAnsi" w:eastAsiaTheme="minorEastAsia" w:hAnsiTheme="minorHAnsi" w:cstheme="minorHAnsi"/>
                <w:color w:val="0070C0"/>
                <w:lang w:eastAsia="zh-CN"/>
              </w:rPr>
            </w:pPr>
            <w:ins w:id="873" w:author="Apple" w:date="2021-05-20T13:41:00Z">
              <w:r>
                <w:rPr>
                  <w:rFonts w:asciiTheme="minorHAnsi" w:eastAsiaTheme="minorEastAsia" w:hAnsiTheme="minorHAnsi" w:cstheme="minorHAnsi"/>
                  <w:color w:val="0070C0"/>
                  <w:lang w:eastAsia="zh-CN"/>
                </w:rPr>
                <w:t>Apple: It is understood this CR is to align with the Rel-17 specifications where the errors have been corrected in Rel-17, but not for Rel-16 for the same configurations. For CA_n48B, the 3</w:t>
              </w:r>
              <w:r>
                <w:rPr>
                  <w:rFonts w:asciiTheme="minorHAnsi" w:eastAsiaTheme="minorEastAsia" w:hAnsiTheme="minorHAnsi" w:cstheme="minorHAnsi"/>
                  <w:color w:val="0070C0"/>
                  <w:vertAlign w:val="superscript"/>
                  <w:lang w:eastAsia="zh-CN"/>
                </w:rPr>
                <w:t>rd</w:t>
              </w:r>
              <w:r>
                <w:rPr>
                  <w:rFonts w:asciiTheme="minorHAnsi" w:eastAsiaTheme="minorEastAsia" w:hAnsiTheme="minorHAnsi" w:cstheme="minorHAnsi"/>
                  <w:color w:val="0070C0"/>
                  <w:lang w:eastAsia="zh-CN"/>
                </w:rPr>
                <w:t xml:space="preserve"> row for BCS0 seems to be redundant. </w:t>
              </w:r>
            </w:ins>
          </w:p>
          <w:p w14:paraId="00C29CFE" w14:textId="77777777" w:rsidR="00A27AF4" w:rsidRDefault="008230AC">
            <w:pPr>
              <w:spacing w:after="120"/>
              <w:rPr>
                <w:ins w:id="874" w:author="Bill Shvodian" w:date="2021-05-21T01:12:00Z"/>
                <w:rFonts w:asciiTheme="minorHAnsi" w:eastAsiaTheme="minorEastAsia" w:hAnsiTheme="minorHAnsi" w:cstheme="minorHAnsi"/>
                <w:color w:val="0070C0"/>
                <w:lang w:eastAsia="zh-CN"/>
              </w:rPr>
            </w:pPr>
            <w:ins w:id="875" w:author="Huawei" w:date="2021-05-20T20:30:00Z">
              <w:r>
                <w:rPr>
                  <w:rFonts w:asciiTheme="minorHAnsi" w:eastAsiaTheme="minorEastAsia" w:hAnsiTheme="minorHAnsi" w:cstheme="minorHAnsi"/>
                  <w:color w:val="0070C0"/>
                  <w:lang w:eastAsia="zh-CN"/>
                </w:rPr>
                <w:lastRenderedPageBreak/>
                <w:t>Huawei: To ZTE, one company correct</w:t>
              </w:r>
            </w:ins>
            <w:ins w:id="876" w:author="Huawei" w:date="2021-05-20T20:31:00Z">
              <w:r>
                <w:rPr>
                  <w:rFonts w:asciiTheme="minorHAnsi" w:eastAsiaTheme="minorEastAsia" w:hAnsiTheme="minorHAnsi" w:cstheme="minorHAnsi"/>
                  <w:color w:val="0070C0"/>
                  <w:lang w:eastAsia="zh-CN"/>
                </w:rPr>
                <w:t>ed</w:t>
              </w:r>
            </w:ins>
            <w:ins w:id="877" w:author="Huawei" w:date="2021-05-20T20:30:00Z">
              <w:r>
                <w:rPr>
                  <w:rFonts w:asciiTheme="minorHAnsi" w:eastAsiaTheme="minorEastAsia" w:hAnsiTheme="minorHAnsi" w:cstheme="minorHAnsi"/>
                  <w:color w:val="0070C0"/>
                  <w:lang w:eastAsia="zh-CN"/>
                </w:rPr>
                <w:t xml:space="preserve"> these Rel-16 band combinations</w:t>
              </w:r>
            </w:ins>
            <w:ins w:id="878" w:author="Huawei" w:date="2021-05-20T20:31:00Z">
              <w:r>
                <w:rPr>
                  <w:rFonts w:asciiTheme="minorHAnsi" w:eastAsiaTheme="minorEastAsia" w:hAnsiTheme="minorHAnsi" w:cstheme="minorHAnsi"/>
                  <w:color w:val="0070C0"/>
                  <w:lang w:eastAsia="zh-CN"/>
                </w:rPr>
                <w:t xml:space="preserve"> in Rel-17 WI agenda firstly</w:t>
              </w:r>
            </w:ins>
            <w:ins w:id="879" w:author="Huawei" w:date="2021-05-20T20:32:00Z">
              <w:r>
                <w:rPr>
                  <w:rFonts w:asciiTheme="minorHAnsi" w:eastAsiaTheme="minorEastAsia" w:hAnsiTheme="minorHAnsi" w:cstheme="minorHAnsi"/>
                  <w:color w:val="0070C0"/>
                  <w:lang w:eastAsia="zh-CN"/>
                </w:rPr>
                <w:t xml:space="preserve"> in last meeting</w:t>
              </w:r>
            </w:ins>
            <w:ins w:id="880" w:author="Huawei" w:date="2021-05-20T20:31:00Z">
              <w:r>
                <w:rPr>
                  <w:rFonts w:asciiTheme="minorHAnsi" w:eastAsiaTheme="minorEastAsia" w:hAnsiTheme="minorHAnsi" w:cstheme="minorHAnsi"/>
                  <w:color w:val="0070C0"/>
                  <w:lang w:eastAsia="zh-CN"/>
                </w:rPr>
                <w:t>. Requested by RAN5 coll</w:t>
              </w:r>
            </w:ins>
            <w:ins w:id="881" w:author="Huawei" w:date="2021-05-20T20:32:00Z">
              <w:r>
                <w:rPr>
                  <w:rFonts w:asciiTheme="minorHAnsi" w:eastAsiaTheme="minorEastAsia" w:hAnsiTheme="minorHAnsi" w:cstheme="minorHAnsi"/>
                  <w:color w:val="0070C0"/>
                  <w:lang w:eastAsia="zh-CN"/>
                </w:rPr>
                <w:t>eague, we just align these two release spec.</w:t>
              </w:r>
            </w:ins>
          </w:p>
          <w:p w14:paraId="450D7691" w14:textId="77777777" w:rsidR="00A27AF4" w:rsidRDefault="008230AC">
            <w:pPr>
              <w:spacing w:after="120"/>
              <w:rPr>
                <w:ins w:id="882" w:author="Bill Shvodian" w:date="2021-05-21T01:25:00Z"/>
                <w:rFonts w:asciiTheme="minorHAnsi" w:eastAsiaTheme="minorEastAsia" w:hAnsiTheme="minorHAnsi" w:cstheme="minorHAnsi"/>
                <w:color w:val="0070C0"/>
                <w:lang w:eastAsia="zh-CN"/>
              </w:rPr>
            </w:pPr>
            <w:ins w:id="883" w:author="Bill Shvodian" w:date="2021-05-21T01:12:00Z">
              <w:r>
                <w:rPr>
                  <w:rFonts w:asciiTheme="minorHAnsi" w:eastAsiaTheme="minorEastAsia" w:hAnsiTheme="minorHAnsi" w:cstheme="minorHAnsi"/>
                  <w:color w:val="0070C0"/>
                  <w:lang w:eastAsia="zh-CN"/>
                </w:rPr>
                <w:t xml:space="preserve">T-Mobile USA: </w:t>
              </w:r>
            </w:ins>
            <w:ins w:id="884" w:author="Bill Shvodian" w:date="2021-05-21T01:25:00Z">
              <w:r>
                <w:rPr>
                  <w:rFonts w:asciiTheme="minorHAnsi" w:eastAsiaTheme="minorEastAsia" w:hAnsiTheme="minorHAnsi" w:cstheme="minorHAnsi"/>
                  <w:color w:val="0070C0"/>
                  <w:lang w:eastAsia="zh-CN"/>
                </w:rPr>
                <w:t xml:space="preserve">More discussion is needed, and at a minimum, table formatting errors need to be corrected. </w:t>
              </w:r>
            </w:ins>
          </w:p>
          <w:p w14:paraId="308A7EA8" w14:textId="77777777" w:rsidR="00A27AF4" w:rsidRDefault="008230AC">
            <w:pPr>
              <w:spacing w:after="120"/>
              <w:rPr>
                <w:ins w:id="885" w:author="Bill Shvodian" w:date="2021-05-21T01:14:00Z"/>
                <w:rFonts w:asciiTheme="minorHAnsi" w:eastAsiaTheme="minorEastAsia" w:hAnsiTheme="minorHAnsi" w:cstheme="minorHAnsi"/>
                <w:color w:val="0070C0"/>
                <w:lang w:eastAsia="zh-CN"/>
              </w:rPr>
            </w:pPr>
            <w:ins w:id="886" w:author="Bill Shvodian" w:date="2021-05-21T01:12:00Z">
              <w:r>
                <w:rPr>
                  <w:rFonts w:asciiTheme="minorHAnsi" w:eastAsiaTheme="minorEastAsia" w:hAnsiTheme="minorHAnsi" w:cstheme="minorHAnsi"/>
                  <w:color w:val="0070C0"/>
                  <w:lang w:eastAsia="zh-CN"/>
                </w:rPr>
                <w:t>We understand that this is being don’t to alig</w:t>
              </w:r>
            </w:ins>
            <w:ins w:id="887" w:author="Bill Shvodian" w:date="2021-05-21T01:13:00Z">
              <w:r>
                <w:rPr>
                  <w:rFonts w:asciiTheme="minorHAnsi" w:eastAsiaTheme="minorEastAsia" w:hAnsiTheme="minorHAnsi" w:cstheme="minorHAnsi"/>
                  <w:color w:val="0070C0"/>
                  <w:lang w:eastAsia="zh-CN"/>
                </w:rPr>
                <w:t>n</w:t>
              </w:r>
            </w:ins>
            <w:ins w:id="888" w:author="Bill Shvodian" w:date="2021-05-21T01:12:00Z">
              <w:r>
                <w:rPr>
                  <w:rFonts w:asciiTheme="minorHAnsi" w:eastAsiaTheme="minorEastAsia" w:hAnsiTheme="minorHAnsi" w:cstheme="minorHAnsi"/>
                  <w:color w:val="0070C0"/>
                  <w:lang w:eastAsia="zh-CN"/>
                </w:rPr>
                <w:t xml:space="preserve"> with changes </w:t>
              </w:r>
            </w:ins>
            <w:ins w:id="889" w:author="Bill Shvodian" w:date="2021-05-21T01:13:00Z">
              <w:r>
                <w:rPr>
                  <w:rFonts w:asciiTheme="minorHAnsi" w:eastAsiaTheme="minorEastAsia" w:hAnsiTheme="minorHAnsi" w:cstheme="minorHAnsi"/>
                  <w:color w:val="0070C0"/>
                  <w:lang w:eastAsia="zh-CN"/>
                </w:rPr>
                <w:t>that were made in Rel-17, but we don’t understand why we are complicating tables by creating multiple rows</w:t>
              </w:r>
            </w:ins>
            <w:ins w:id="890" w:author="Bill Shvodian" w:date="2021-05-21T01:22:00Z">
              <w:r>
                <w:rPr>
                  <w:rFonts w:asciiTheme="minorHAnsi" w:eastAsiaTheme="minorEastAsia" w:hAnsiTheme="minorHAnsi" w:cstheme="minorHAnsi"/>
                  <w:color w:val="0070C0"/>
                  <w:lang w:eastAsia="zh-CN"/>
                </w:rPr>
                <w:t xml:space="preserve"> wh</w:t>
              </w:r>
            </w:ins>
            <w:ins w:id="891" w:author="Bill Shvodian" w:date="2021-05-21T01:23:00Z">
              <w:r>
                <w:rPr>
                  <w:rFonts w:asciiTheme="minorHAnsi" w:eastAsiaTheme="minorEastAsia" w:hAnsiTheme="minorHAnsi" w:cstheme="minorHAnsi"/>
                  <w:color w:val="0070C0"/>
                  <w:lang w:eastAsia="zh-CN"/>
                </w:rPr>
                <w:t>ere one row was previously deemed to be sufficient</w:t>
              </w:r>
            </w:ins>
            <w:ins w:id="892" w:author="Bill Shvodian" w:date="2021-05-21T01:13:00Z">
              <w:r>
                <w:rPr>
                  <w:rFonts w:asciiTheme="minorHAnsi" w:eastAsiaTheme="minorEastAsia" w:hAnsiTheme="minorHAnsi" w:cstheme="minorHAnsi"/>
                  <w:color w:val="0070C0"/>
                  <w:lang w:eastAsia="zh-CN"/>
                </w:rPr>
                <w:t>. For exam</w:t>
              </w:r>
            </w:ins>
            <w:ins w:id="893" w:author="Bill Shvodian" w:date="2021-05-21T01:14:00Z">
              <w:r>
                <w:rPr>
                  <w:rFonts w:asciiTheme="minorHAnsi" w:eastAsiaTheme="minorEastAsia" w:hAnsiTheme="minorHAnsi" w:cstheme="minorHAnsi"/>
                  <w:color w:val="0070C0"/>
                  <w:lang w:eastAsia="zh-CN"/>
                </w:rPr>
                <w:t xml:space="preserve">ple, intra-band bandwidth class C is for &gt;100 </w:t>
              </w:r>
              <w:proofErr w:type="spellStart"/>
              <w:r>
                <w:rPr>
                  <w:rFonts w:asciiTheme="minorHAnsi" w:eastAsiaTheme="minorEastAsia" w:hAnsiTheme="minorHAnsi" w:cstheme="minorHAnsi"/>
                  <w:color w:val="0070C0"/>
                  <w:lang w:eastAsia="zh-CN"/>
                </w:rPr>
                <w:t>MHz</w:t>
              </w:r>
            </w:ins>
            <w:ins w:id="894" w:author="Bill Shvodian" w:date="2021-05-21T01:16:00Z">
              <w:r>
                <w:rPr>
                  <w:rFonts w:asciiTheme="minorHAnsi" w:eastAsiaTheme="minorEastAsia" w:hAnsiTheme="minorHAnsi" w:cstheme="minorHAnsi"/>
                  <w:color w:val="0070C0"/>
                  <w:lang w:eastAsia="zh-CN"/>
                </w:rPr>
                <w:t>.</w:t>
              </w:r>
              <w:proofErr w:type="spellEnd"/>
              <w:r>
                <w:rPr>
                  <w:rFonts w:asciiTheme="minorHAnsi" w:eastAsiaTheme="minorEastAsia" w:hAnsiTheme="minorHAnsi" w:cstheme="minorHAnsi"/>
                  <w:color w:val="0070C0"/>
                  <w:lang w:eastAsia="zh-CN"/>
                </w:rPr>
                <w:t xml:space="preserve"> So for CA_n41C, </w:t>
              </w:r>
            </w:ins>
            <w:ins w:id="895" w:author="Bill Shvodian" w:date="2021-05-21T01:17:00Z">
              <w:r>
                <w:rPr>
                  <w:rFonts w:asciiTheme="minorHAnsi" w:eastAsiaTheme="minorEastAsia" w:hAnsiTheme="minorHAnsi" w:cstheme="minorHAnsi"/>
                  <w:color w:val="0070C0"/>
                  <w:lang w:eastAsia="zh-CN"/>
                </w:rPr>
                <w:t xml:space="preserve">one row is sufficient, because anyone can look at the single row and tell which combinations </w:t>
              </w:r>
            </w:ins>
            <w:ins w:id="896" w:author="Bill Shvodian" w:date="2021-05-21T01:18:00Z">
              <w:r>
                <w:rPr>
                  <w:rFonts w:asciiTheme="minorHAnsi" w:eastAsiaTheme="minorEastAsia" w:hAnsiTheme="minorHAnsi" w:cstheme="minorHAnsi"/>
                  <w:color w:val="0070C0"/>
                  <w:lang w:eastAsia="zh-CN"/>
                </w:rPr>
                <w:t xml:space="preserve">of BWs add up to &gt; 100 </w:t>
              </w:r>
              <w:proofErr w:type="spellStart"/>
              <w:r>
                <w:rPr>
                  <w:rFonts w:asciiTheme="minorHAnsi" w:eastAsiaTheme="minorEastAsia" w:hAnsiTheme="minorHAnsi" w:cstheme="minorHAnsi"/>
                  <w:color w:val="0070C0"/>
                  <w:lang w:eastAsia="zh-CN"/>
                </w:rPr>
                <w:t>MHz.</w:t>
              </w:r>
              <w:proofErr w:type="spellEnd"/>
              <w:r>
                <w:rPr>
                  <w:rFonts w:asciiTheme="minorHAnsi" w:eastAsiaTheme="minorEastAsia" w:hAnsiTheme="minorHAnsi" w:cstheme="minorHAnsi"/>
                  <w:color w:val="0070C0"/>
                  <w:lang w:eastAsia="zh-CN"/>
                </w:rPr>
                <w:t xml:space="preserve"> </w:t>
              </w:r>
            </w:ins>
          </w:p>
          <w:p w14:paraId="4C29BA23" w14:textId="77777777" w:rsidR="00A27AF4" w:rsidRDefault="00204346">
            <w:pPr>
              <w:spacing w:after="120"/>
              <w:rPr>
                <w:ins w:id="897" w:author="Bill Shvodian" w:date="2021-05-21T01:14:00Z"/>
                <w:rFonts w:asciiTheme="minorHAnsi" w:eastAsiaTheme="minorEastAsia" w:hAnsiTheme="minorHAnsi" w:cstheme="minorHAnsi"/>
                <w:color w:val="0070C0"/>
                <w:lang w:eastAsia="zh-CN"/>
              </w:rPr>
            </w:pPr>
            <w:ins w:id="898" w:author="Bill Shvodian" w:date="2021-05-21T01:16:00Z">
              <w:r>
                <w:rPr>
                  <w:noProof/>
                  <w:lang w:eastAsia="en-US"/>
                </w:rPr>
                <w:drawing>
                  <wp:inline distT="0" distB="0" distL="0" distR="0" wp14:anchorId="55CA8514" wp14:editId="55603A23">
                    <wp:extent cx="4896485" cy="1060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0" cstate="print"/>
                            <a:stretch>
                              <a:fillRect/>
                            </a:stretch>
                          </pic:blipFill>
                          <pic:spPr>
                            <a:xfrm>
                              <a:off x="0" y="0"/>
                              <a:ext cx="4954556" cy="1073547"/>
                            </a:xfrm>
                            <a:prstGeom prst="rect">
                              <a:avLst/>
                            </a:prstGeom>
                          </pic:spPr>
                        </pic:pic>
                      </a:graphicData>
                    </a:graphic>
                  </wp:inline>
                </w:drawing>
              </w:r>
            </w:ins>
          </w:p>
          <w:p w14:paraId="77D6B903" w14:textId="77777777" w:rsidR="00A27AF4" w:rsidRDefault="008230AC">
            <w:pPr>
              <w:spacing w:after="120"/>
              <w:rPr>
                <w:ins w:id="899" w:author="Bill Shvodian" w:date="2021-05-21T01:14:00Z"/>
                <w:rFonts w:asciiTheme="minorHAnsi" w:eastAsiaTheme="minorEastAsia" w:hAnsiTheme="minorHAnsi" w:cstheme="minorHAnsi"/>
                <w:color w:val="0070C0"/>
                <w:lang w:eastAsia="zh-CN"/>
              </w:rPr>
            </w:pPr>
            <w:ins w:id="900" w:author="Bill Shvodian" w:date="2021-05-21T01:18:00Z">
              <w:r>
                <w:rPr>
                  <w:rFonts w:asciiTheme="minorHAnsi" w:eastAsiaTheme="minorEastAsia" w:hAnsiTheme="minorHAnsi" w:cstheme="minorHAnsi"/>
                  <w:color w:val="0070C0"/>
                  <w:lang w:eastAsia="zh-CN"/>
                </w:rPr>
                <w:t xml:space="preserve">Also, in the table above, there should not be lines below 190. Those need to be removed </w:t>
              </w:r>
            </w:ins>
            <w:ins w:id="901" w:author="Bill Shvodian" w:date="2021-05-21T01:19:00Z">
              <w:r>
                <w:rPr>
                  <w:rFonts w:asciiTheme="minorHAnsi" w:eastAsiaTheme="minorEastAsia" w:hAnsiTheme="minorHAnsi" w:cstheme="minorHAnsi"/>
                  <w:color w:val="0070C0"/>
                  <w:lang w:eastAsia="zh-CN"/>
                </w:rPr>
                <w:t xml:space="preserve">if we keep the multiple rows. </w:t>
              </w:r>
            </w:ins>
            <w:ins w:id="902" w:author="Bill Shvodian" w:date="2021-05-21T01:21:00Z">
              <w:r>
                <w:rPr>
                  <w:rFonts w:asciiTheme="minorHAnsi" w:eastAsiaTheme="minorEastAsia" w:hAnsiTheme="minorHAnsi" w:cstheme="minorHAnsi"/>
                  <w:color w:val="0070C0"/>
                  <w:lang w:eastAsia="zh-CN"/>
                </w:rPr>
                <w:t xml:space="preserve">There are other instance where lines should be removed in the “Maximum aggregated Bandwidth” column. It is not fair to </w:t>
              </w:r>
            </w:ins>
            <w:ins w:id="903" w:author="Bill Shvodian" w:date="2021-05-21T01:22:00Z">
              <w:r>
                <w:rPr>
                  <w:rFonts w:asciiTheme="minorHAnsi" w:eastAsiaTheme="minorEastAsia" w:hAnsiTheme="minorHAnsi" w:cstheme="minorHAnsi"/>
                  <w:color w:val="0070C0"/>
                  <w:lang w:eastAsia="zh-CN"/>
                </w:rPr>
                <w:t xml:space="preserve">MCC to deliver tables with errors like this. </w:t>
              </w:r>
            </w:ins>
          </w:p>
          <w:p w14:paraId="0384A24D" w14:textId="77777777" w:rsidR="00A27AF4" w:rsidRDefault="008230AC">
            <w:pPr>
              <w:spacing w:after="120"/>
              <w:rPr>
                <w:rFonts w:asciiTheme="minorHAnsi" w:eastAsiaTheme="minorEastAsia" w:hAnsiTheme="minorHAnsi" w:cstheme="minorHAnsi"/>
                <w:color w:val="0070C0"/>
                <w:lang w:eastAsia="zh-CN"/>
              </w:rPr>
            </w:pPr>
            <w:ins w:id="904" w:author="Huawei" w:date="2021-05-21T14:20:00Z">
              <w:r>
                <w:rPr>
                  <w:rFonts w:asciiTheme="minorHAnsi" w:eastAsiaTheme="minorEastAsia" w:hAnsiTheme="minorHAnsi" w:cstheme="minorHAnsi"/>
                  <w:color w:val="0070C0"/>
                  <w:lang w:eastAsia="zh-CN"/>
                </w:rPr>
                <w:t xml:space="preserve">Huawei: we don’t have strong view, if we want to keep current </w:t>
              </w:r>
            </w:ins>
            <w:ins w:id="905" w:author="Huawei" w:date="2021-05-21T14:21:00Z">
              <w:r>
                <w:rPr>
                  <w:rFonts w:asciiTheme="minorHAnsi" w:eastAsiaTheme="minorEastAsia" w:hAnsiTheme="minorHAnsi" w:cstheme="minorHAnsi"/>
                  <w:color w:val="0070C0"/>
                  <w:lang w:eastAsia="zh-CN"/>
                </w:rPr>
                <w:t>Rel-16 specification. If RAN4 reach an agreement on this, we need to change Rel-17 spec to align with each other.</w:t>
              </w:r>
            </w:ins>
          </w:p>
        </w:tc>
      </w:tr>
      <w:tr w:rsidR="00A27AF4" w14:paraId="5F68C54A" w14:textId="77777777">
        <w:trPr>
          <w:ins w:id="906" w:author="Ericsson" w:date="2021-05-20T17:20:00Z"/>
        </w:trPr>
        <w:tc>
          <w:tcPr>
            <w:tcW w:w="1435" w:type="dxa"/>
            <w:vMerge w:val="restart"/>
          </w:tcPr>
          <w:p w14:paraId="1A32D761" w14:textId="77777777" w:rsidR="00A27AF4" w:rsidRDefault="00034DA9">
            <w:pPr>
              <w:spacing w:before="120" w:after="180"/>
              <w:rPr>
                <w:ins w:id="907" w:author="Ericsson" w:date="2021-05-20T17:21:00Z"/>
                <w:rFonts w:asciiTheme="minorHAnsi" w:hAnsiTheme="minorHAnsi" w:cstheme="minorHAnsi"/>
                <w:b/>
                <w:bCs/>
                <w:color w:val="0000FF"/>
                <w:u w:val="single"/>
              </w:rPr>
            </w:pPr>
            <w:ins w:id="908" w:author="Ericsson" w:date="2021-05-20T17:21:00Z">
              <w:r>
                <w:lastRenderedPageBreak/>
                <w:fldChar w:fldCharType="begin"/>
              </w:r>
              <w:r w:rsidR="008230AC">
                <w:instrText xml:space="preserve"> HYPERLINK "https://www.3gpp.org/ftp/TSG_RAN/WG4_Radio/TSGR4_99-e/Docs/R4-2109962.zip" </w:instrText>
              </w:r>
              <w:r>
                <w:fldChar w:fldCharType="separate"/>
              </w:r>
              <w:r w:rsidR="008230AC">
                <w:rPr>
                  <w:rStyle w:val="Hyperlink"/>
                  <w:rFonts w:asciiTheme="minorHAnsi" w:hAnsiTheme="minorHAnsi" w:cstheme="minorHAnsi"/>
                  <w:b/>
                  <w:bCs/>
                </w:rPr>
                <w:t>R4-2109962</w:t>
              </w:r>
              <w:r>
                <w:rPr>
                  <w:rStyle w:val="Hyperlink"/>
                  <w:rFonts w:asciiTheme="minorHAnsi" w:hAnsiTheme="minorHAnsi" w:cstheme="minorHAnsi"/>
                  <w:b/>
                  <w:bCs/>
                </w:rPr>
                <w:fldChar w:fldCharType="end"/>
              </w:r>
            </w:ins>
          </w:p>
          <w:p w14:paraId="2B7D76BC" w14:textId="77777777" w:rsidR="00A27AF4" w:rsidRDefault="00A27AF4">
            <w:pPr>
              <w:spacing w:after="120"/>
              <w:rPr>
                <w:ins w:id="909" w:author="Ericsson" w:date="2021-05-20T17:20:00Z"/>
                <w:rFonts w:asciiTheme="minorHAnsi" w:eastAsiaTheme="minorEastAsia" w:hAnsiTheme="minorHAnsi" w:cstheme="minorHAnsi"/>
                <w:color w:val="0070C0"/>
                <w:sz w:val="20"/>
                <w:szCs w:val="20"/>
                <w:lang w:eastAsia="zh-CN"/>
              </w:rPr>
            </w:pPr>
          </w:p>
        </w:tc>
        <w:tc>
          <w:tcPr>
            <w:tcW w:w="8196" w:type="dxa"/>
          </w:tcPr>
          <w:p w14:paraId="0740E39D" w14:textId="77777777" w:rsidR="00A27AF4" w:rsidRDefault="008230AC">
            <w:pPr>
              <w:spacing w:after="120"/>
              <w:rPr>
                <w:ins w:id="910" w:author="Ericsson" w:date="2021-05-20T17:20:00Z"/>
                <w:rFonts w:asciiTheme="minorHAnsi" w:eastAsiaTheme="minorEastAsia" w:hAnsiTheme="minorHAnsi" w:cstheme="minorHAnsi"/>
                <w:color w:val="0070C0"/>
                <w:lang w:eastAsia="zh-CN"/>
              </w:rPr>
            </w:pPr>
            <w:commentRangeStart w:id="911"/>
            <w:ins w:id="912" w:author="Ericsson" w:date="2021-05-20T17:20:00Z">
              <w:r>
                <w:rPr>
                  <w:rFonts w:asciiTheme="minorHAnsi" w:hAnsiTheme="minorHAnsi" w:cstheme="minorHAnsi"/>
                  <w:b/>
                </w:rPr>
                <w:t xml:space="preserve">Title: </w:t>
              </w:r>
            </w:ins>
            <w:ins w:id="913" w:author="Ericsson" w:date="2021-05-20T17:23:00Z">
              <w:r>
                <w:rPr>
                  <w:rFonts w:asciiTheme="minorHAnsi" w:hAnsiTheme="minorHAnsi" w:cstheme="minorHAnsi"/>
                </w:rPr>
                <w:t>Correction to MPR for serving cells of intra-band UL CA</w:t>
              </w:r>
              <w:commentRangeEnd w:id="911"/>
              <w:r>
                <w:rPr>
                  <w:rStyle w:val="CommentReference"/>
                  <w:lang w:eastAsia="en-US"/>
                </w:rPr>
                <w:commentReference w:id="911"/>
              </w:r>
            </w:ins>
          </w:p>
        </w:tc>
      </w:tr>
      <w:tr w:rsidR="00A27AF4" w14:paraId="5792C0B0" w14:textId="77777777">
        <w:trPr>
          <w:ins w:id="914" w:author="Ericsson" w:date="2021-05-20T17:20:00Z"/>
        </w:trPr>
        <w:tc>
          <w:tcPr>
            <w:tcW w:w="1435" w:type="dxa"/>
            <w:vMerge/>
          </w:tcPr>
          <w:p w14:paraId="51659E1E" w14:textId="77777777" w:rsidR="00A27AF4" w:rsidRDefault="00A27AF4">
            <w:pPr>
              <w:spacing w:after="120"/>
              <w:rPr>
                <w:ins w:id="915" w:author="Ericsson" w:date="2021-05-20T17:20:00Z"/>
                <w:rFonts w:asciiTheme="minorHAnsi" w:eastAsiaTheme="minorEastAsia" w:hAnsiTheme="minorHAnsi" w:cstheme="minorHAnsi"/>
                <w:color w:val="0070C0"/>
                <w:sz w:val="20"/>
                <w:szCs w:val="20"/>
                <w:lang w:eastAsia="zh-CN"/>
              </w:rPr>
            </w:pPr>
          </w:p>
        </w:tc>
        <w:tc>
          <w:tcPr>
            <w:tcW w:w="8196" w:type="dxa"/>
          </w:tcPr>
          <w:p w14:paraId="426FD6DD" w14:textId="77777777" w:rsidR="00A27AF4" w:rsidRDefault="008230AC">
            <w:pPr>
              <w:spacing w:after="120"/>
              <w:rPr>
                <w:ins w:id="916" w:author="Ericsson" w:date="2021-05-20T17:20:00Z"/>
                <w:rFonts w:asciiTheme="minorHAnsi" w:eastAsiaTheme="minorEastAsia" w:hAnsiTheme="minorHAnsi" w:cstheme="minorHAnsi"/>
                <w:color w:val="0070C0"/>
                <w:lang w:eastAsia="zh-CN"/>
              </w:rPr>
            </w:pPr>
            <w:ins w:id="917" w:author="Ericsson" w:date="2021-05-20T17:23:00Z">
              <w:r>
                <w:rPr>
                  <w:rFonts w:asciiTheme="minorHAnsi" w:eastAsiaTheme="minorEastAsia" w:hAnsiTheme="minorHAnsi" w:cstheme="minorHAnsi"/>
                  <w:color w:val="0070C0"/>
                  <w:lang w:eastAsia="zh-CN"/>
                </w:rPr>
                <w:t xml:space="preserve">Ericsson: this is (partially) overlapping with </w:t>
              </w:r>
            </w:ins>
            <w:ins w:id="918" w:author="Ericsson" w:date="2021-05-20T17:25:00Z">
              <w:r>
                <w:rPr>
                  <w:rFonts w:asciiTheme="minorHAnsi" w:eastAsiaTheme="minorEastAsia" w:hAnsiTheme="minorHAnsi" w:cstheme="minorHAnsi"/>
                  <w:color w:val="0070C0"/>
                  <w:lang w:eastAsia="zh-CN"/>
                </w:rPr>
                <w:t>R4-2111362 (similar changes).</w:t>
              </w:r>
            </w:ins>
            <w:ins w:id="919" w:author="Ericsson" w:date="2021-05-20T17:26:00Z">
              <w:r>
                <w:rPr>
                  <w:rFonts w:asciiTheme="minorHAnsi" w:eastAsiaTheme="minorEastAsia" w:hAnsiTheme="minorHAnsi" w:cstheme="minorHAnsi"/>
                  <w:color w:val="0070C0"/>
                  <w:lang w:eastAsia="zh-CN"/>
                </w:rPr>
                <w:t xml:space="preserve"> See R4-2109979 for details.</w:t>
              </w:r>
            </w:ins>
          </w:p>
        </w:tc>
      </w:tr>
      <w:tr w:rsidR="00A27AF4" w14:paraId="20F87DDA" w14:textId="77777777">
        <w:tc>
          <w:tcPr>
            <w:tcW w:w="1435" w:type="dxa"/>
            <w:vMerge w:val="restart"/>
          </w:tcPr>
          <w:p w14:paraId="33F70910" w14:textId="77777777" w:rsidR="00A27AF4" w:rsidRDefault="00CE22C6">
            <w:pPr>
              <w:spacing w:before="120" w:after="180"/>
              <w:rPr>
                <w:rFonts w:asciiTheme="minorHAnsi" w:hAnsiTheme="minorHAnsi" w:cstheme="minorHAnsi"/>
                <w:b/>
                <w:bCs/>
                <w:color w:val="0000FF"/>
                <w:u w:val="single"/>
              </w:rPr>
            </w:pPr>
            <w:hyperlink r:id="rId84" w:history="1">
              <w:r w:rsidR="008230AC">
                <w:rPr>
                  <w:rStyle w:val="Hyperlink"/>
                  <w:rFonts w:asciiTheme="minorHAnsi" w:hAnsiTheme="minorHAnsi" w:cstheme="minorHAnsi"/>
                  <w:b/>
                  <w:bCs/>
                </w:rPr>
                <w:t>R4-2110195</w:t>
              </w:r>
            </w:hyperlink>
          </w:p>
          <w:p w14:paraId="27237E96"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17BBF6D1"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Rel16 corrections on power tolerance for intra-band contiguous CA</w:t>
            </w:r>
          </w:p>
        </w:tc>
      </w:tr>
      <w:tr w:rsidR="00A27AF4" w14:paraId="674A9FC8" w14:textId="77777777">
        <w:tc>
          <w:tcPr>
            <w:tcW w:w="1435" w:type="dxa"/>
            <w:vMerge/>
          </w:tcPr>
          <w:p w14:paraId="7800EA6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562EA726" w14:textId="77777777" w:rsidR="00A27AF4" w:rsidRDefault="00A27AF4">
            <w:pPr>
              <w:spacing w:after="120"/>
              <w:rPr>
                <w:rFonts w:asciiTheme="minorHAnsi" w:eastAsiaTheme="minorEastAsia" w:hAnsiTheme="minorHAnsi" w:cstheme="minorHAnsi"/>
                <w:color w:val="0070C0"/>
                <w:lang w:eastAsia="zh-CN"/>
              </w:rPr>
            </w:pPr>
          </w:p>
          <w:p w14:paraId="56CF3C56" w14:textId="77777777" w:rsidR="00A27AF4" w:rsidRDefault="00A27AF4">
            <w:pPr>
              <w:spacing w:after="120"/>
              <w:rPr>
                <w:rFonts w:asciiTheme="minorHAnsi" w:eastAsiaTheme="minorEastAsia" w:hAnsiTheme="minorHAnsi" w:cstheme="minorHAnsi"/>
                <w:color w:val="0070C0"/>
                <w:lang w:eastAsia="zh-CN"/>
              </w:rPr>
            </w:pPr>
          </w:p>
        </w:tc>
      </w:tr>
      <w:tr w:rsidR="00A27AF4" w14:paraId="6ED494A5" w14:textId="77777777">
        <w:tc>
          <w:tcPr>
            <w:tcW w:w="1435" w:type="dxa"/>
            <w:vMerge w:val="restart"/>
          </w:tcPr>
          <w:p w14:paraId="34E0B51E" w14:textId="77777777" w:rsidR="00A27AF4" w:rsidRDefault="00CE22C6">
            <w:pPr>
              <w:spacing w:before="120" w:after="180"/>
              <w:rPr>
                <w:rFonts w:asciiTheme="minorHAnsi" w:hAnsiTheme="minorHAnsi" w:cstheme="minorHAnsi"/>
                <w:b/>
                <w:bCs/>
                <w:color w:val="0000FF"/>
                <w:u w:val="single"/>
              </w:rPr>
            </w:pPr>
            <w:hyperlink r:id="rId85" w:history="1">
              <w:r w:rsidR="008230AC">
                <w:rPr>
                  <w:rStyle w:val="Hyperlink"/>
                  <w:rFonts w:asciiTheme="minorHAnsi" w:hAnsiTheme="minorHAnsi" w:cstheme="minorHAnsi"/>
                  <w:b/>
                  <w:bCs/>
                </w:rPr>
                <w:t>R4-2110439</w:t>
              </w:r>
            </w:hyperlink>
          </w:p>
          <w:p w14:paraId="2B91043C"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55C3E72"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TS38.101-1: Correction on configured transmitted power for NR non-contiguous CA</w:t>
            </w:r>
          </w:p>
        </w:tc>
      </w:tr>
      <w:tr w:rsidR="00A27AF4" w14:paraId="45B7999D" w14:textId="77777777">
        <w:tc>
          <w:tcPr>
            <w:tcW w:w="1435" w:type="dxa"/>
            <w:vMerge/>
          </w:tcPr>
          <w:p w14:paraId="6C577A3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2F9A9E9" w14:textId="77777777" w:rsidR="00A27AF4" w:rsidRDefault="00A27AF4">
            <w:pPr>
              <w:spacing w:after="120"/>
              <w:rPr>
                <w:rFonts w:asciiTheme="minorHAnsi" w:eastAsiaTheme="minorEastAsia" w:hAnsiTheme="minorHAnsi" w:cstheme="minorHAnsi"/>
                <w:color w:val="0070C0"/>
                <w:lang w:eastAsia="zh-CN"/>
              </w:rPr>
            </w:pPr>
          </w:p>
          <w:p w14:paraId="6EF8468E" w14:textId="77777777" w:rsidR="00A27AF4" w:rsidRDefault="00A27AF4">
            <w:pPr>
              <w:spacing w:after="120"/>
              <w:rPr>
                <w:rFonts w:asciiTheme="minorHAnsi" w:eastAsiaTheme="minorEastAsia" w:hAnsiTheme="minorHAnsi" w:cstheme="minorHAnsi"/>
                <w:color w:val="0070C0"/>
                <w:lang w:eastAsia="zh-CN"/>
              </w:rPr>
            </w:pPr>
          </w:p>
        </w:tc>
      </w:tr>
      <w:tr w:rsidR="00A27AF4" w14:paraId="4AC3FC12" w14:textId="77777777">
        <w:tc>
          <w:tcPr>
            <w:tcW w:w="1435" w:type="dxa"/>
            <w:vMerge w:val="restart"/>
          </w:tcPr>
          <w:p w14:paraId="2F8D08C2" w14:textId="77777777" w:rsidR="00A27AF4" w:rsidRDefault="00CE22C6">
            <w:pPr>
              <w:spacing w:before="120" w:after="180"/>
              <w:rPr>
                <w:rFonts w:asciiTheme="minorHAnsi" w:hAnsiTheme="minorHAnsi" w:cstheme="minorHAnsi"/>
                <w:b/>
                <w:bCs/>
                <w:color w:val="0000FF"/>
                <w:u w:val="single"/>
              </w:rPr>
            </w:pPr>
            <w:hyperlink r:id="rId86" w:history="1">
              <w:r w:rsidR="008230AC">
                <w:rPr>
                  <w:rStyle w:val="Hyperlink"/>
                  <w:rFonts w:asciiTheme="minorHAnsi" w:hAnsiTheme="minorHAnsi" w:cstheme="minorHAnsi"/>
                  <w:b/>
                  <w:bCs/>
                </w:rPr>
                <w:t>R4-2110441</w:t>
              </w:r>
            </w:hyperlink>
          </w:p>
          <w:p w14:paraId="5095C375"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1C783633"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TS38.101-1: Add missing CA_n1A-n3A-n78A</w:t>
            </w:r>
          </w:p>
        </w:tc>
      </w:tr>
      <w:tr w:rsidR="00A27AF4" w14:paraId="73CEB166" w14:textId="77777777">
        <w:tc>
          <w:tcPr>
            <w:tcW w:w="1435" w:type="dxa"/>
            <w:vMerge/>
          </w:tcPr>
          <w:p w14:paraId="5BAA2B8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2A55F1CE" w14:textId="77777777" w:rsidR="00A27AF4" w:rsidRDefault="00A27AF4">
            <w:pPr>
              <w:spacing w:after="120"/>
              <w:rPr>
                <w:rFonts w:asciiTheme="minorHAnsi" w:eastAsiaTheme="minorEastAsia" w:hAnsiTheme="minorHAnsi" w:cstheme="minorHAnsi"/>
                <w:color w:val="0070C0"/>
                <w:lang w:eastAsia="zh-CN"/>
              </w:rPr>
            </w:pPr>
          </w:p>
          <w:p w14:paraId="3E2A320B" w14:textId="77777777" w:rsidR="00A27AF4" w:rsidRDefault="00A27AF4">
            <w:pPr>
              <w:spacing w:after="120"/>
              <w:rPr>
                <w:rFonts w:asciiTheme="minorHAnsi" w:eastAsiaTheme="minorEastAsia" w:hAnsiTheme="minorHAnsi" w:cstheme="minorHAnsi"/>
                <w:color w:val="0070C0"/>
                <w:lang w:eastAsia="zh-CN"/>
              </w:rPr>
            </w:pPr>
          </w:p>
        </w:tc>
      </w:tr>
      <w:tr w:rsidR="00A27AF4" w14:paraId="13DD7292" w14:textId="77777777">
        <w:tc>
          <w:tcPr>
            <w:tcW w:w="1435" w:type="dxa"/>
            <w:vMerge w:val="restart"/>
          </w:tcPr>
          <w:p w14:paraId="5B789B5A" w14:textId="77777777" w:rsidR="00A27AF4" w:rsidRDefault="00CE22C6">
            <w:pPr>
              <w:spacing w:before="120" w:after="180"/>
              <w:rPr>
                <w:rFonts w:asciiTheme="minorHAnsi" w:hAnsiTheme="minorHAnsi" w:cstheme="minorHAnsi"/>
                <w:b/>
                <w:bCs/>
                <w:color w:val="0000FF"/>
                <w:u w:val="single"/>
              </w:rPr>
            </w:pPr>
            <w:hyperlink r:id="rId87" w:history="1">
              <w:r w:rsidR="008230AC">
                <w:rPr>
                  <w:rStyle w:val="Hyperlink"/>
                  <w:rFonts w:asciiTheme="minorHAnsi" w:hAnsiTheme="minorHAnsi" w:cstheme="minorHAnsi"/>
                  <w:b/>
                  <w:bCs/>
                </w:rPr>
                <w:t>R4-2110990</w:t>
              </w:r>
            </w:hyperlink>
          </w:p>
          <w:p w14:paraId="3CECAAEE"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E664121"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Band n48 reference sensitivity</w:t>
            </w:r>
          </w:p>
        </w:tc>
      </w:tr>
      <w:tr w:rsidR="00A27AF4" w14:paraId="2F718DBF" w14:textId="77777777">
        <w:tc>
          <w:tcPr>
            <w:tcW w:w="1435" w:type="dxa"/>
            <w:vMerge/>
          </w:tcPr>
          <w:p w14:paraId="31810DE0"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3EFE251D" w14:textId="77777777" w:rsidR="00A27AF4" w:rsidRDefault="008230AC">
            <w:pPr>
              <w:spacing w:after="120"/>
              <w:rPr>
                <w:rFonts w:asciiTheme="minorHAnsi" w:eastAsiaTheme="minorEastAsia" w:hAnsiTheme="minorHAnsi" w:cstheme="minorHAnsi"/>
                <w:color w:val="0070C0"/>
                <w:lang w:eastAsia="zh-CN"/>
              </w:rPr>
            </w:pPr>
            <w:ins w:id="920" w:author="James Wang" w:date="2021-05-19T17:23:00Z">
              <w:r>
                <w:rPr>
                  <w:rFonts w:asciiTheme="minorHAnsi" w:eastAsiaTheme="minorEastAsia" w:hAnsiTheme="minorHAnsi" w:cstheme="minorHAnsi"/>
                  <w:color w:val="0070C0"/>
                  <w:lang w:eastAsia="zh-CN"/>
                </w:rPr>
                <w:t xml:space="preserve">DISH Network: </w:t>
              </w:r>
              <w:r>
                <w:rPr>
                  <w:rFonts w:asciiTheme="minorHAnsi" w:hAnsiTheme="minorHAnsi" w:cstheme="minorHAnsi"/>
                </w:rPr>
                <w:t xml:space="preserve">In our view, 4RX should be the baseline for n48. This is because n48 uses same RF HW as n77 so device supporting n77 can always support n48 with 4RX. Likelihood of someone building a device supporting n48 but not n77 is negligible. </w:t>
              </w:r>
              <w:r>
                <w:rPr>
                  <w:rFonts w:asciiTheme="minorHAnsi" w:hAnsiTheme="minorHAnsi" w:cstheme="minorHAnsi"/>
                  <w:color w:val="0070C0"/>
                </w:rPr>
                <w:t>Hence, We propose to keep REFSENS section as it is in current specs, and add n48 into mandatory 4RX bands in clause 7.2</w:t>
              </w:r>
            </w:ins>
          </w:p>
          <w:p w14:paraId="36E2A21A" w14:textId="77777777" w:rsidR="00A27AF4" w:rsidRDefault="00A27AF4">
            <w:pPr>
              <w:spacing w:after="120"/>
              <w:rPr>
                <w:rFonts w:asciiTheme="minorHAnsi" w:eastAsiaTheme="minorEastAsia" w:hAnsiTheme="minorHAnsi" w:cstheme="minorHAnsi"/>
                <w:color w:val="0070C0"/>
                <w:lang w:eastAsia="zh-CN"/>
              </w:rPr>
            </w:pPr>
          </w:p>
        </w:tc>
      </w:tr>
      <w:tr w:rsidR="00A27AF4" w14:paraId="399D4379" w14:textId="77777777">
        <w:tc>
          <w:tcPr>
            <w:tcW w:w="1435" w:type="dxa"/>
            <w:vMerge w:val="restart"/>
          </w:tcPr>
          <w:p w14:paraId="3257AB1C" w14:textId="77777777" w:rsidR="00A27AF4" w:rsidRDefault="00CE22C6">
            <w:pPr>
              <w:spacing w:before="120" w:after="180"/>
              <w:rPr>
                <w:rFonts w:asciiTheme="minorHAnsi" w:hAnsiTheme="minorHAnsi" w:cstheme="minorHAnsi"/>
                <w:b/>
                <w:bCs/>
                <w:color w:val="0000FF"/>
                <w:u w:val="single"/>
              </w:rPr>
            </w:pPr>
            <w:hyperlink r:id="rId88" w:history="1">
              <w:r w:rsidR="008230AC">
                <w:rPr>
                  <w:rStyle w:val="Hyperlink"/>
                  <w:rFonts w:asciiTheme="minorHAnsi" w:hAnsiTheme="minorHAnsi" w:cstheme="minorHAnsi"/>
                  <w:b/>
                  <w:bCs/>
                </w:rPr>
                <w:t>R4-2111084</w:t>
              </w:r>
            </w:hyperlink>
          </w:p>
          <w:p w14:paraId="684C1907"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4A6902CD"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38101-1-g70 corrections</w:t>
            </w:r>
          </w:p>
        </w:tc>
      </w:tr>
      <w:tr w:rsidR="00A27AF4" w14:paraId="17508679" w14:textId="77777777">
        <w:tc>
          <w:tcPr>
            <w:tcW w:w="1435" w:type="dxa"/>
            <w:vMerge/>
          </w:tcPr>
          <w:p w14:paraId="613239FE"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5EE7B896" w14:textId="77777777" w:rsidR="00A27AF4" w:rsidRDefault="008230AC">
            <w:pPr>
              <w:spacing w:after="120"/>
              <w:rPr>
                <w:rFonts w:asciiTheme="minorHAnsi" w:eastAsiaTheme="minorEastAsia" w:hAnsiTheme="minorHAnsi" w:cstheme="minorHAnsi"/>
                <w:color w:val="0070C0"/>
                <w:lang w:eastAsia="zh-CN"/>
              </w:rPr>
            </w:pPr>
            <w:ins w:id="921" w:author="Per Lindell" w:date="2021-05-21T10:39:00Z">
              <w:r>
                <w:rPr>
                  <w:rFonts w:asciiTheme="minorHAnsi" w:eastAsiaTheme="minorEastAsia" w:hAnsiTheme="minorHAnsi" w:cstheme="minorHAnsi"/>
                  <w:color w:val="0070C0"/>
                  <w:lang w:eastAsia="zh-CN"/>
                </w:rPr>
                <w:t xml:space="preserve">Ericsson: </w:t>
              </w:r>
              <w:r>
                <w:rPr>
                  <w:rFonts w:asciiTheme="minorHAnsi" w:hAnsiTheme="minorHAnsi" w:cstheme="minorHAnsi"/>
                  <w:bCs/>
                </w:rPr>
                <w:t xml:space="preserve">added Changing order of n47 and n48 in Table 5.3.5-1: </w:t>
              </w:r>
              <w:r w:rsidR="00034DA9">
                <w:rPr>
                  <w:rFonts w:asciiTheme="minorHAnsi" w:hAnsiTheme="minorHAnsi" w:cstheme="minorHAnsi"/>
                  <w:bCs/>
                </w:rPr>
                <w:fldChar w:fldCharType="begin"/>
              </w:r>
              <w:r>
                <w:rPr>
                  <w:rFonts w:asciiTheme="minorHAnsi" w:hAnsiTheme="minorHAnsi" w:cstheme="minorHAnsi"/>
                  <w:bCs/>
                </w:rPr>
                <w:instrText xml:space="preserve"> HYPERLINK "https://www.3gpp.org/ftp/tsg_ran/WG4_Radio/TSGR4_99-e/Inbox/Drafts/%5B99-e%5D%5B103%5D%20NR_Maintenance_R16/Round%201/revision%20of%20R4-2111084%20Rel-16%20CR%2038101-1-g70%20corrections%20of%20CA%20combinations.docx" </w:instrText>
              </w:r>
              <w:r w:rsidR="00034DA9">
                <w:rPr>
                  <w:rFonts w:asciiTheme="minorHAnsi" w:hAnsiTheme="minorHAnsi" w:cstheme="minorHAnsi"/>
                  <w:bCs/>
                </w:rPr>
                <w:fldChar w:fldCharType="separate"/>
              </w:r>
              <w:r>
                <w:rPr>
                  <w:rStyle w:val="Hyperlink"/>
                  <w:rFonts w:asciiTheme="minorHAnsi" w:hAnsiTheme="minorHAnsi" w:cstheme="minorHAnsi"/>
                  <w:bCs/>
                </w:rPr>
                <w:t>revision of R4-2111084 Rel-16 CR 38101-1-g70 corrections of CA combinations</w:t>
              </w:r>
              <w:r w:rsidR="00034DA9">
                <w:rPr>
                  <w:rFonts w:asciiTheme="minorHAnsi" w:hAnsiTheme="minorHAnsi" w:cstheme="minorHAnsi"/>
                  <w:bCs/>
                </w:rPr>
                <w:fldChar w:fldCharType="end"/>
              </w:r>
            </w:ins>
          </w:p>
          <w:p w14:paraId="7AA1413C" w14:textId="77777777" w:rsidR="00A27AF4" w:rsidRDefault="00A27AF4">
            <w:pPr>
              <w:spacing w:after="120"/>
              <w:rPr>
                <w:rFonts w:asciiTheme="minorHAnsi" w:eastAsiaTheme="minorEastAsia" w:hAnsiTheme="minorHAnsi" w:cstheme="minorHAnsi"/>
                <w:color w:val="0070C0"/>
                <w:lang w:eastAsia="zh-CN"/>
              </w:rPr>
            </w:pPr>
          </w:p>
        </w:tc>
      </w:tr>
      <w:tr w:rsidR="00A27AF4" w14:paraId="62A5A6CB" w14:textId="77777777">
        <w:tc>
          <w:tcPr>
            <w:tcW w:w="1435" w:type="dxa"/>
            <w:vMerge w:val="restart"/>
          </w:tcPr>
          <w:p w14:paraId="07438430" w14:textId="77777777" w:rsidR="00A27AF4" w:rsidRDefault="00CE22C6">
            <w:pPr>
              <w:spacing w:before="120" w:after="180"/>
              <w:rPr>
                <w:rFonts w:asciiTheme="minorHAnsi" w:hAnsiTheme="minorHAnsi" w:cstheme="minorHAnsi"/>
                <w:b/>
                <w:bCs/>
                <w:color w:val="0000FF"/>
                <w:u w:val="single"/>
              </w:rPr>
            </w:pPr>
            <w:hyperlink r:id="rId89" w:history="1">
              <w:r w:rsidR="008230AC">
                <w:rPr>
                  <w:rStyle w:val="Hyperlink"/>
                  <w:rFonts w:asciiTheme="minorHAnsi" w:hAnsiTheme="minorHAnsi" w:cstheme="minorHAnsi"/>
                  <w:b/>
                  <w:bCs/>
                </w:rPr>
                <w:t>R4-2111362</w:t>
              </w:r>
            </w:hyperlink>
          </w:p>
          <w:p w14:paraId="4432C9B4"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6B70D4EE"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on intra-band UL CA Pcmax_r16</w:t>
            </w:r>
          </w:p>
        </w:tc>
      </w:tr>
      <w:tr w:rsidR="00A27AF4" w14:paraId="19DFBDF4" w14:textId="77777777">
        <w:tc>
          <w:tcPr>
            <w:tcW w:w="1435" w:type="dxa"/>
            <w:vMerge/>
          </w:tcPr>
          <w:p w14:paraId="07FCAF2A"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3D88393" w14:textId="77777777" w:rsidR="00A27AF4" w:rsidRDefault="008230AC">
            <w:pPr>
              <w:spacing w:after="120"/>
              <w:rPr>
                <w:ins w:id="922" w:author="Apple" w:date="2021-05-20T13:41:00Z"/>
                <w:rFonts w:asciiTheme="minorHAnsi" w:eastAsiaTheme="minorEastAsia" w:hAnsiTheme="minorHAnsi" w:cstheme="minorHAnsi"/>
                <w:color w:val="0070C0"/>
                <w:lang w:eastAsia="zh-CN"/>
              </w:rPr>
            </w:pPr>
            <w:ins w:id="923" w:author="Apple" w:date="2021-05-20T13:41:00Z">
              <w:r>
                <w:rPr>
                  <w:rFonts w:asciiTheme="minorHAnsi" w:eastAsiaTheme="minorEastAsia" w:hAnsiTheme="minorHAnsi" w:cstheme="minorHAnsi"/>
                  <w:color w:val="0070C0"/>
                  <w:lang w:eastAsia="zh-CN"/>
                </w:rPr>
                <w:t>Apple: Table 6.2A.4.1.2-2: P</w:t>
              </w:r>
              <w:r>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lang w:eastAsia="zh-CN"/>
                </w:rPr>
                <w:t xml:space="preserve"> tolerance does not need to be changed.</w:t>
              </w:r>
            </w:ins>
          </w:p>
          <w:p w14:paraId="243C636A" w14:textId="77777777" w:rsidR="00A27AF4" w:rsidRDefault="00A27AF4">
            <w:pPr>
              <w:spacing w:after="120"/>
              <w:rPr>
                <w:del w:id="924" w:author="Apple" w:date="2021-05-20T13:41:00Z"/>
                <w:rFonts w:asciiTheme="minorHAnsi" w:eastAsiaTheme="minorEastAsia" w:hAnsiTheme="minorHAnsi" w:cstheme="minorHAnsi"/>
                <w:color w:val="0070C0"/>
                <w:lang w:eastAsia="zh-CN"/>
              </w:rPr>
            </w:pPr>
          </w:p>
          <w:p w14:paraId="3BBE9826" w14:textId="77777777" w:rsidR="00A27AF4" w:rsidRDefault="00A27AF4">
            <w:pPr>
              <w:spacing w:after="120"/>
              <w:rPr>
                <w:rFonts w:asciiTheme="minorHAnsi" w:eastAsiaTheme="minorEastAsia" w:hAnsiTheme="minorHAnsi" w:cstheme="minorHAnsi"/>
                <w:color w:val="0070C0"/>
                <w:lang w:eastAsia="zh-CN"/>
              </w:rPr>
            </w:pPr>
          </w:p>
        </w:tc>
      </w:tr>
      <w:tr w:rsidR="00A27AF4" w14:paraId="0F1A7B5D" w14:textId="77777777">
        <w:tc>
          <w:tcPr>
            <w:tcW w:w="1435" w:type="dxa"/>
            <w:vMerge w:val="restart"/>
          </w:tcPr>
          <w:p w14:paraId="3786EC71" w14:textId="77777777" w:rsidR="00A27AF4" w:rsidRDefault="00CE22C6">
            <w:pPr>
              <w:spacing w:before="120" w:after="180"/>
              <w:rPr>
                <w:rFonts w:asciiTheme="minorHAnsi" w:hAnsiTheme="minorHAnsi" w:cstheme="minorHAnsi"/>
                <w:b/>
                <w:bCs/>
                <w:color w:val="0000FF"/>
                <w:u w:val="single"/>
              </w:rPr>
            </w:pPr>
            <w:hyperlink r:id="rId90" w:history="1">
              <w:r w:rsidR="008230AC">
                <w:rPr>
                  <w:rStyle w:val="Hyperlink"/>
                  <w:rFonts w:asciiTheme="minorHAnsi" w:hAnsiTheme="minorHAnsi" w:cstheme="minorHAnsi"/>
                  <w:b/>
                  <w:bCs/>
                </w:rPr>
                <w:t>R4-2111519</w:t>
              </w:r>
            </w:hyperlink>
          </w:p>
          <w:p w14:paraId="4E298ABC"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2ABC266A"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intra-band non-contiguous CA REFSENS</w:t>
            </w:r>
          </w:p>
        </w:tc>
      </w:tr>
      <w:tr w:rsidR="00A27AF4" w14:paraId="59DC9BEA" w14:textId="77777777">
        <w:tc>
          <w:tcPr>
            <w:tcW w:w="1435" w:type="dxa"/>
            <w:vMerge/>
          </w:tcPr>
          <w:p w14:paraId="05FB63D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1833279F" w14:textId="77777777" w:rsidR="00A27AF4" w:rsidRDefault="008230AC">
            <w:pPr>
              <w:spacing w:after="120"/>
              <w:rPr>
                <w:ins w:id="925" w:author="Laurent Noel" w:date="2021-05-20T23:03:00Z"/>
                <w:rFonts w:asciiTheme="minorHAnsi" w:eastAsiaTheme="minorEastAsia" w:hAnsiTheme="minorHAnsi" w:cstheme="minorHAnsi"/>
                <w:color w:val="0070C0"/>
                <w:lang w:eastAsia="zh-CN"/>
              </w:rPr>
            </w:pPr>
            <w:ins w:id="926" w:author="Huawei" w:date="2021-05-20T20:28:00Z">
              <w:r>
                <w:rPr>
                  <w:rFonts w:asciiTheme="minorHAnsi" w:eastAsiaTheme="minorEastAsia" w:hAnsiTheme="minorHAnsi" w:cstheme="minorHAnsi" w:hint="eastAsia"/>
                  <w:color w:val="0070C0"/>
                  <w:lang w:eastAsia="zh-CN"/>
                </w:rPr>
                <w:t>Hu</w:t>
              </w:r>
              <w:r>
                <w:rPr>
                  <w:rFonts w:asciiTheme="minorHAnsi" w:eastAsiaTheme="minorEastAsia" w:hAnsiTheme="minorHAnsi" w:cstheme="minorHAnsi"/>
                  <w:color w:val="0070C0"/>
                  <w:lang w:eastAsia="zh-CN"/>
                </w:rPr>
                <w:t>awei: The brackets can be removed in the last two columns together.</w:t>
              </w:r>
            </w:ins>
          </w:p>
          <w:p w14:paraId="7D83CEC8" w14:textId="77777777" w:rsidR="00A27AF4" w:rsidRDefault="008230AC">
            <w:pPr>
              <w:spacing w:after="120"/>
              <w:rPr>
                <w:ins w:id="927" w:author="Huawei" w:date="2021-05-20T20:28:00Z"/>
                <w:rFonts w:asciiTheme="minorHAnsi" w:eastAsiaTheme="minorEastAsia" w:hAnsiTheme="minorHAnsi" w:cstheme="minorHAnsi"/>
                <w:color w:val="0070C0"/>
                <w:lang w:eastAsia="zh-CN"/>
              </w:rPr>
            </w:pPr>
            <w:ins w:id="928" w:author="Laurent Noel" w:date="2021-05-20T23:03:00Z">
              <w:r>
                <w:rPr>
                  <w:rFonts w:asciiTheme="minorHAnsi" w:eastAsiaTheme="minorEastAsia" w:hAnsiTheme="minorHAnsi" w:cstheme="minorHAnsi"/>
                  <w:color w:val="0070C0"/>
                  <w:lang w:eastAsia="zh-CN"/>
                </w:rPr>
                <w:t>Skyworks: Thank</w:t>
              </w:r>
            </w:ins>
            <w:ins w:id="929" w:author="Laurent Noel" w:date="2021-05-20T23:04:00Z">
              <w:r>
                <w:rPr>
                  <w:rFonts w:asciiTheme="minorHAnsi" w:eastAsiaTheme="minorEastAsia" w:hAnsiTheme="minorHAnsi" w:cstheme="minorHAnsi"/>
                  <w:color w:val="0070C0"/>
                  <w:lang w:eastAsia="zh-CN"/>
                </w:rPr>
                <w:t xml:space="preserve"> you</w:t>
              </w:r>
            </w:ins>
            <w:ins w:id="930" w:author="Laurent Noel" w:date="2021-05-20T23:03:00Z">
              <w:r>
                <w:rPr>
                  <w:rFonts w:asciiTheme="minorHAnsi" w:eastAsiaTheme="minorEastAsia" w:hAnsiTheme="minorHAnsi" w:cstheme="minorHAnsi"/>
                  <w:color w:val="0070C0"/>
                  <w:lang w:eastAsia="zh-CN"/>
                </w:rPr>
                <w:t xml:space="preserve"> for the comment. We are ok to </w:t>
              </w:r>
            </w:ins>
            <w:ins w:id="931" w:author="Laurent Noel" w:date="2021-05-20T23:04:00Z">
              <w:r>
                <w:rPr>
                  <w:rFonts w:asciiTheme="minorHAnsi" w:eastAsiaTheme="minorEastAsia" w:hAnsiTheme="minorHAnsi" w:cstheme="minorHAnsi"/>
                  <w:color w:val="0070C0"/>
                  <w:lang w:eastAsia="zh-CN"/>
                </w:rPr>
                <w:t xml:space="preserve">remove the brackets in a </w:t>
              </w:r>
            </w:ins>
            <w:ins w:id="932" w:author="Laurent Noel" w:date="2021-05-20T23:03:00Z">
              <w:r>
                <w:rPr>
                  <w:rFonts w:asciiTheme="minorHAnsi" w:eastAsiaTheme="minorEastAsia" w:hAnsiTheme="minorHAnsi" w:cstheme="minorHAnsi"/>
                  <w:color w:val="0070C0"/>
                  <w:lang w:eastAsia="zh-CN"/>
                </w:rPr>
                <w:t>revis</w:t>
              </w:r>
            </w:ins>
            <w:ins w:id="933" w:author="Laurent Noel" w:date="2021-05-20T23:04:00Z">
              <w:r>
                <w:rPr>
                  <w:rFonts w:asciiTheme="minorHAnsi" w:eastAsiaTheme="minorEastAsia" w:hAnsiTheme="minorHAnsi" w:cstheme="minorHAnsi"/>
                  <w:color w:val="0070C0"/>
                  <w:lang w:eastAsia="zh-CN"/>
                </w:rPr>
                <w:t>ion</w:t>
              </w:r>
            </w:ins>
            <w:ins w:id="934" w:author="Laurent Noel" w:date="2021-05-20T23:03:00Z">
              <w:r>
                <w:rPr>
                  <w:rFonts w:asciiTheme="minorHAnsi" w:eastAsiaTheme="minorEastAsia" w:hAnsiTheme="minorHAnsi" w:cstheme="minorHAnsi"/>
                  <w:color w:val="0070C0"/>
                  <w:lang w:eastAsia="zh-CN"/>
                </w:rPr>
                <w:t xml:space="preserve"> if</w:t>
              </w:r>
            </w:ins>
            <w:ins w:id="935" w:author="Laurent Noel" w:date="2021-05-20T23:04:00Z">
              <w:r>
                <w:rPr>
                  <w:rFonts w:asciiTheme="minorHAnsi" w:eastAsiaTheme="minorEastAsia" w:hAnsiTheme="minorHAnsi" w:cstheme="minorHAnsi"/>
                  <w:color w:val="0070C0"/>
                  <w:lang w:eastAsia="zh-CN"/>
                </w:rPr>
                <w:t xml:space="preserve"> </w:t>
              </w:r>
            </w:ins>
            <w:ins w:id="936" w:author="Laurent Noel" w:date="2021-05-20T23:05:00Z">
              <w:r>
                <w:rPr>
                  <w:rFonts w:asciiTheme="minorHAnsi" w:eastAsiaTheme="minorEastAsia" w:hAnsiTheme="minorHAnsi" w:cstheme="minorHAnsi"/>
                  <w:color w:val="0070C0"/>
                  <w:lang w:eastAsia="zh-CN"/>
                </w:rPr>
                <w:t xml:space="preserve">there is </w:t>
              </w:r>
            </w:ins>
            <w:ins w:id="937" w:author="Laurent Noel" w:date="2021-05-20T23:04:00Z">
              <w:r>
                <w:rPr>
                  <w:rFonts w:asciiTheme="minorHAnsi" w:eastAsiaTheme="minorEastAsia" w:hAnsiTheme="minorHAnsi" w:cstheme="minorHAnsi"/>
                  <w:color w:val="0070C0"/>
                  <w:lang w:eastAsia="zh-CN"/>
                </w:rPr>
                <w:t>no objection</w:t>
              </w:r>
            </w:ins>
            <w:ins w:id="938" w:author="Laurent Noel" w:date="2021-05-20T23:05:00Z">
              <w:r>
                <w:rPr>
                  <w:rFonts w:asciiTheme="minorHAnsi" w:eastAsiaTheme="minorEastAsia" w:hAnsiTheme="minorHAnsi" w:cstheme="minorHAnsi"/>
                  <w:color w:val="0070C0"/>
                  <w:lang w:eastAsia="zh-CN"/>
                </w:rPr>
                <w:t xml:space="preserve"> from the group.</w:t>
              </w:r>
            </w:ins>
          </w:p>
          <w:p w14:paraId="44A0CE8F" w14:textId="77777777" w:rsidR="00A27AF4" w:rsidDel="00777162" w:rsidRDefault="003D5705">
            <w:pPr>
              <w:spacing w:after="120"/>
              <w:rPr>
                <w:del w:id="939" w:author="Laurent Noel" w:date="2021-05-25T12:39:00Z"/>
                <w:rFonts w:asciiTheme="minorHAnsi" w:eastAsiaTheme="minorEastAsia" w:hAnsiTheme="minorHAnsi" w:cstheme="minorHAnsi"/>
                <w:color w:val="0070C0"/>
                <w:lang w:eastAsia="zh-CN"/>
              </w:rPr>
            </w:pPr>
            <w:ins w:id="940" w:author="Laurent Noel" w:date="2021-05-25T12:35:00Z">
              <w:r>
                <w:rPr>
                  <w:rFonts w:asciiTheme="minorHAnsi" w:eastAsiaTheme="minorEastAsia" w:hAnsiTheme="minorHAnsi" w:cstheme="minorHAnsi"/>
                  <w:color w:val="0070C0"/>
                  <w:lang w:eastAsia="zh-CN"/>
                </w:rPr>
                <w:t xml:space="preserve">Skyworks: </w:t>
              </w:r>
              <w:r>
                <w:rPr>
                  <w:rFonts w:asciiTheme="minorHAnsi" w:eastAsia="PMingLiU" w:hAnsiTheme="minorHAnsi" w:cstheme="minorHAnsi"/>
                  <w:color w:val="0070C0"/>
                </w:rPr>
                <w:t xml:space="preserve">We have mistakenly reserved R4-2111520 as </w:t>
              </w:r>
            </w:ins>
            <w:ins w:id="941" w:author="Laurent Noel" w:date="2021-05-25T12:39:00Z">
              <w:r w:rsidR="00777162">
                <w:rPr>
                  <w:rFonts w:asciiTheme="minorHAnsi" w:eastAsia="PMingLiU" w:hAnsiTheme="minorHAnsi" w:cstheme="minorHAnsi"/>
                  <w:color w:val="0070C0"/>
                </w:rPr>
                <w:t xml:space="preserve">a </w:t>
              </w:r>
            </w:ins>
            <w:ins w:id="942" w:author="Laurent Noel" w:date="2021-05-25T12:35:00Z">
              <w:r>
                <w:rPr>
                  <w:rFonts w:asciiTheme="minorHAnsi" w:eastAsia="PMingLiU" w:hAnsiTheme="minorHAnsi" w:cstheme="minorHAnsi"/>
                  <w:color w:val="0070C0"/>
                </w:rPr>
                <w:t xml:space="preserve">cat-A </w:t>
              </w:r>
            </w:ins>
            <w:ins w:id="943" w:author="Laurent Noel" w:date="2021-05-25T12:39:00Z">
              <w:r w:rsidR="00777162">
                <w:rPr>
                  <w:rFonts w:asciiTheme="minorHAnsi" w:eastAsia="PMingLiU" w:hAnsiTheme="minorHAnsi" w:cstheme="minorHAnsi"/>
                  <w:color w:val="0070C0"/>
                </w:rPr>
                <w:t xml:space="preserve">CR </w:t>
              </w:r>
            </w:ins>
            <w:ins w:id="944" w:author="Laurent Noel" w:date="2021-05-25T12:35:00Z">
              <w:r>
                <w:rPr>
                  <w:rFonts w:asciiTheme="minorHAnsi" w:eastAsia="PMingLiU" w:hAnsiTheme="minorHAnsi" w:cstheme="minorHAnsi"/>
                  <w:color w:val="0070C0"/>
                </w:rPr>
                <w:t xml:space="preserve">but </w:t>
              </w:r>
            </w:ins>
            <w:ins w:id="945" w:author="Laurent Noel" w:date="2021-05-25T12:39:00Z">
              <w:r w:rsidR="00777162">
                <w:rPr>
                  <w:rFonts w:asciiTheme="minorHAnsi" w:eastAsia="PMingLiU" w:hAnsiTheme="minorHAnsi" w:cstheme="minorHAnsi"/>
                  <w:color w:val="0070C0"/>
                </w:rPr>
                <w:t>its</w:t>
              </w:r>
            </w:ins>
            <w:ins w:id="946" w:author="Laurent Noel" w:date="2021-05-25T12:35:00Z">
              <w:r>
                <w:rPr>
                  <w:rFonts w:asciiTheme="minorHAnsi" w:eastAsia="PMingLiU" w:hAnsiTheme="minorHAnsi" w:cstheme="minorHAnsi"/>
                  <w:color w:val="0070C0"/>
                </w:rPr>
                <w:t xml:space="preserve"> contents are not exactly identical to </w:t>
              </w:r>
            </w:ins>
            <w:ins w:id="947" w:author="Laurent Noel" w:date="2021-05-25T12:39:00Z">
              <w:r w:rsidR="00777162">
                <w:rPr>
                  <w:rFonts w:asciiTheme="minorHAnsi" w:eastAsia="PMingLiU" w:hAnsiTheme="minorHAnsi" w:cstheme="minorHAnsi"/>
                  <w:color w:val="0070C0"/>
                </w:rPr>
                <w:t>R4-211</w:t>
              </w:r>
            </w:ins>
            <w:ins w:id="948" w:author="Laurent Noel" w:date="2021-05-25T12:35:00Z">
              <w:r>
                <w:rPr>
                  <w:rFonts w:asciiTheme="minorHAnsi" w:eastAsia="PMingLiU" w:hAnsiTheme="minorHAnsi" w:cstheme="minorHAnsi"/>
                  <w:color w:val="0070C0"/>
                </w:rPr>
                <w:t xml:space="preserve">1519. So, R4-2111520 is withdrawn and we invite companies to review </w:t>
              </w:r>
            </w:ins>
            <w:ins w:id="949" w:author="Laurent Noel" w:date="2021-05-25T12:39:00Z">
              <w:r w:rsidR="00777162">
                <w:rPr>
                  <w:rFonts w:asciiTheme="minorHAnsi" w:eastAsia="PMingLiU" w:hAnsiTheme="minorHAnsi" w:cstheme="minorHAnsi"/>
                  <w:color w:val="0070C0"/>
                </w:rPr>
                <w:t xml:space="preserve">38.101-1 Rel 17.1.0 </w:t>
              </w:r>
            </w:ins>
            <w:ins w:id="950" w:author="Laurent Noel" w:date="2021-05-25T12:35:00Z">
              <w:r>
                <w:rPr>
                  <w:rFonts w:asciiTheme="minorHAnsi" w:eastAsia="PMingLiU" w:hAnsiTheme="minorHAnsi" w:cstheme="minorHAnsi"/>
                  <w:color w:val="0070C0"/>
                </w:rPr>
                <w:t xml:space="preserve">Cat F CR </w:t>
              </w:r>
              <w:r w:rsidRPr="00F85427">
                <w:rPr>
                  <w:rFonts w:asciiTheme="minorHAnsi" w:eastAsia="PMingLiU" w:hAnsiTheme="minorHAnsi" w:cstheme="minorHAnsi"/>
                  <w:color w:val="0070C0"/>
                </w:rPr>
                <w:t>R4-210797</w:t>
              </w:r>
              <w:r>
                <w:rPr>
                  <w:rFonts w:asciiTheme="minorHAnsi" w:eastAsia="PMingLiU" w:hAnsiTheme="minorHAnsi" w:cstheme="minorHAnsi"/>
                  <w:color w:val="0070C0"/>
                </w:rPr>
                <w:t>6</w:t>
              </w:r>
            </w:ins>
            <w:ins w:id="951" w:author="Laurent Noel" w:date="2021-05-25T12:40:00Z">
              <w:r w:rsidR="00777162">
                <w:rPr>
                  <w:rFonts w:asciiTheme="minorHAnsi" w:eastAsia="PMingLiU" w:hAnsiTheme="minorHAnsi" w:cstheme="minorHAnsi"/>
                  <w:color w:val="0070C0"/>
                </w:rPr>
                <w:t xml:space="preserve"> </w:t>
              </w:r>
            </w:ins>
          </w:p>
          <w:p w14:paraId="6821202F" w14:textId="77777777" w:rsidR="00777162" w:rsidRDefault="00777162" w:rsidP="00777162">
            <w:pPr>
              <w:spacing w:after="120"/>
              <w:rPr>
                <w:rFonts w:asciiTheme="minorHAnsi" w:eastAsiaTheme="minorEastAsia" w:hAnsiTheme="minorHAnsi" w:cstheme="minorHAnsi"/>
                <w:color w:val="0070C0"/>
                <w:lang w:eastAsia="zh-CN"/>
              </w:rPr>
            </w:pPr>
            <w:ins w:id="952" w:author="Laurent Noel" w:date="2021-05-25T12:40:00Z">
              <w:r>
                <w:rPr>
                  <w:rFonts w:asciiTheme="minorHAnsi" w:eastAsia="PMingLiU" w:hAnsiTheme="minorHAnsi" w:cstheme="minorHAnsi"/>
                  <w:color w:val="0070C0"/>
                </w:rPr>
                <w:t>uploaded in the CR folder.</w:t>
              </w:r>
            </w:ins>
          </w:p>
        </w:tc>
      </w:tr>
      <w:tr w:rsidR="00A27AF4" w14:paraId="2BF93E05" w14:textId="77777777">
        <w:tc>
          <w:tcPr>
            <w:tcW w:w="1435" w:type="dxa"/>
            <w:vMerge w:val="restart"/>
          </w:tcPr>
          <w:p w14:paraId="7F564EF9" w14:textId="77777777" w:rsidR="00A27AF4" w:rsidRDefault="00CE22C6">
            <w:pPr>
              <w:spacing w:before="120" w:after="180"/>
              <w:rPr>
                <w:rFonts w:asciiTheme="minorHAnsi" w:hAnsiTheme="minorHAnsi" w:cstheme="minorHAnsi"/>
                <w:b/>
                <w:bCs/>
                <w:color w:val="0000FF"/>
                <w:u w:val="single"/>
              </w:rPr>
            </w:pPr>
            <w:hyperlink r:id="rId91" w:history="1">
              <w:r w:rsidR="008230AC">
                <w:rPr>
                  <w:rStyle w:val="Hyperlink"/>
                  <w:rFonts w:asciiTheme="minorHAnsi" w:hAnsiTheme="minorHAnsi" w:cstheme="minorHAnsi"/>
                  <w:b/>
                  <w:bCs/>
                </w:rPr>
                <w:t>R4-2111526</w:t>
              </w:r>
            </w:hyperlink>
          </w:p>
          <w:p w14:paraId="2D20A709"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8B4D26B"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NS_12, NS_13, NS_14, NS_15</w:t>
            </w:r>
          </w:p>
        </w:tc>
      </w:tr>
      <w:tr w:rsidR="00A27AF4" w14:paraId="44A15F86" w14:textId="77777777">
        <w:tc>
          <w:tcPr>
            <w:tcW w:w="1435" w:type="dxa"/>
            <w:vMerge/>
          </w:tcPr>
          <w:p w14:paraId="13CD15EB"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3DCE9284" w14:textId="77777777" w:rsidR="00A27AF4" w:rsidRDefault="00A27AF4">
            <w:pPr>
              <w:spacing w:after="120"/>
              <w:rPr>
                <w:rFonts w:asciiTheme="minorHAnsi" w:eastAsiaTheme="minorEastAsia" w:hAnsiTheme="minorHAnsi" w:cstheme="minorHAnsi"/>
                <w:color w:val="0070C0"/>
                <w:lang w:eastAsia="zh-CN"/>
              </w:rPr>
            </w:pPr>
          </w:p>
          <w:p w14:paraId="38D7A9FF" w14:textId="77777777" w:rsidR="00A27AF4" w:rsidRDefault="00A27AF4">
            <w:pPr>
              <w:spacing w:after="120"/>
              <w:rPr>
                <w:rFonts w:asciiTheme="minorHAnsi" w:eastAsiaTheme="minorEastAsia" w:hAnsiTheme="minorHAnsi" w:cstheme="minorHAnsi"/>
                <w:color w:val="0070C0"/>
                <w:lang w:eastAsia="zh-CN"/>
              </w:rPr>
            </w:pPr>
          </w:p>
        </w:tc>
      </w:tr>
      <w:tr w:rsidR="00A27AF4" w14:paraId="6492CE2F" w14:textId="77777777">
        <w:tc>
          <w:tcPr>
            <w:tcW w:w="1435" w:type="dxa"/>
            <w:vMerge w:val="restart"/>
          </w:tcPr>
          <w:p w14:paraId="7DDA60E2" w14:textId="77777777" w:rsidR="00A27AF4" w:rsidRDefault="00CE22C6">
            <w:pPr>
              <w:spacing w:before="120" w:after="180"/>
              <w:rPr>
                <w:rFonts w:asciiTheme="minorHAnsi" w:hAnsiTheme="minorHAnsi" w:cstheme="minorHAnsi"/>
                <w:b/>
                <w:bCs/>
                <w:color w:val="0000FF"/>
                <w:u w:val="single"/>
              </w:rPr>
            </w:pPr>
            <w:hyperlink r:id="rId92" w:history="1">
              <w:r w:rsidR="008230AC">
                <w:rPr>
                  <w:rStyle w:val="Hyperlink"/>
                  <w:rFonts w:asciiTheme="minorHAnsi" w:hAnsiTheme="minorHAnsi" w:cstheme="minorHAnsi"/>
                  <w:b/>
                  <w:bCs/>
                </w:rPr>
                <w:t>R4-2110186</w:t>
              </w:r>
            </w:hyperlink>
          </w:p>
          <w:p w14:paraId="3DC3A9B3"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16520B93"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38.101-1 to correct some errors in Delta TIB and Delta RIB table</w:t>
            </w:r>
          </w:p>
        </w:tc>
      </w:tr>
      <w:tr w:rsidR="00A27AF4" w14:paraId="0DCB9377" w14:textId="77777777">
        <w:tc>
          <w:tcPr>
            <w:tcW w:w="1435" w:type="dxa"/>
            <w:vMerge/>
          </w:tcPr>
          <w:p w14:paraId="6EFCBB5C"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0ACB3E7" w14:textId="77777777" w:rsidR="00A27AF4" w:rsidRDefault="00A27AF4">
            <w:pPr>
              <w:spacing w:after="120"/>
              <w:rPr>
                <w:rFonts w:asciiTheme="minorHAnsi" w:eastAsiaTheme="minorEastAsia" w:hAnsiTheme="minorHAnsi" w:cstheme="minorHAnsi"/>
                <w:color w:val="0070C0"/>
                <w:lang w:eastAsia="zh-CN"/>
              </w:rPr>
            </w:pPr>
          </w:p>
          <w:p w14:paraId="2C7E8BF2" w14:textId="77777777" w:rsidR="00A27AF4" w:rsidRDefault="00A27AF4">
            <w:pPr>
              <w:spacing w:after="120"/>
              <w:rPr>
                <w:rFonts w:asciiTheme="minorHAnsi" w:eastAsiaTheme="minorEastAsia" w:hAnsiTheme="minorHAnsi" w:cstheme="minorHAnsi"/>
                <w:color w:val="0070C0"/>
                <w:lang w:eastAsia="zh-CN"/>
              </w:rPr>
            </w:pPr>
          </w:p>
        </w:tc>
      </w:tr>
    </w:tbl>
    <w:p w14:paraId="55E4F9D2" w14:textId="77777777" w:rsidR="00A27AF4" w:rsidRDefault="00A27AF4">
      <w:pPr>
        <w:rPr>
          <w:color w:val="0070C0"/>
          <w:lang w:eastAsia="zh-CN"/>
        </w:rPr>
      </w:pPr>
    </w:p>
    <w:p w14:paraId="4C50D2F7" w14:textId="77777777" w:rsidR="00A27AF4" w:rsidRDefault="008230AC">
      <w:pPr>
        <w:pStyle w:val="Heading2"/>
        <w:rPr>
          <w:lang w:val="en-US"/>
        </w:rPr>
      </w:pPr>
      <w:r>
        <w:rPr>
          <w:lang w:val="en-US"/>
        </w:rPr>
        <w:lastRenderedPageBreak/>
        <w:t xml:space="preserve">Summary for 1st round </w:t>
      </w:r>
    </w:p>
    <w:p w14:paraId="53BA3A3A" w14:textId="77777777" w:rsidR="00A27AF4" w:rsidRDefault="008230AC">
      <w:pPr>
        <w:pStyle w:val="Heading3"/>
        <w:rPr>
          <w:sz w:val="24"/>
          <w:szCs w:val="16"/>
          <w:lang w:val="en-US"/>
        </w:rPr>
      </w:pPr>
      <w:r>
        <w:rPr>
          <w:sz w:val="24"/>
          <w:szCs w:val="16"/>
          <w:lang w:val="en-US"/>
        </w:rPr>
        <w:t xml:space="preserve">Open issues </w:t>
      </w:r>
    </w:p>
    <w:p w14:paraId="2A589D83"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249F6749"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233"/>
        <w:gridCol w:w="8398"/>
      </w:tblGrid>
      <w:tr w:rsidR="00A27AF4" w14:paraId="7874E2DF" w14:textId="77777777">
        <w:tc>
          <w:tcPr>
            <w:tcW w:w="1242" w:type="dxa"/>
          </w:tcPr>
          <w:p w14:paraId="124A13F2" w14:textId="77777777" w:rsidR="00A27AF4" w:rsidRDefault="00A27AF4">
            <w:pPr>
              <w:spacing w:after="180"/>
              <w:rPr>
                <w:rFonts w:eastAsiaTheme="minorEastAsia"/>
                <w:b/>
                <w:bCs/>
                <w:color w:val="0070C0"/>
                <w:lang w:eastAsia="zh-CN"/>
              </w:rPr>
            </w:pPr>
          </w:p>
        </w:tc>
        <w:tc>
          <w:tcPr>
            <w:tcW w:w="8615" w:type="dxa"/>
          </w:tcPr>
          <w:p w14:paraId="3EEBD5C6" w14:textId="77777777" w:rsidR="00A27AF4" w:rsidRDefault="008230AC">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A27AF4" w14:paraId="6BC74EA7" w14:textId="77777777">
        <w:tc>
          <w:tcPr>
            <w:tcW w:w="1242" w:type="dxa"/>
          </w:tcPr>
          <w:p w14:paraId="37306BF7" w14:textId="77777777" w:rsidR="00A27AF4" w:rsidRDefault="008230AC">
            <w:pPr>
              <w:spacing w:after="180"/>
              <w:rPr>
                <w:rFonts w:eastAsiaTheme="minorEastAsia"/>
                <w:color w:val="0070C0"/>
                <w:lang w:eastAsia="zh-CN"/>
              </w:rPr>
            </w:pPr>
            <w:r>
              <w:rPr>
                <w:rFonts w:eastAsiaTheme="minorEastAsia"/>
                <w:b/>
                <w:bCs/>
                <w:color w:val="0070C0"/>
                <w:lang w:eastAsia="zh-CN"/>
              </w:rPr>
              <w:t>Sub-topic#1</w:t>
            </w:r>
          </w:p>
        </w:tc>
        <w:tc>
          <w:tcPr>
            <w:tcW w:w="8615" w:type="dxa"/>
          </w:tcPr>
          <w:p w14:paraId="57AAAC62" w14:textId="77777777" w:rsidR="00A27AF4" w:rsidRDefault="008230AC">
            <w:pPr>
              <w:spacing w:after="180"/>
              <w:rPr>
                <w:rFonts w:eastAsiaTheme="minorEastAsia"/>
                <w:i/>
                <w:color w:val="0070C0"/>
                <w:lang w:eastAsia="zh-CN"/>
              </w:rPr>
            </w:pPr>
            <w:r>
              <w:rPr>
                <w:rFonts w:eastAsiaTheme="minorEastAsia"/>
                <w:i/>
                <w:color w:val="0070C0"/>
                <w:lang w:eastAsia="zh-CN"/>
              </w:rPr>
              <w:t>Tentative agreements:</w:t>
            </w:r>
          </w:p>
          <w:p w14:paraId="49A41AA5" w14:textId="77777777" w:rsidR="00A27AF4" w:rsidRDefault="008230AC">
            <w:pPr>
              <w:spacing w:after="180"/>
              <w:rPr>
                <w:rFonts w:eastAsiaTheme="minorEastAsia"/>
                <w:i/>
                <w:color w:val="0070C0"/>
                <w:lang w:eastAsia="zh-CN"/>
              </w:rPr>
            </w:pPr>
            <w:r>
              <w:rPr>
                <w:rFonts w:eastAsiaTheme="minorEastAsia"/>
                <w:i/>
                <w:color w:val="0070C0"/>
                <w:lang w:eastAsia="zh-CN"/>
              </w:rPr>
              <w:t>Candidate options:</w:t>
            </w:r>
          </w:p>
          <w:p w14:paraId="379F0D20" w14:textId="77777777" w:rsidR="00A27AF4" w:rsidRDefault="008230AC">
            <w:pPr>
              <w:spacing w:after="180"/>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58214830" w14:textId="77777777" w:rsidR="00A27AF4" w:rsidRDefault="00A27AF4">
      <w:pPr>
        <w:rPr>
          <w:i/>
          <w:color w:val="0070C0"/>
          <w:lang w:eastAsia="zh-CN"/>
        </w:rPr>
      </w:pPr>
    </w:p>
    <w:p w14:paraId="0FDB4C75" w14:textId="77777777" w:rsidR="00A27AF4" w:rsidRDefault="008230A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27AF4" w14:paraId="5AB5AC0F" w14:textId="77777777">
        <w:trPr>
          <w:trHeight w:val="744"/>
        </w:trPr>
        <w:tc>
          <w:tcPr>
            <w:tcW w:w="1395" w:type="dxa"/>
          </w:tcPr>
          <w:p w14:paraId="6B10D102" w14:textId="77777777" w:rsidR="00A27AF4" w:rsidRDefault="00A27AF4">
            <w:pPr>
              <w:spacing w:after="180"/>
              <w:rPr>
                <w:rFonts w:eastAsiaTheme="minorEastAsia"/>
                <w:b/>
                <w:bCs/>
                <w:color w:val="0070C0"/>
                <w:lang w:eastAsia="zh-CN"/>
              </w:rPr>
            </w:pPr>
          </w:p>
        </w:tc>
        <w:tc>
          <w:tcPr>
            <w:tcW w:w="4554" w:type="dxa"/>
          </w:tcPr>
          <w:p w14:paraId="7F2F35E1" w14:textId="77777777" w:rsidR="00A27AF4" w:rsidRPr="00A27AF4" w:rsidRDefault="00034DA9">
            <w:pPr>
              <w:overflowPunct/>
              <w:autoSpaceDE/>
              <w:autoSpaceDN/>
              <w:adjustRightInd/>
              <w:spacing w:after="0"/>
              <w:textAlignment w:val="auto"/>
              <w:rPr>
                <w:rFonts w:eastAsiaTheme="minorEastAsia"/>
                <w:b/>
                <w:bCs/>
                <w:color w:val="0070C0"/>
                <w:lang w:val="de-DE" w:eastAsia="zh-CN"/>
                <w:rPrChange w:id="953" w:author="Apple" w:date="2021-05-19T23:14:00Z">
                  <w:rPr>
                    <w:rFonts w:eastAsiaTheme="minorEastAsia"/>
                    <w:b/>
                    <w:bCs/>
                    <w:color w:val="0070C0"/>
                    <w:lang w:eastAsia="zh-CN"/>
                  </w:rPr>
                </w:rPrChange>
              </w:rPr>
            </w:pPr>
            <w:r w:rsidRPr="00034DA9">
              <w:rPr>
                <w:rFonts w:eastAsiaTheme="minorEastAsia"/>
                <w:b/>
                <w:bCs/>
                <w:color w:val="0070C0"/>
                <w:lang w:val="de-DE" w:eastAsia="zh-CN"/>
                <w:rPrChange w:id="954" w:author="Apple" w:date="2021-05-19T23:14:00Z">
                  <w:rPr>
                    <w:rFonts w:eastAsiaTheme="minorEastAsia"/>
                    <w:b/>
                    <w:bCs/>
                    <w:color w:val="0070C0"/>
                    <w:lang w:eastAsia="zh-CN"/>
                  </w:rPr>
                </w:rPrChange>
              </w:rPr>
              <w:t xml:space="preserve">WF/LS t-doc Title </w:t>
            </w:r>
          </w:p>
        </w:tc>
        <w:tc>
          <w:tcPr>
            <w:tcW w:w="2932" w:type="dxa"/>
          </w:tcPr>
          <w:p w14:paraId="5132F831" w14:textId="77777777" w:rsidR="00A27AF4" w:rsidRDefault="008230AC">
            <w:pPr>
              <w:spacing w:after="180"/>
              <w:rPr>
                <w:rFonts w:eastAsiaTheme="minorEastAsia"/>
                <w:b/>
                <w:bCs/>
                <w:color w:val="0070C0"/>
                <w:lang w:eastAsia="zh-CN"/>
              </w:rPr>
            </w:pPr>
            <w:r>
              <w:rPr>
                <w:rFonts w:eastAsiaTheme="minorEastAsia"/>
                <w:b/>
                <w:bCs/>
                <w:color w:val="0070C0"/>
                <w:lang w:eastAsia="zh-CN"/>
              </w:rPr>
              <w:t>Assigned Company,</w:t>
            </w:r>
          </w:p>
          <w:p w14:paraId="2B684898" w14:textId="77777777" w:rsidR="00A27AF4" w:rsidRDefault="008230AC">
            <w:pPr>
              <w:spacing w:after="180"/>
              <w:rPr>
                <w:rFonts w:eastAsiaTheme="minorEastAsia"/>
                <w:b/>
                <w:bCs/>
                <w:color w:val="0070C0"/>
                <w:lang w:eastAsia="zh-CN"/>
              </w:rPr>
            </w:pPr>
            <w:r>
              <w:rPr>
                <w:rFonts w:eastAsiaTheme="minorEastAsia"/>
                <w:b/>
                <w:bCs/>
                <w:color w:val="0070C0"/>
                <w:lang w:eastAsia="zh-CN"/>
              </w:rPr>
              <w:t>WF or LS lead</w:t>
            </w:r>
          </w:p>
        </w:tc>
      </w:tr>
      <w:tr w:rsidR="00A27AF4" w14:paraId="135C5EF0" w14:textId="77777777">
        <w:trPr>
          <w:trHeight w:val="358"/>
        </w:trPr>
        <w:tc>
          <w:tcPr>
            <w:tcW w:w="1395" w:type="dxa"/>
          </w:tcPr>
          <w:p w14:paraId="0696A82D" w14:textId="77777777" w:rsidR="00A27AF4" w:rsidRDefault="008230AC">
            <w:pPr>
              <w:spacing w:after="180"/>
              <w:rPr>
                <w:rFonts w:eastAsiaTheme="minorEastAsia"/>
                <w:color w:val="0070C0"/>
                <w:lang w:eastAsia="zh-CN"/>
              </w:rPr>
            </w:pPr>
            <w:r>
              <w:rPr>
                <w:rFonts w:eastAsiaTheme="minorEastAsia"/>
                <w:color w:val="0070C0"/>
                <w:lang w:eastAsia="zh-CN"/>
              </w:rPr>
              <w:t>#1</w:t>
            </w:r>
          </w:p>
        </w:tc>
        <w:tc>
          <w:tcPr>
            <w:tcW w:w="4554" w:type="dxa"/>
          </w:tcPr>
          <w:p w14:paraId="5CBE68F7" w14:textId="77777777" w:rsidR="00A27AF4" w:rsidRDefault="00A27AF4">
            <w:pPr>
              <w:spacing w:after="180"/>
              <w:rPr>
                <w:rFonts w:eastAsiaTheme="minorEastAsia"/>
                <w:color w:val="0070C0"/>
                <w:lang w:eastAsia="zh-CN"/>
              </w:rPr>
            </w:pPr>
          </w:p>
        </w:tc>
        <w:tc>
          <w:tcPr>
            <w:tcW w:w="2932" w:type="dxa"/>
          </w:tcPr>
          <w:p w14:paraId="0FCDA26D" w14:textId="77777777" w:rsidR="00A27AF4" w:rsidRDefault="00A27AF4">
            <w:pPr>
              <w:spacing w:after="0"/>
              <w:rPr>
                <w:rFonts w:eastAsiaTheme="minorEastAsia"/>
                <w:color w:val="0070C0"/>
                <w:lang w:eastAsia="zh-CN"/>
              </w:rPr>
            </w:pPr>
          </w:p>
          <w:p w14:paraId="5EDCE924" w14:textId="77777777" w:rsidR="00A27AF4" w:rsidRDefault="00A27AF4">
            <w:pPr>
              <w:spacing w:after="0"/>
              <w:rPr>
                <w:rFonts w:eastAsiaTheme="minorEastAsia"/>
                <w:color w:val="0070C0"/>
                <w:lang w:eastAsia="zh-CN"/>
              </w:rPr>
            </w:pPr>
          </w:p>
          <w:p w14:paraId="5BE8F719" w14:textId="77777777" w:rsidR="00A27AF4" w:rsidRDefault="00A27AF4">
            <w:pPr>
              <w:spacing w:after="180"/>
              <w:rPr>
                <w:rFonts w:eastAsiaTheme="minorEastAsia"/>
                <w:color w:val="0070C0"/>
                <w:lang w:eastAsia="zh-CN"/>
              </w:rPr>
            </w:pPr>
          </w:p>
        </w:tc>
      </w:tr>
    </w:tbl>
    <w:p w14:paraId="59B2E365" w14:textId="77777777" w:rsidR="00A27AF4" w:rsidRDefault="00A27AF4">
      <w:pPr>
        <w:rPr>
          <w:i/>
          <w:color w:val="0070C0"/>
          <w:lang w:eastAsia="zh-CN"/>
        </w:rPr>
      </w:pPr>
    </w:p>
    <w:p w14:paraId="3ECA7B19" w14:textId="77777777" w:rsidR="00A27AF4" w:rsidRDefault="008230AC">
      <w:pPr>
        <w:pStyle w:val="Heading3"/>
        <w:rPr>
          <w:sz w:val="24"/>
          <w:szCs w:val="16"/>
          <w:lang w:val="en-US"/>
        </w:rPr>
      </w:pPr>
      <w:r>
        <w:rPr>
          <w:sz w:val="24"/>
          <w:szCs w:val="16"/>
          <w:lang w:val="en-US"/>
        </w:rPr>
        <w:t>CRs/TPs</w:t>
      </w:r>
    </w:p>
    <w:p w14:paraId="78E14D03"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435"/>
        <w:gridCol w:w="8196"/>
      </w:tblGrid>
      <w:tr w:rsidR="00A27AF4" w14:paraId="6A9310D0" w14:textId="77777777">
        <w:tc>
          <w:tcPr>
            <w:tcW w:w="1435" w:type="dxa"/>
          </w:tcPr>
          <w:p w14:paraId="7654719C" w14:textId="77777777" w:rsidR="00A27AF4" w:rsidRDefault="008230AC">
            <w:pPr>
              <w:spacing w:after="180"/>
              <w:rPr>
                <w:rFonts w:eastAsiaTheme="minorEastAsia"/>
                <w:b/>
                <w:bCs/>
                <w:color w:val="0070C0"/>
                <w:lang w:eastAsia="zh-CN"/>
              </w:rPr>
            </w:pPr>
            <w:r>
              <w:rPr>
                <w:rFonts w:eastAsiaTheme="minorEastAsia"/>
                <w:b/>
                <w:bCs/>
                <w:color w:val="0070C0"/>
                <w:lang w:eastAsia="zh-CN"/>
              </w:rPr>
              <w:t>CR/TP number</w:t>
            </w:r>
          </w:p>
        </w:tc>
        <w:tc>
          <w:tcPr>
            <w:tcW w:w="8196" w:type="dxa"/>
          </w:tcPr>
          <w:p w14:paraId="209761E3"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33EFD7BD" w14:textId="77777777">
        <w:tc>
          <w:tcPr>
            <w:tcW w:w="1435" w:type="dxa"/>
          </w:tcPr>
          <w:p w14:paraId="26F8E31E" w14:textId="77777777" w:rsidR="00A27AF4" w:rsidRDefault="008230AC">
            <w:pPr>
              <w:spacing w:before="120" w:after="120"/>
              <w:rPr>
                <w:rFonts w:asciiTheme="minorHAnsi" w:hAnsiTheme="minorHAnsi" w:cstheme="minorHAnsi"/>
              </w:rPr>
            </w:pPr>
            <w:r>
              <w:rPr>
                <w:rFonts w:asciiTheme="minorHAnsi" w:hAnsiTheme="minorHAnsi" w:cstheme="minorHAnsi"/>
              </w:rPr>
              <w:t>R4-2108853</w:t>
            </w:r>
          </w:p>
        </w:tc>
        <w:tc>
          <w:tcPr>
            <w:tcW w:w="8196" w:type="dxa"/>
            <w:vAlign w:val="center"/>
          </w:tcPr>
          <w:p w14:paraId="352DAA6D"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 pursued</w:t>
            </w:r>
          </w:p>
        </w:tc>
      </w:tr>
      <w:tr w:rsidR="00A27AF4" w14:paraId="228CFD3E" w14:textId="77777777">
        <w:tc>
          <w:tcPr>
            <w:tcW w:w="1435" w:type="dxa"/>
          </w:tcPr>
          <w:p w14:paraId="133433B9" w14:textId="77777777" w:rsidR="00A27AF4" w:rsidRDefault="008230AC">
            <w:pPr>
              <w:spacing w:before="120" w:after="120"/>
              <w:rPr>
                <w:rFonts w:asciiTheme="minorHAnsi" w:hAnsiTheme="minorHAnsi" w:cstheme="minorHAnsi"/>
              </w:rPr>
            </w:pPr>
            <w:r>
              <w:rPr>
                <w:rFonts w:asciiTheme="minorHAnsi" w:hAnsiTheme="minorHAnsi" w:cstheme="minorHAnsi"/>
              </w:rPr>
              <w:t>R4-2108854</w:t>
            </w:r>
          </w:p>
        </w:tc>
        <w:tc>
          <w:tcPr>
            <w:tcW w:w="8196" w:type="dxa"/>
            <w:vAlign w:val="center"/>
          </w:tcPr>
          <w:p w14:paraId="54B0ED50"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withdrawn (mirror CR of 8853)</w:t>
            </w:r>
          </w:p>
        </w:tc>
      </w:tr>
      <w:tr w:rsidR="00A27AF4" w14:paraId="78CF2733" w14:textId="77777777">
        <w:tc>
          <w:tcPr>
            <w:tcW w:w="1435" w:type="dxa"/>
          </w:tcPr>
          <w:p w14:paraId="15DBEB93" w14:textId="77777777" w:rsidR="00A27AF4" w:rsidRDefault="008230AC">
            <w:pPr>
              <w:spacing w:before="120" w:after="120"/>
              <w:rPr>
                <w:rFonts w:asciiTheme="minorHAnsi" w:hAnsiTheme="minorHAnsi" w:cstheme="minorHAnsi"/>
              </w:rPr>
            </w:pPr>
            <w:r>
              <w:rPr>
                <w:rFonts w:asciiTheme="minorHAnsi" w:hAnsiTheme="minorHAnsi" w:cstheme="minorHAnsi"/>
              </w:rPr>
              <w:t>R4-2108918</w:t>
            </w:r>
          </w:p>
        </w:tc>
        <w:tc>
          <w:tcPr>
            <w:tcW w:w="8196" w:type="dxa"/>
            <w:vAlign w:val="center"/>
          </w:tcPr>
          <w:p w14:paraId="30E914C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59F5A12B" w14:textId="77777777">
        <w:tc>
          <w:tcPr>
            <w:tcW w:w="1435" w:type="dxa"/>
          </w:tcPr>
          <w:p w14:paraId="3E1FDAF8"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R4-2108919</w:t>
            </w:r>
          </w:p>
        </w:tc>
        <w:tc>
          <w:tcPr>
            <w:tcW w:w="8196" w:type="dxa"/>
            <w:vAlign w:val="center"/>
          </w:tcPr>
          <w:p w14:paraId="6720374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5C02A476" w14:textId="77777777">
        <w:tc>
          <w:tcPr>
            <w:tcW w:w="1435" w:type="dxa"/>
          </w:tcPr>
          <w:p w14:paraId="3F34CA8F" w14:textId="77777777" w:rsidR="00A27AF4" w:rsidRDefault="008230AC">
            <w:pPr>
              <w:spacing w:before="120" w:after="120"/>
              <w:rPr>
                <w:rFonts w:asciiTheme="minorHAnsi" w:hAnsiTheme="minorHAnsi" w:cstheme="minorHAnsi"/>
              </w:rPr>
            </w:pPr>
            <w:r>
              <w:rPr>
                <w:rFonts w:asciiTheme="minorHAnsi" w:hAnsiTheme="minorHAnsi" w:cstheme="minorHAnsi"/>
              </w:rPr>
              <w:t>R4-2108920</w:t>
            </w:r>
          </w:p>
        </w:tc>
        <w:tc>
          <w:tcPr>
            <w:tcW w:w="8196" w:type="dxa"/>
            <w:vAlign w:val="center"/>
          </w:tcPr>
          <w:p w14:paraId="674BA4EA"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45D383B4" w14:textId="77777777">
        <w:tc>
          <w:tcPr>
            <w:tcW w:w="1435" w:type="dxa"/>
          </w:tcPr>
          <w:p w14:paraId="6C6C1B94" w14:textId="77777777" w:rsidR="00A27AF4" w:rsidRDefault="008230AC">
            <w:pPr>
              <w:spacing w:before="120" w:after="120"/>
              <w:rPr>
                <w:rFonts w:asciiTheme="minorHAnsi" w:hAnsiTheme="minorHAnsi" w:cstheme="minorHAnsi"/>
              </w:rPr>
            </w:pPr>
            <w:r>
              <w:rPr>
                <w:rFonts w:asciiTheme="minorHAnsi" w:hAnsiTheme="minorHAnsi" w:cstheme="minorHAnsi"/>
              </w:rPr>
              <w:t>R4-2108921</w:t>
            </w:r>
          </w:p>
        </w:tc>
        <w:tc>
          <w:tcPr>
            <w:tcW w:w="8196" w:type="dxa"/>
            <w:vAlign w:val="center"/>
          </w:tcPr>
          <w:p w14:paraId="0A6AFF5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8920)</w:t>
            </w:r>
          </w:p>
        </w:tc>
      </w:tr>
      <w:tr w:rsidR="00A27AF4" w14:paraId="5FDBD92D" w14:textId="77777777">
        <w:tc>
          <w:tcPr>
            <w:tcW w:w="1435" w:type="dxa"/>
          </w:tcPr>
          <w:p w14:paraId="5E705FF7" w14:textId="77777777" w:rsidR="00A27AF4" w:rsidRDefault="008230AC">
            <w:pPr>
              <w:spacing w:before="120" w:after="120"/>
              <w:rPr>
                <w:rFonts w:asciiTheme="minorHAnsi" w:hAnsiTheme="minorHAnsi" w:cstheme="minorHAnsi"/>
              </w:rPr>
            </w:pPr>
            <w:r>
              <w:rPr>
                <w:rFonts w:asciiTheme="minorHAnsi" w:hAnsiTheme="minorHAnsi" w:cstheme="minorHAnsi"/>
              </w:rPr>
              <w:t>R4-2109185</w:t>
            </w:r>
          </w:p>
        </w:tc>
        <w:tc>
          <w:tcPr>
            <w:tcW w:w="8196" w:type="dxa"/>
            <w:vAlign w:val="center"/>
          </w:tcPr>
          <w:p w14:paraId="181E5CD3"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49D1D371" w14:textId="77777777">
        <w:tc>
          <w:tcPr>
            <w:tcW w:w="1435" w:type="dxa"/>
          </w:tcPr>
          <w:p w14:paraId="10277AFA" w14:textId="77777777" w:rsidR="00A27AF4" w:rsidRDefault="008230AC">
            <w:pPr>
              <w:spacing w:before="120" w:after="120"/>
              <w:rPr>
                <w:rFonts w:asciiTheme="minorHAnsi" w:hAnsiTheme="minorHAnsi" w:cstheme="minorHAnsi"/>
              </w:rPr>
            </w:pPr>
            <w:r>
              <w:rPr>
                <w:rFonts w:asciiTheme="minorHAnsi" w:hAnsiTheme="minorHAnsi" w:cstheme="minorHAnsi"/>
              </w:rPr>
              <w:t>R4-2109126</w:t>
            </w:r>
          </w:p>
        </w:tc>
        <w:tc>
          <w:tcPr>
            <w:tcW w:w="8196" w:type="dxa"/>
            <w:vAlign w:val="center"/>
          </w:tcPr>
          <w:p w14:paraId="55A58450"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of 9185)</w:t>
            </w:r>
          </w:p>
        </w:tc>
      </w:tr>
      <w:tr w:rsidR="00A27AF4" w14:paraId="362B613A" w14:textId="77777777">
        <w:tc>
          <w:tcPr>
            <w:tcW w:w="1435" w:type="dxa"/>
          </w:tcPr>
          <w:p w14:paraId="11A982DA" w14:textId="77777777" w:rsidR="00A27AF4" w:rsidRDefault="008230AC">
            <w:pPr>
              <w:spacing w:before="120" w:after="120"/>
              <w:rPr>
                <w:rFonts w:asciiTheme="minorHAnsi" w:hAnsiTheme="minorHAnsi" w:cstheme="minorHAnsi"/>
              </w:rPr>
            </w:pPr>
            <w:r>
              <w:rPr>
                <w:rFonts w:asciiTheme="minorHAnsi" w:hAnsiTheme="minorHAnsi" w:cstheme="minorHAnsi"/>
              </w:rPr>
              <w:t>R4-2109378</w:t>
            </w:r>
          </w:p>
        </w:tc>
        <w:tc>
          <w:tcPr>
            <w:tcW w:w="8196" w:type="dxa"/>
            <w:vAlign w:val="center"/>
          </w:tcPr>
          <w:p w14:paraId="2F0D8EC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236C1A6A" w14:textId="77777777">
        <w:tc>
          <w:tcPr>
            <w:tcW w:w="1435" w:type="dxa"/>
          </w:tcPr>
          <w:p w14:paraId="393DCE5B" w14:textId="77777777" w:rsidR="00A27AF4" w:rsidRDefault="008230AC">
            <w:pPr>
              <w:spacing w:before="120" w:after="120"/>
              <w:rPr>
                <w:rFonts w:asciiTheme="minorHAnsi" w:hAnsiTheme="minorHAnsi" w:cstheme="minorHAnsi"/>
              </w:rPr>
            </w:pPr>
            <w:r>
              <w:rPr>
                <w:rFonts w:asciiTheme="minorHAnsi" w:hAnsiTheme="minorHAnsi" w:cstheme="minorHAnsi"/>
              </w:rPr>
              <w:t>R4-2108728</w:t>
            </w:r>
          </w:p>
        </w:tc>
        <w:tc>
          <w:tcPr>
            <w:tcW w:w="8196" w:type="dxa"/>
            <w:vAlign w:val="center"/>
          </w:tcPr>
          <w:p w14:paraId="13223C33"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9378)</w:t>
            </w:r>
          </w:p>
        </w:tc>
      </w:tr>
      <w:tr w:rsidR="00A27AF4" w14:paraId="16159DAB" w14:textId="77777777">
        <w:tc>
          <w:tcPr>
            <w:tcW w:w="1435" w:type="dxa"/>
          </w:tcPr>
          <w:p w14:paraId="053E1C98" w14:textId="77777777" w:rsidR="00A27AF4" w:rsidRDefault="008230AC">
            <w:pPr>
              <w:spacing w:before="120" w:after="120"/>
              <w:rPr>
                <w:rFonts w:asciiTheme="minorHAnsi" w:hAnsiTheme="minorHAnsi" w:cstheme="minorHAnsi"/>
              </w:rPr>
            </w:pPr>
            <w:r>
              <w:rPr>
                <w:rFonts w:asciiTheme="minorHAnsi" w:hAnsiTheme="minorHAnsi" w:cstheme="minorHAnsi"/>
              </w:rPr>
              <w:t>R4-2109454</w:t>
            </w:r>
          </w:p>
        </w:tc>
        <w:tc>
          <w:tcPr>
            <w:tcW w:w="8196" w:type="dxa"/>
            <w:vAlign w:val="center"/>
          </w:tcPr>
          <w:p w14:paraId="3ADB9CA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(agreeable after revision)</w:t>
            </w:r>
          </w:p>
        </w:tc>
      </w:tr>
      <w:tr w:rsidR="00A27AF4" w14:paraId="74C84892" w14:textId="77777777">
        <w:tc>
          <w:tcPr>
            <w:tcW w:w="1435" w:type="dxa"/>
          </w:tcPr>
          <w:p w14:paraId="564E6B48" w14:textId="77777777" w:rsidR="00A27AF4" w:rsidRDefault="008230AC">
            <w:pPr>
              <w:spacing w:before="120" w:after="120"/>
              <w:rPr>
                <w:rFonts w:asciiTheme="minorHAnsi" w:hAnsiTheme="minorHAnsi" w:cstheme="minorHAnsi"/>
              </w:rPr>
            </w:pPr>
            <w:r>
              <w:rPr>
                <w:rFonts w:asciiTheme="minorHAnsi" w:hAnsiTheme="minorHAnsi" w:cstheme="minorHAnsi"/>
              </w:rPr>
              <w:t>R4-2109458</w:t>
            </w:r>
          </w:p>
        </w:tc>
        <w:tc>
          <w:tcPr>
            <w:tcW w:w="8196" w:type="dxa"/>
            <w:vAlign w:val="center"/>
          </w:tcPr>
          <w:p w14:paraId="197691E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9454)</w:t>
            </w:r>
          </w:p>
        </w:tc>
      </w:tr>
      <w:tr w:rsidR="00A27AF4" w14:paraId="07314451" w14:textId="77777777">
        <w:tc>
          <w:tcPr>
            <w:tcW w:w="1435" w:type="dxa"/>
          </w:tcPr>
          <w:p w14:paraId="4294FA55" w14:textId="77777777" w:rsidR="00A27AF4" w:rsidRDefault="008230AC">
            <w:pPr>
              <w:spacing w:before="120" w:after="120"/>
              <w:rPr>
                <w:rFonts w:asciiTheme="minorHAnsi" w:hAnsiTheme="minorHAnsi" w:cstheme="minorHAnsi"/>
              </w:rPr>
            </w:pPr>
            <w:r>
              <w:rPr>
                <w:rFonts w:asciiTheme="minorHAnsi" w:hAnsiTheme="minorHAnsi" w:cstheme="minorHAnsi"/>
              </w:rPr>
              <w:t>R4-2109779</w:t>
            </w:r>
          </w:p>
        </w:tc>
        <w:tc>
          <w:tcPr>
            <w:tcW w:w="8196" w:type="dxa"/>
            <w:vAlign w:val="center"/>
          </w:tcPr>
          <w:p w14:paraId="68545AEE"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 pursued</w:t>
            </w:r>
          </w:p>
        </w:tc>
      </w:tr>
      <w:tr w:rsidR="00A27AF4" w14:paraId="32C50906" w14:textId="77777777">
        <w:tc>
          <w:tcPr>
            <w:tcW w:w="1435" w:type="dxa"/>
          </w:tcPr>
          <w:p w14:paraId="08168177" w14:textId="77777777" w:rsidR="00A27AF4" w:rsidRDefault="008230AC">
            <w:pPr>
              <w:spacing w:before="120" w:after="120"/>
              <w:rPr>
                <w:rFonts w:asciiTheme="minorHAnsi" w:hAnsiTheme="minorHAnsi" w:cstheme="minorHAnsi"/>
              </w:rPr>
            </w:pPr>
            <w:r>
              <w:rPr>
                <w:rFonts w:asciiTheme="minorHAnsi" w:hAnsiTheme="minorHAnsi" w:cstheme="minorHAnsi"/>
              </w:rPr>
              <w:t>R4-2109780</w:t>
            </w:r>
          </w:p>
        </w:tc>
        <w:tc>
          <w:tcPr>
            <w:tcW w:w="8196" w:type="dxa"/>
            <w:vAlign w:val="center"/>
          </w:tcPr>
          <w:p w14:paraId="627161E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withdrawn (mirror CR of 9779)</w:t>
            </w:r>
          </w:p>
        </w:tc>
      </w:tr>
      <w:tr w:rsidR="00A27AF4" w14:paraId="55E942A6" w14:textId="77777777">
        <w:tc>
          <w:tcPr>
            <w:tcW w:w="1435" w:type="dxa"/>
          </w:tcPr>
          <w:p w14:paraId="4BF7F090" w14:textId="77777777" w:rsidR="00A27AF4" w:rsidRDefault="008230AC">
            <w:pPr>
              <w:spacing w:before="120" w:after="120"/>
              <w:rPr>
                <w:rFonts w:asciiTheme="minorHAnsi" w:hAnsiTheme="minorHAnsi" w:cstheme="minorHAnsi"/>
              </w:rPr>
            </w:pPr>
            <w:r>
              <w:rPr>
                <w:rFonts w:asciiTheme="minorHAnsi" w:hAnsiTheme="minorHAnsi" w:cstheme="minorHAnsi"/>
              </w:rPr>
              <w:t>R4-2109839</w:t>
            </w:r>
          </w:p>
        </w:tc>
        <w:tc>
          <w:tcPr>
            <w:tcW w:w="8196" w:type="dxa"/>
            <w:vAlign w:val="center"/>
          </w:tcPr>
          <w:p w14:paraId="01D4A5CC"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5273658C" w14:textId="77777777">
        <w:tc>
          <w:tcPr>
            <w:tcW w:w="1435" w:type="dxa"/>
          </w:tcPr>
          <w:p w14:paraId="70AEB558" w14:textId="77777777" w:rsidR="00A27AF4" w:rsidRDefault="008230AC">
            <w:pPr>
              <w:spacing w:before="120" w:after="120"/>
              <w:rPr>
                <w:rFonts w:asciiTheme="minorHAnsi" w:hAnsiTheme="minorHAnsi" w:cstheme="minorHAnsi"/>
              </w:rPr>
            </w:pPr>
            <w:r>
              <w:rPr>
                <w:rFonts w:asciiTheme="minorHAnsi" w:hAnsiTheme="minorHAnsi" w:cstheme="minorHAnsi"/>
              </w:rPr>
              <w:t>R4-2109840</w:t>
            </w:r>
          </w:p>
        </w:tc>
        <w:tc>
          <w:tcPr>
            <w:tcW w:w="8196" w:type="dxa"/>
            <w:vAlign w:val="center"/>
          </w:tcPr>
          <w:p w14:paraId="796FD60B"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9839)</w:t>
            </w:r>
          </w:p>
        </w:tc>
      </w:tr>
      <w:tr w:rsidR="00A27AF4" w14:paraId="3C631623" w14:textId="77777777">
        <w:tc>
          <w:tcPr>
            <w:tcW w:w="1435" w:type="dxa"/>
          </w:tcPr>
          <w:p w14:paraId="300B87F3" w14:textId="77777777" w:rsidR="00A27AF4" w:rsidRDefault="008230AC">
            <w:pPr>
              <w:spacing w:before="120" w:after="120"/>
              <w:rPr>
                <w:rFonts w:asciiTheme="minorHAnsi" w:hAnsiTheme="minorHAnsi" w:cstheme="minorHAnsi"/>
              </w:rPr>
            </w:pPr>
            <w:r>
              <w:rPr>
                <w:rFonts w:asciiTheme="minorHAnsi" w:hAnsiTheme="minorHAnsi" w:cstheme="minorHAnsi"/>
              </w:rPr>
              <w:t>R4-2109878</w:t>
            </w:r>
          </w:p>
        </w:tc>
        <w:tc>
          <w:tcPr>
            <w:tcW w:w="8196" w:type="dxa"/>
            <w:vAlign w:val="center"/>
          </w:tcPr>
          <w:p w14:paraId="456B31D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(may need a revision)</w:t>
            </w:r>
          </w:p>
        </w:tc>
      </w:tr>
      <w:tr w:rsidR="00A27AF4" w14:paraId="1CDC06EA" w14:textId="77777777">
        <w:tc>
          <w:tcPr>
            <w:tcW w:w="1435" w:type="dxa"/>
          </w:tcPr>
          <w:p w14:paraId="4055162E" w14:textId="77777777" w:rsidR="00A27AF4" w:rsidRDefault="008230AC">
            <w:pPr>
              <w:spacing w:before="120" w:after="120"/>
              <w:rPr>
                <w:rFonts w:asciiTheme="minorHAnsi" w:hAnsiTheme="minorHAnsi" w:cstheme="minorHAnsi"/>
              </w:rPr>
            </w:pPr>
            <w:r>
              <w:rPr>
                <w:rFonts w:asciiTheme="minorHAnsi" w:hAnsiTheme="minorHAnsi" w:cstheme="minorHAnsi"/>
              </w:rPr>
              <w:t>R4-2109962</w:t>
            </w:r>
          </w:p>
        </w:tc>
        <w:tc>
          <w:tcPr>
            <w:tcW w:w="8196" w:type="dxa"/>
            <w:vAlign w:val="center"/>
          </w:tcPr>
          <w:p w14:paraId="1B40B7E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6136CFEF" w14:textId="77777777">
        <w:tc>
          <w:tcPr>
            <w:tcW w:w="1435" w:type="dxa"/>
          </w:tcPr>
          <w:p w14:paraId="40020B5C" w14:textId="77777777" w:rsidR="00A27AF4" w:rsidRDefault="008230AC">
            <w:pPr>
              <w:spacing w:before="120" w:after="120"/>
              <w:rPr>
                <w:rFonts w:asciiTheme="minorHAnsi" w:hAnsiTheme="minorHAnsi" w:cstheme="minorHAnsi"/>
              </w:rPr>
            </w:pPr>
            <w:r>
              <w:rPr>
                <w:rFonts w:asciiTheme="minorHAnsi" w:hAnsiTheme="minorHAnsi" w:cstheme="minorHAnsi"/>
              </w:rPr>
              <w:t>R4-2110195</w:t>
            </w:r>
          </w:p>
        </w:tc>
        <w:tc>
          <w:tcPr>
            <w:tcW w:w="8196" w:type="dxa"/>
            <w:vAlign w:val="center"/>
          </w:tcPr>
          <w:p w14:paraId="297AA5C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3E2346BE" w14:textId="77777777">
        <w:tc>
          <w:tcPr>
            <w:tcW w:w="1435" w:type="dxa"/>
          </w:tcPr>
          <w:p w14:paraId="0ED3DB58" w14:textId="77777777" w:rsidR="00A27AF4" w:rsidRDefault="008230AC">
            <w:pPr>
              <w:spacing w:before="120" w:after="120"/>
              <w:rPr>
                <w:rFonts w:asciiTheme="minorHAnsi" w:hAnsiTheme="minorHAnsi" w:cstheme="minorHAnsi"/>
              </w:rPr>
            </w:pPr>
            <w:r>
              <w:rPr>
                <w:rFonts w:asciiTheme="minorHAnsi" w:hAnsiTheme="minorHAnsi" w:cstheme="minorHAnsi"/>
              </w:rPr>
              <w:t>R4-2110196</w:t>
            </w:r>
          </w:p>
        </w:tc>
        <w:tc>
          <w:tcPr>
            <w:tcW w:w="8196" w:type="dxa"/>
            <w:vAlign w:val="center"/>
          </w:tcPr>
          <w:p w14:paraId="70927870"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0195)</w:t>
            </w:r>
          </w:p>
        </w:tc>
      </w:tr>
      <w:tr w:rsidR="00A27AF4" w14:paraId="19FFBD12" w14:textId="77777777">
        <w:tc>
          <w:tcPr>
            <w:tcW w:w="1435" w:type="dxa"/>
          </w:tcPr>
          <w:p w14:paraId="6A5DA9C8" w14:textId="77777777" w:rsidR="00A27AF4" w:rsidRDefault="008230AC">
            <w:pPr>
              <w:spacing w:before="120" w:after="120"/>
              <w:rPr>
                <w:rFonts w:asciiTheme="minorHAnsi" w:hAnsiTheme="minorHAnsi" w:cstheme="minorHAnsi"/>
              </w:rPr>
            </w:pPr>
            <w:r>
              <w:rPr>
                <w:rFonts w:asciiTheme="minorHAnsi" w:hAnsiTheme="minorHAnsi" w:cstheme="minorHAnsi"/>
              </w:rPr>
              <w:t>R4-2110439</w:t>
            </w:r>
          </w:p>
        </w:tc>
        <w:tc>
          <w:tcPr>
            <w:tcW w:w="8196" w:type="dxa"/>
            <w:vAlign w:val="center"/>
          </w:tcPr>
          <w:p w14:paraId="264757CB"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w:t>
            </w:r>
          </w:p>
        </w:tc>
      </w:tr>
      <w:tr w:rsidR="00A27AF4" w14:paraId="47F74E6C" w14:textId="77777777">
        <w:tc>
          <w:tcPr>
            <w:tcW w:w="1435" w:type="dxa"/>
          </w:tcPr>
          <w:p w14:paraId="03052978" w14:textId="77777777" w:rsidR="00A27AF4" w:rsidRDefault="008230AC">
            <w:pPr>
              <w:spacing w:before="120" w:after="120"/>
              <w:rPr>
                <w:rFonts w:asciiTheme="minorHAnsi" w:hAnsiTheme="minorHAnsi" w:cstheme="minorHAnsi"/>
              </w:rPr>
            </w:pPr>
            <w:r>
              <w:rPr>
                <w:rFonts w:asciiTheme="minorHAnsi" w:hAnsiTheme="minorHAnsi" w:cstheme="minorHAnsi"/>
              </w:rPr>
              <w:t>R4-2110440</w:t>
            </w:r>
          </w:p>
        </w:tc>
        <w:tc>
          <w:tcPr>
            <w:tcW w:w="8196" w:type="dxa"/>
            <w:vAlign w:val="center"/>
          </w:tcPr>
          <w:p w14:paraId="7814907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0439)</w:t>
            </w:r>
          </w:p>
        </w:tc>
      </w:tr>
      <w:tr w:rsidR="00A27AF4" w14:paraId="1A837402" w14:textId="77777777">
        <w:tc>
          <w:tcPr>
            <w:tcW w:w="1435" w:type="dxa"/>
          </w:tcPr>
          <w:p w14:paraId="75885554" w14:textId="77777777" w:rsidR="00A27AF4" w:rsidRDefault="008230AC">
            <w:pPr>
              <w:spacing w:before="120" w:after="120"/>
              <w:rPr>
                <w:rFonts w:asciiTheme="minorHAnsi" w:hAnsiTheme="minorHAnsi" w:cstheme="minorHAnsi"/>
              </w:rPr>
            </w:pPr>
            <w:r>
              <w:rPr>
                <w:rFonts w:asciiTheme="minorHAnsi" w:hAnsiTheme="minorHAnsi" w:cstheme="minorHAnsi"/>
              </w:rPr>
              <w:t>R4-2110441</w:t>
            </w:r>
          </w:p>
        </w:tc>
        <w:tc>
          <w:tcPr>
            <w:tcW w:w="8196" w:type="dxa"/>
            <w:vAlign w:val="center"/>
          </w:tcPr>
          <w:p w14:paraId="0A3E7E64"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0069F3C3" w14:textId="77777777">
        <w:tc>
          <w:tcPr>
            <w:tcW w:w="1435" w:type="dxa"/>
          </w:tcPr>
          <w:p w14:paraId="4006349D" w14:textId="77777777" w:rsidR="00A27AF4" w:rsidRDefault="008230AC">
            <w:pPr>
              <w:spacing w:before="120" w:after="120"/>
              <w:rPr>
                <w:rFonts w:asciiTheme="minorHAnsi" w:hAnsiTheme="minorHAnsi" w:cstheme="minorHAnsi"/>
              </w:rPr>
            </w:pPr>
            <w:r>
              <w:rPr>
                <w:rFonts w:asciiTheme="minorHAnsi" w:hAnsiTheme="minorHAnsi" w:cstheme="minorHAnsi"/>
              </w:rPr>
              <w:t>R4-2110442</w:t>
            </w:r>
          </w:p>
        </w:tc>
        <w:tc>
          <w:tcPr>
            <w:tcW w:w="8196" w:type="dxa"/>
            <w:vAlign w:val="center"/>
          </w:tcPr>
          <w:p w14:paraId="491D343D"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0441)</w:t>
            </w:r>
          </w:p>
        </w:tc>
      </w:tr>
      <w:tr w:rsidR="00A27AF4" w14:paraId="6474F40A" w14:textId="77777777">
        <w:tc>
          <w:tcPr>
            <w:tcW w:w="1435" w:type="dxa"/>
          </w:tcPr>
          <w:p w14:paraId="7BB92D05" w14:textId="77777777" w:rsidR="00A27AF4" w:rsidRDefault="008230AC">
            <w:pPr>
              <w:spacing w:before="120" w:after="120"/>
              <w:rPr>
                <w:rFonts w:asciiTheme="minorHAnsi" w:hAnsiTheme="minorHAnsi" w:cstheme="minorHAnsi"/>
              </w:rPr>
            </w:pPr>
            <w:r>
              <w:rPr>
                <w:rFonts w:asciiTheme="minorHAnsi" w:hAnsiTheme="minorHAnsi" w:cstheme="minorHAnsi"/>
              </w:rPr>
              <w:t>R4-2110990</w:t>
            </w:r>
          </w:p>
        </w:tc>
        <w:tc>
          <w:tcPr>
            <w:tcW w:w="8196" w:type="dxa"/>
            <w:vAlign w:val="center"/>
          </w:tcPr>
          <w:p w14:paraId="0A0106F7"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27AF4" w14:paraId="133C25DC" w14:textId="77777777">
        <w:tc>
          <w:tcPr>
            <w:tcW w:w="1435" w:type="dxa"/>
          </w:tcPr>
          <w:p w14:paraId="75C31A51" w14:textId="77777777" w:rsidR="00A27AF4" w:rsidRDefault="008230AC">
            <w:pPr>
              <w:spacing w:before="120" w:after="120"/>
              <w:rPr>
                <w:rFonts w:asciiTheme="minorHAnsi" w:hAnsiTheme="minorHAnsi" w:cstheme="minorHAnsi"/>
              </w:rPr>
            </w:pPr>
            <w:r>
              <w:rPr>
                <w:rFonts w:asciiTheme="minorHAnsi" w:hAnsiTheme="minorHAnsi" w:cstheme="minorHAnsi"/>
              </w:rPr>
              <w:t>R4-2110991</w:t>
            </w:r>
          </w:p>
        </w:tc>
        <w:tc>
          <w:tcPr>
            <w:tcW w:w="8196" w:type="dxa"/>
            <w:vAlign w:val="center"/>
          </w:tcPr>
          <w:p w14:paraId="58D58AD6"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0990)</w:t>
            </w:r>
          </w:p>
        </w:tc>
      </w:tr>
      <w:tr w:rsidR="00A27AF4" w14:paraId="7B5A6934" w14:textId="77777777">
        <w:tc>
          <w:tcPr>
            <w:tcW w:w="1435" w:type="dxa"/>
          </w:tcPr>
          <w:p w14:paraId="058534E7" w14:textId="77777777" w:rsidR="00A27AF4" w:rsidRDefault="008230AC">
            <w:pPr>
              <w:spacing w:before="120" w:after="120"/>
              <w:rPr>
                <w:rFonts w:asciiTheme="minorHAnsi" w:hAnsiTheme="minorHAnsi" w:cstheme="minorHAnsi"/>
              </w:rPr>
            </w:pPr>
            <w:r>
              <w:rPr>
                <w:rFonts w:asciiTheme="minorHAnsi" w:hAnsiTheme="minorHAnsi" w:cstheme="minorHAnsi"/>
              </w:rPr>
              <w:t>R4-2111084</w:t>
            </w:r>
          </w:p>
        </w:tc>
        <w:tc>
          <w:tcPr>
            <w:tcW w:w="8196" w:type="dxa"/>
            <w:vAlign w:val="center"/>
          </w:tcPr>
          <w:p w14:paraId="624B3C6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27AF4" w14:paraId="68687DB6" w14:textId="77777777">
        <w:tc>
          <w:tcPr>
            <w:tcW w:w="1435" w:type="dxa"/>
          </w:tcPr>
          <w:p w14:paraId="5682EBE5" w14:textId="77777777" w:rsidR="00A27AF4" w:rsidRDefault="008230AC">
            <w:pPr>
              <w:spacing w:before="120" w:after="120"/>
              <w:rPr>
                <w:rFonts w:asciiTheme="minorHAnsi" w:hAnsiTheme="minorHAnsi" w:cstheme="minorHAnsi"/>
              </w:rPr>
            </w:pPr>
            <w:r>
              <w:rPr>
                <w:rFonts w:asciiTheme="minorHAnsi" w:hAnsiTheme="minorHAnsi" w:cstheme="minorHAnsi"/>
              </w:rPr>
              <w:t>R4-21xxxxx</w:t>
            </w:r>
          </w:p>
        </w:tc>
        <w:tc>
          <w:tcPr>
            <w:tcW w:w="8196" w:type="dxa"/>
            <w:vAlign w:val="center"/>
          </w:tcPr>
          <w:p w14:paraId="77A0A1B4"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1084)</w:t>
            </w:r>
          </w:p>
        </w:tc>
      </w:tr>
      <w:tr w:rsidR="00A27AF4" w14:paraId="7204E39C" w14:textId="77777777">
        <w:tc>
          <w:tcPr>
            <w:tcW w:w="1435" w:type="dxa"/>
          </w:tcPr>
          <w:p w14:paraId="0BAB8AC2"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R4-2111362</w:t>
            </w:r>
          </w:p>
        </w:tc>
        <w:tc>
          <w:tcPr>
            <w:tcW w:w="8196" w:type="dxa"/>
            <w:vAlign w:val="center"/>
          </w:tcPr>
          <w:p w14:paraId="4EF6ED9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 pursued (merged to R4-2109962)</w:t>
            </w:r>
          </w:p>
        </w:tc>
      </w:tr>
      <w:tr w:rsidR="00A27AF4" w14:paraId="38D9F194" w14:textId="77777777">
        <w:tc>
          <w:tcPr>
            <w:tcW w:w="1435" w:type="dxa"/>
          </w:tcPr>
          <w:p w14:paraId="409CD541" w14:textId="77777777" w:rsidR="00A27AF4" w:rsidRDefault="008230AC">
            <w:pPr>
              <w:spacing w:before="120" w:after="120"/>
              <w:rPr>
                <w:rFonts w:asciiTheme="minorHAnsi" w:hAnsiTheme="minorHAnsi" w:cstheme="minorHAnsi"/>
              </w:rPr>
            </w:pPr>
            <w:r>
              <w:rPr>
                <w:rFonts w:asciiTheme="minorHAnsi" w:hAnsiTheme="minorHAnsi" w:cstheme="minorHAnsi"/>
              </w:rPr>
              <w:t>R4-2111363</w:t>
            </w:r>
          </w:p>
        </w:tc>
        <w:tc>
          <w:tcPr>
            <w:tcW w:w="8196" w:type="dxa"/>
            <w:vAlign w:val="center"/>
          </w:tcPr>
          <w:p w14:paraId="5BADE29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withdrawn (mirror CR of 1362)</w:t>
            </w:r>
          </w:p>
        </w:tc>
      </w:tr>
      <w:tr w:rsidR="00A27AF4" w14:paraId="115D29A8" w14:textId="77777777">
        <w:tc>
          <w:tcPr>
            <w:tcW w:w="1435" w:type="dxa"/>
          </w:tcPr>
          <w:p w14:paraId="1C157BE1" w14:textId="77777777" w:rsidR="00A27AF4" w:rsidRDefault="008230AC">
            <w:pPr>
              <w:spacing w:before="120" w:after="120"/>
              <w:rPr>
                <w:rFonts w:asciiTheme="minorHAnsi" w:hAnsiTheme="minorHAnsi" w:cstheme="minorHAnsi"/>
              </w:rPr>
            </w:pPr>
            <w:r>
              <w:rPr>
                <w:rFonts w:asciiTheme="minorHAnsi" w:hAnsiTheme="minorHAnsi" w:cstheme="minorHAnsi"/>
              </w:rPr>
              <w:t>R4-2111519</w:t>
            </w:r>
          </w:p>
        </w:tc>
        <w:tc>
          <w:tcPr>
            <w:tcW w:w="8196" w:type="dxa"/>
            <w:vAlign w:val="center"/>
          </w:tcPr>
          <w:p w14:paraId="7F3E3AA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27AF4" w14:paraId="2D468744" w14:textId="77777777">
        <w:tc>
          <w:tcPr>
            <w:tcW w:w="1435" w:type="dxa"/>
          </w:tcPr>
          <w:p w14:paraId="3E13D7CA" w14:textId="77777777" w:rsidR="00A27AF4" w:rsidRDefault="008230AC">
            <w:pPr>
              <w:spacing w:before="120" w:after="120"/>
              <w:rPr>
                <w:rFonts w:asciiTheme="minorHAnsi" w:hAnsiTheme="minorHAnsi" w:cstheme="minorHAnsi"/>
              </w:rPr>
            </w:pPr>
            <w:r>
              <w:rPr>
                <w:rFonts w:asciiTheme="minorHAnsi" w:hAnsiTheme="minorHAnsi" w:cstheme="minorHAnsi"/>
              </w:rPr>
              <w:t>R4-2111520</w:t>
            </w:r>
          </w:p>
        </w:tc>
        <w:tc>
          <w:tcPr>
            <w:tcW w:w="8196" w:type="dxa"/>
            <w:vAlign w:val="center"/>
          </w:tcPr>
          <w:p w14:paraId="1A4A3E5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1519)</w:t>
            </w:r>
          </w:p>
        </w:tc>
      </w:tr>
      <w:tr w:rsidR="00A27AF4" w14:paraId="1C890B88" w14:textId="77777777">
        <w:tc>
          <w:tcPr>
            <w:tcW w:w="1435" w:type="dxa"/>
          </w:tcPr>
          <w:p w14:paraId="05C0189E" w14:textId="77777777" w:rsidR="00A27AF4" w:rsidRDefault="008230AC">
            <w:pPr>
              <w:spacing w:before="120" w:after="120"/>
              <w:rPr>
                <w:rFonts w:asciiTheme="minorHAnsi" w:hAnsiTheme="minorHAnsi" w:cstheme="minorHAnsi"/>
              </w:rPr>
            </w:pPr>
            <w:r>
              <w:rPr>
                <w:rFonts w:asciiTheme="minorHAnsi" w:hAnsiTheme="minorHAnsi" w:cstheme="minorHAnsi"/>
              </w:rPr>
              <w:t>R4-2111526</w:t>
            </w:r>
          </w:p>
        </w:tc>
        <w:tc>
          <w:tcPr>
            <w:tcW w:w="8196" w:type="dxa"/>
            <w:vAlign w:val="center"/>
          </w:tcPr>
          <w:p w14:paraId="357D21DE"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47DCB1DA" w14:textId="77777777">
        <w:tc>
          <w:tcPr>
            <w:tcW w:w="1435" w:type="dxa"/>
          </w:tcPr>
          <w:p w14:paraId="508C17A1" w14:textId="77777777" w:rsidR="00A27AF4" w:rsidRDefault="008230AC">
            <w:pPr>
              <w:spacing w:before="120" w:after="120"/>
              <w:rPr>
                <w:rFonts w:asciiTheme="minorHAnsi" w:hAnsiTheme="minorHAnsi" w:cstheme="minorHAnsi"/>
              </w:rPr>
            </w:pPr>
            <w:r>
              <w:rPr>
                <w:rFonts w:asciiTheme="minorHAnsi" w:hAnsiTheme="minorHAnsi" w:cstheme="minorHAnsi"/>
              </w:rPr>
              <w:t>R4-2111527</w:t>
            </w:r>
          </w:p>
        </w:tc>
        <w:tc>
          <w:tcPr>
            <w:tcW w:w="8196" w:type="dxa"/>
            <w:vAlign w:val="center"/>
          </w:tcPr>
          <w:p w14:paraId="2973504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1526)</w:t>
            </w:r>
          </w:p>
        </w:tc>
      </w:tr>
      <w:tr w:rsidR="00A27AF4" w14:paraId="573966A1" w14:textId="77777777">
        <w:tc>
          <w:tcPr>
            <w:tcW w:w="1435" w:type="dxa"/>
          </w:tcPr>
          <w:p w14:paraId="789FD926" w14:textId="77777777" w:rsidR="00A27AF4" w:rsidRDefault="008230AC">
            <w:pPr>
              <w:spacing w:before="120" w:after="120"/>
              <w:rPr>
                <w:rFonts w:asciiTheme="minorHAnsi" w:hAnsiTheme="minorHAnsi" w:cstheme="minorHAnsi"/>
              </w:rPr>
            </w:pPr>
            <w:r>
              <w:rPr>
                <w:rFonts w:asciiTheme="minorHAnsi" w:hAnsiTheme="minorHAnsi" w:cstheme="minorHAnsi"/>
              </w:rPr>
              <w:t>R4-2110186</w:t>
            </w:r>
          </w:p>
        </w:tc>
        <w:tc>
          <w:tcPr>
            <w:tcW w:w="8196" w:type="dxa"/>
            <w:vAlign w:val="center"/>
          </w:tcPr>
          <w:p w14:paraId="275A88A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53ED27A7" w14:textId="77777777">
        <w:tc>
          <w:tcPr>
            <w:tcW w:w="1435" w:type="dxa"/>
          </w:tcPr>
          <w:p w14:paraId="502300E9" w14:textId="77777777" w:rsidR="00A27AF4" w:rsidRDefault="008230AC">
            <w:pPr>
              <w:spacing w:before="120" w:after="120"/>
              <w:rPr>
                <w:rFonts w:asciiTheme="minorHAnsi" w:hAnsiTheme="minorHAnsi" w:cstheme="minorHAnsi"/>
              </w:rPr>
            </w:pPr>
            <w:r>
              <w:rPr>
                <w:rFonts w:asciiTheme="minorHAnsi" w:hAnsiTheme="minorHAnsi" w:cstheme="minorHAnsi"/>
              </w:rPr>
              <w:t>R4-2110187</w:t>
            </w:r>
          </w:p>
        </w:tc>
        <w:tc>
          <w:tcPr>
            <w:tcW w:w="8196" w:type="dxa"/>
            <w:vAlign w:val="center"/>
          </w:tcPr>
          <w:p w14:paraId="69E6BCFD"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0186)</w:t>
            </w:r>
          </w:p>
        </w:tc>
      </w:tr>
    </w:tbl>
    <w:p w14:paraId="4C17012B" w14:textId="77777777" w:rsidR="00A27AF4" w:rsidRDefault="00A27AF4">
      <w:pPr>
        <w:rPr>
          <w:color w:val="0070C0"/>
          <w:lang w:eastAsia="zh-CN"/>
        </w:rPr>
      </w:pPr>
    </w:p>
    <w:p w14:paraId="29949DBF" w14:textId="77777777" w:rsidR="00A27AF4" w:rsidRDefault="008230AC">
      <w:pPr>
        <w:pStyle w:val="Heading2"/>
        <w:rPr>
          <w:lang w:val="en-US"/>
        </w:rPr>
      </w:pPr>
      <w:r>
        <w:rPr>
          <w:lang w:val="en-US"/>
        </w:rPr>
        <w:t>Discussion on 2nd round (if applicable)</w:t>
      </w:r>
    </w:p>
    <w:p w14:paraId="45747B08" w14:textId="77777777" w:rsidR="00A27AF4" w:rsidRDefault="008230AC">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615"/>
        <w:gridCol w:w="8016"/>
      </w:tblGrid>
      <w:tr w:rsidR="00A27AF4" w14:paraId="0CC732A1" w14:textId="77777777">
        <w:tc>
          <w:tcPr>
            <w:tcW w:w="1615" w:type="dxa"/>
            <w:vMerge w:val="restart"/>
          </w:tcPr>
          <w:p w14:paraId="20A0C929" w14:textId="77777777" w:rsidR="00A27AF4" w:rsidRDefault="00CE22C6">
            <w:pPr>
              <w:spacing w:before="120" w:after="180"/>
              <w:rPr>
                <w:rFonts w:asciiTheme="minorHAnsi" w:hAnsiTheme="minorHAnsi" w:cstheme="minorHAnsi"/>
                <w:b/>
                <w:bCs/>
                <w:color w:val="0000FF"/>
                <w:u w:val="single"/>
              </w:rPr>
            </w:pPr>
            <w:hyperlink r:id="rId93" w:history="1">
              <w:r w:rsidR="008230AC">
                <w:rPr>
                  <w:rStyle w:val="Hyperlink"/>
                  <w:rFonts w:asciiTheme="minorHAnsi" w:hAnsiTheme="minorHAnsi" w:cstheme="minorHAnsi"/>
                  <w:b/>
                  <w:bCs/>
                </w:rPr>
                <w:t>R4-2108920</w:t>
              </w:r>
            </w:hyperlink>
          </w:p>
          <w:p w14:paraId="5351E8E9" w14:textId="77777777" w:rsidR="00A27AF4" w:rsidRDefault="00A27AF4">
            <w:pPr>
              <w:spacing w:after="0"/>
              <w:rPr>
                <w:rFonts w:asciiTheme="minorHAnsi" w:eastAsiaTheme="minorEastAsia" w:hAnsiTheme="minorHAnsi" w:cstheme="minorHAnsi"/>
                <w:color w:val="0070C0"/>
                <w:lang w:eastAsia="zh-CN"/>
              </w:rPr>
            </w:pPr>
          </w:p>
        </w:tc>
        <w:tc>
          <w:tcPr>
            <w:tcW w:w="8016" w:type="dxa"/>
          </w:tcPr>
          <w:p w14:paraId="08610345"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 xml:space="preserve">CR TDD </w:t>
            </w:r>
            <w:proofErr w:type="spellStart"/>
            <w:r>
              <w:rPr>
                <w:rFonts w:asciiTheme="minorHAnsi" w:hAnsiTheme="minorHAnsi" w:cstheme="minorHAnsi"/>
              </w:rPr>
              <w:t>Intraband</w:t>
            </w:r>
            <w:proofErr w:type="spellEnd"/>
            <w:r>
              <w:rPr>
                <w:rFonts w:asciiTheme="minorHAnsi" w:hAnsiTheme="minorHAnsi" w:cstheme="minorHAnsi"/>
              </w:rPr>
              <w:t xml:space="preserve"> CA REFSENS requirement issue R16</w:t>
            </w:r>
          </w:p>
        </w:tc>
      </w:tr>
      <w:tr w:rsidR="00A27AF4" w14:paraId="13856E50" w14:textId="77777777">
        <w:trPr>
          <w:trHeight w:val="738"/>
        </w:trPr>
        <w:tc>
          <w:tcPr>
            <w:tcW w:w="1615" w:type="dxa"/>
            <w:vMerge/>
          </w:tcPr>
          <w:p w14:paraId="50EE05AE"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565CD115" w14:textId="77777777" w:rsidR="0056070D" w:rsidRDefault="0056070D" w:rsidP="0056070D">
            <w:pPr>
              <w:spacing w:after="120"/>
              <w:rPr>
                <w:ins w:id="955" w:author="Huawei" w:date="2021-05-25T20:19:00Z"/>
                <w:rFonts w:asciiTheme="minorHAnsi" w:eastAsiaTheme="minorEastAsia" w:hAnsiTheme="minorHAnsi" w:cstheme="minorHAnsi"/>
                <w:color w:val="0070C0"/>
                <w:lang w:eastAsia="zh-CN"/>
              </w:rPr>
            </w:pPr>
            <w:ins w:id="956" w:author="Huawei" w:date="2021-05-25T20:19: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 It would be better to modify the title in table 7.3A.2.2-1 as below.</w:t>
              </w:r>
            </w:ins>
          </w:p>
          <w:p w14:paraId="41CDE98C" w14:textId="77777777" w:rsidR="00A27AF4" w:rsidRDefault="0056070D" w:rsidP="0056070D">
            <w:pPr>
              <w:spacing w:after="120"/>
              <w:rPr>
                <w:rFonts w:asciiTheme="minorHAnsi" w:eastAsiaTheme="minorEastAsia" w:hAnsiTheme="minorHAnsi" w:cstheme="minorHAnsi"/>
                <w:color w:val="0070C0"/>
                <w:lang w:eastAsia="zh-CN"/>
              </w:rPr>
            </w:pPr>
            <w:ins w:id="957" w:author="Huawei" w:date="2021-05-25T20:19:00Z">
              <w:r w:rsidRPr="0095790E">
                <w:rPr>
                  <w:rFonts w:asciiTheme="minorHAnsi" w:eastAsiaTheme="minorEastAsia" w:hAnsiTheme="minorHAnsi" w:cstheme="minorHAnsi"/>
                  <w:color w:val="0070C0"/>
                  <w:lang w:eastAsia="zh-CN"/>
                </w:rPr>
                <w:t>Table 7.3A.2.2-1: Intra-band non-contiguous CA with one uplink configuration for reference sensitivity</w:t>
              </w:r>
              <w:r>
                <w:rPr>
                  <w:rFonts w:asciiTheme="minorHAnsi" w:eastAsiaTheme="minorEastAsia" w:hAnsiTheme="minorHAnsi" w:cstheme="minorHAnsi"/>
                  <w:color w:val="0070C0"/>
                  <w:lang w:eastAsia="zh-CN"/>
                </w:rPr>
                <w:t xml:space="preserve"> </w:t>
              </w:r>
              <w:r w:rsidR="00034DA9" w:rsidRPr="00034DA9">
                <w:rPr>
                  <w:rFonts w:asciiTheme="minorHAnsi" w:eastAsiaTheme="minorEastAsia" w:hAnsiTheme="minorHAnsi" w:cstheme="minorHAnsi"/>
                  <w:b/>
                  <w:i/>
                  <w:color w:val="0070C0"/>
                  <w:u w:val="single"/>
                  <w:lang w:eastAsia="zh-CN"/>
                  <w:rPrChange w:id="958" w:author="Huawei" w:date="2021-05-25T20:19:00Z">
                    <w:rPr>
                      <w:rFonts w:asciiTheme="minorHAnsi" w:eastAsiaTheme="minorEastAsia" w:hAnsiTheme="minorHAnsi" w:cstheme="minorHAnsi"/>
                      <w:color w:val="0070C0"/>
                      <w:lang w:eastAsia="zh-CN"/>
                    </w:rPr>
                  </w:rPrChange>
                </w:rPr>
                <w:t>in FDD bands</w:t>
              </w:r>
              <w:r>
                <w:rPr>
                  <w:rFonts w:asciiTheme="minorHAnsi" w:eastAsiaTheme="minorEastAsia" w:hAnsiTheme="minorHAnsi" w:cstheme="minorHAnsi"/>
                  <w:color w:val="0070C0"/>
                  <w:lang w:eastAsia="zh-CN"/>
                </w:rPr>
                <w:t>.</w:t>
              </w:r>
            </w:ins>
          </w:p>
        </w:tc>
      </w:tr>
      <w:tr w:rsidR="00A27AF4" w14:paraId="2CA3DA3F" w14:textId="77777777">
        <w:tc>
          <w:tcPr>
            <w:tcW w:w="1615" w:type="dxa"/>
            <w:vMerge w:val="restart"/>
          </w:tcPr>
          <w:p w14:paraId="00E5AD5C" w14:textId="77777777" w:rsidR="00A27AF4" w:rsidRDefault="00CE22C6">
            <w:pPr>
              <w:spacing w:before="120" w:after="180"/>
              <w:rPr>
                <w:rFonts w:asciiTheme="minorHAnsi" w:hAnsiTheme="minorHAnsi" w:cstheme="minorHAnsi"/>
                <w:b/>
                <w:bCs/>
                <w:color w:val="0000FF"/>
                <w:u w:val="single"/>
              </w:rPr>
            </w:pPr>
            <w:hyperlink r:id="rId94" w:history="1">
              <w:r w:rsidR="008230AC">
                <w:rPr>
                  <w:rStyle w:val="Hyperlink"/>
                  <w:rFonts w:asciiTheme="minorHAnsi" w:hAnsiTheme="minorHAnsi" w:cstheme="minorHAnsi"/>
                  <w:b/>
                  <w:bCs/>
                </w:rPr>
                <w:t>R4-2109378</w:t>
              </w:r>
            </w:hyperlink>
          </w:p>
          <w:p w14:paraId="0638620A" w14:textId="77777777" w:rsidR="00A27AF4" w:rsidRDefault="00A27AF4">
            <w:pPr>
              <w:spacing w:after="0"/>
              <w:rPr>
                <w:rFonts w:asciiTheme="minorHAnsi" w:eastAsiaTheme="minorEastAsia" w:hAnsiTheme="minorHAnsi" w:cstheme="minorHAnsi"/>
                <w:color w:val="0070C0"/>
                <w:lang w:eastAsia="zh-CN"/>
              </w:rPr>
            </w:pPr>
          </w:p>
        </w:tc>
        <w:tc>
          <w:tcPr>
            <w:tcW w:w="8016" w:type="dxa"/>
          </w:tcPr>
          <w:p w14:paraId="3C15D547"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NR inter-band CA DC configuration for 2DL with up to 2 bands UL</w:t>
            </w:r>
          </w:p>
        </w:tc>
      </w:tr>
      <w:tr w:rsidR="00A27AF4" w14:paraId="0ED99E14" w14:textId="77777777">
        <w:trPr>
          <w:trHeight w:val="738"/>
        </w:trPr>
        <w:tc>
          <w:tcPr>
            <w:tcW w:w="1615" w:type="dxa"/>
            <w:vMerge/>
          </w:tcPr>
          <w:p w14:paraId="24F8681F"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68BF40CE" w14:textId="77777777" w:rsidR="00A27AF4" w:rsidRDefault="0056070D">
            <w:pPr>
              <w:spacing w:after="120"/>
              <w:rPr>
                <w:ins w:id="959" w:author="Verizon" w:date="2021-05-25T18:06:00Z"/>
                <w:rFonts w:asciiTheme="minorHAnsi" w:eastAsiaTheme="minorEastAsia" w:hAnsiTheme="minorHAnsi" w:cstheme="minorHAnsi"/>
                <w:color w:val="0070C0"/>
                <w:lang w:eastAsia="zh-CN"/>
              </w:rPr>
            </w:pPr>
            <w:ins w:id="960" w:author="Huawei" w:date="2021-05-25T20:20:00Z">
              <w:r w:rsidRPr="0095790E">
                <w:rPr>
                  <w:rFonts w:asciiTheme="minorHAnsi" w:eastAsiaTheme="minorEastAsia" w:hAnsiTheme="minorHAnsi" w:cstheme="minorHAnsi"/>
                  <w:color w:val="0070C0"/>
                  <w:lang w:eastAsia="zh-CN"/>
                </w:rPr>
                <w:t xml:space="preserve">Huawei: We have check the latest TR 38.716-02-00, only BCS0 is introduced in Rel-16 for these band combinations CA_n2A-n66A, CA_n5A-n66A, CA_n66A-n77A, CA_n48A-n66A, CA_n48C-n66A, CA_n48(2A)-n66A. All the BCS1 </w:t>
              </w:r>
              <w:r>
                <w:rPr>
                  <w:rFonts w:asciiTheme="minorHAnsi" w:eastAsiaTheme="minorEastAsia" w:hAnsiTheme="minorHAnsi" w:cstheme="minorHAnsi"/>
                  <w:color w:val="0070C0"/>
                  <w:lang w:eastAsia="zh-CN"/>
                </w:rPr>
                <w:t xml:space="preserve">for these band combinations </w:t>
              </w:r>
              <w:r w:rsidRPr="0095790E">
                <w:rPr>
                  <w:rFonts w:asciiTheme="minorHAnsi" w:eastAsiaTheme="minorEastAsia" w:hAnsiTheme="minorHAnsi" w:cstheme="minorHAnsi"/>
                  <w:color w:val="0070C0"/>
                  <w:lang w:eastAsia="zh-CN"/>
                </w:rPr>
                <w:t>have been introduced in Rel-17. UE can use release independent method to implement them.</w:t>
              </w:r>
              <w:r>
                <w:rPr>
                  <w:rFonts w:asciiTheme="minorHAnsi" w:eastAsiaTheme="minorEastAsia" w:hAnsiTheme="minorHAnsi" w:cstheme="minorHAnsi"/>
                  <w:color w:val="0070C0"/>
                  <w:lang w:eastAsia="zh-CN"/>
                </w:rPr>
                <w:t xml:space="preserve"> No need to correct the early release</w:t>
              </w:r>
            </w:ins>
          </w:p>
          <w:p w14:paraId="0C260CFC" w14:textId="77777777" w:rsidR="00FF5AAA" w:rsidRDefault="00FF5AAA">
            <w:pPr>
              <w:spacing w:after="120"/>
              <w:rPr>
                <w:ins w:id="961" w:author="Verizon" w:date="2021-05-25T18:06:00Z"/>
                <w:rFonts w:asciiTheme="minorHAnsi" w:eastAsiaTheme="minorEastAsia" w:hAnsiTheme="minorHAnsi" w:cstheme="minorHAnsi"/>
                <w:color w:val="0070C0"/>
                <w:lang w:eastAsia="zh-CN"/>
              </w:rPr>
            </w:pPr>
          </w:p>
          <w:p w14:paraId="2ACCD379" w14:textId="77777777" w:rsidR="00FF5AAA" w:rsidRDefault="00FF5AAA" w:rsidP="008F2AB6">
            <w:pPr>
              <w:spacing w:after="120"/>
              <w:rPr>
                <w:rFonts w:asciiTheme="minorHAnsi" w:eastAsiaTheme="minorEastAsia" w:hAnsiTheme="minorHAnsi" w:cstheme="minorHAnsi"/>
                <w:color w:val="0070C0"/>
                <w:lang w:eastAsia="zh-CN"/>
              </w:rPr>
            </w:pPr>
            <w:ins w:id="962" w:author="Verizon" w:date="2021-05-25T18:06:00Z">
              <w:r>
                <w:rPr>
                  <w:rFonts w:asciiTheme="minorHAnsi" w:eastAsiaTheme="minorEastAsia" w:hAnsiTheme="minorHAnsi" w:cstheme="minorHAnsi"/>
                  <w:color w:val="0070C0"/>
                  <w:lang w:eastAsia="zh-CN"/>
                </w:rPr>
                <w:t xml:space="preserve">Verizon: </w:t>
              </w:r>
            </w:ins>
            <w:ins w:id="963" w:author="Verizon" w:date="2021-05-25T18:07:00Z">
              <w:r>
                <w:rPr>
                  <w:rFonts w:asciiTheme="minorHAnsi" w:eastAsiaTheme="minorEastAsia" w:hAnsiTheme="minorHAnsi" w:cstheme="minorHAnsi"/>
                  <w:color w:val="0070C0"/>
                  <w:lang w:eastAsia="zh-CN"/>
                </w:rPr>
                <w:t xml:space="preserve">a revision of </w:t>
              </w:r>
            </w:ins>
            <w:proofErr w:type="spellStart"/>
            <w:ins w:id="964" w:author="Verizon" w:date="2021-05-25T18:06:00Z">
              <w:r>
                <w:rPr>
                  <w:rFonts w:asciiTheme="minorHAnsi" w:eastAsiaTheme="minorEastAsia" w:hAnsiTheme="minorHAnsi" w:cstheme="minorHAnsi"/>
                  <w:color w:val="0070C0"/>
                  <w:lang w:eastAsia="zh-CN"/>
                </w:rPr>
                <w:t>draftCR</w:t>
              </w:r>
              <w:proofErr w:type="spellEnd"/>
              <w:r>
                <w:rPr>
                  <w:rFonts w:asciiTheme="minorHAnsi" w:eastAsiaTheme="minorEastAsia" w:hAnsiTheme="minorHAnsi" w:cstheme="minorHAnsi"/>
                  <w:color w:val="0070C0"/>
                  <w:lang w:eastAsia="zh-CN"/>
                </w:rPr>
                <w:t xml:space="preserve"> R4-2109378 </w:t>
              </w:r>
            </w:ins>
            <w:ins w:id="965" w:author="Verizon" w:date="2021-05-25T18:09:00Z">
              <w:r w:rsidR="000E4CA8">
                <w:rPr>
                  <w:rFonts w:asciiTheme="minorHAnsi" w:eastAsiaTheme="minorEastAsia" w:hAnsiTheme="minorHAnsi" w:cstheme="minorHAnsi"/>
                  <w:color w:val="0070C0"/>
                  <w:lang w:eastAsia="zh-CN"/>
                </w:rPr>
                <w:t xml:space="preserve">has </w:t>
              </w:r>
            </w:ins>
            <w:ins w:id="966" w:author="Verizon" w:date="2021-05-25T18:10:00Z">
              <w:r w:rsidR="000E4CA8">
                <w:rPr>
                  <w:rFonts w:asciiTheme="minorHAnsi" w:eastAsiaTheme="minorEastAsia" w:hAnsiTheme="minorHAnsi" w:cstheme="minorHAnsi"/>
                  <w:color w:val="0070C0"/>
                  <w:lang w:eastAsia="zh-CN"/>
                </w:rPr>
                <w:t xml:space="preserve">removed </w:t>
              </w:r>
              <w:r w:rsidR="000E4CA8">
                <w:rPr>
                  <w:rFonts w:asciiTheme="minorHAnsi" w:eastAsiaTheme="minorEastAsia" w:hAnsiTheme="minorHAnsi" w:cstheme="minorBidi"/>
                  <w:color w:val="0070C0"/>
                  <w:lang w:eastAsia="zh-CN"/>
                </w:rPr>
                <w:t>BCS</w:t>
              </w:r>
            </w:ins>
            <w:ins w:id="967" w:author="Verizon" w:date="2021-05-25T18:11:00Z">
              <w:r w:rsidR="000E4CA8">
                <w:rPr>
                  <w:rFonts w:asciiTheme="minorHAnsi" w:eastAsiaTheme="minorEastAsia" w:hAnsiTheme="minorHAnsi" w:cstheme="minorBidi"/>
                  <w:color w:val="0070C0"/>
                  <w:lang w:eastAsia="zh-CN"/>
                </w:rPr>
                <w:t>1</w:t>
              </w:r>
              <w:r w:rsidR="000C0FF4">
                <w:rPr>
                  <w:rFonts w:asciiTheme="minorHAnsi" w:eastAsiaTheme="minorEastAsia" w:hAnsiTheme="minorHAnsi" w:cstheme="minorBidi"/>
                  <w:color w:val="0070C0"/>
                  <w:lang w:eastAsia="zh-CN"/>
                </w:rPr>
                <w:t xml:space="preserve"> according to </w:t>
              </w:r>
            </w:ins>
            <w:ins w:id="968" w:author="Verizon" w:date="2021-05-25T18:18:00Z">
              <w:r w:rsidR="00BA4FC8">
                <w:rPr>
                  <w:rFonts w:asciiTheme="minorHAnsi" w:eastAsiaTheme="minorEastAsia" w:hAnsiTheme="minorHAnsi" w:cstheme="minorBidi"/>
                  <w:color w:val="0070C0"/>
                  <w:lang w:eastAsia="zh-CN"/>
                </w:rPr>
                <w:t xml:space="preserve">this </w:t>
              </w:r>
            </w:ins>
            <w:ins w:id="969" w:author="Verizon" w:date="2021-05-25T18:11:00Z">
              <w:r w:rsidR="000C0FF4">
                <w:rPr>
                  <w:rFonts w:asciiTheme="minorHAnsi" w:eastAsiaTheme="minorEastAsia" w:hAnsiTheme="minorHAnsi" w:cstheme="minorBidi"/>
                  <w:color w:val="0070C0"/>
                  <w:lang w:eastAsia="zh-CN"/>
                </w:rPr>
                <w:t>Huawei’s comment</w:t>
              </w:r>
              <w:r w:rsidR="000E4CA8">
                <w:rPr>
                  <w:rFonts w:asciiTheme="minorHAnsi" w:eastAsiaTheme="minorEastAsia" w:hAnsiTheme="minorHAnsi" w:cstheme="minorBidi"/>
                  <w:color w:val="0070C0"/>
                  <w:lang w:eastAsia="zh-CN"/>
                </w:rPr>
                <w:t xml:space="preserve">, </w:t>
              </w:r>
            </w:ins>
            <w:ins w:id="970" w:author="Verizon" w:date="2021-05-25T18:18:00Z">
              <w:r w:rsidR="008F2AB6">
                <w:rPr>
                  <w:rFonts w:asciiTheme="minorHAnsi" w:eastAsiaTheme="minorEastAsia" w:hAnsiTheme="minorHAnsi" w:cstheme="minorBidi"/>
                  <w:color w:val="0070C0"/>
                  <w:lang w:eastAsia="zh-CN"/>
                </w:rPr>
                <w:t>but</w:t>
              </w:r>
            </w:ins>
            <w:ins w:id="971" w:author="Verizon" w:date="2021-05-25T18:11:00Z">
              <w:r w:rsidR="000E4CA8">
                <w:rPr>
                  <w:rFonts w:asciiTheme="minorHAnsi" w:eastAsiaTheme="minorEastAsia" w:hAnsiTheme="minorHAnsi" w:cstheme="minorBidi"/>
                  <w:color w:val="0070C0"/>
                  <w:lang w:eastAsia="zh-CN"/>
                </w:rPr>
                <w:t xml:space="preserve"> </w:t>
              </w:r>
            </w:ins>
            <w:ins w:id="972" w:author="Verizon" w:date="2021-05-25T18:14:00Z">
              <w:r w:rsidR="00ED03EE">
                <w:rPr>
                  <w:rFonts w:asciiTheme="minorHAnsi" w:eastAsiaTheme="minorEastAsia" w:hAnsiTheme="minorHAnsi" w:cstheme="minorBidi"/>
                  <w:color w:val="0070C0"/>
                  <w:lang w:eastAsia="zh-CN"/>
                </w:rPr>
                <w:t>kept</w:t>
              </w:r>
            </w:ins>
            <w:ins w:id="973" w:author="Verizon" w:date="2021-05-25T18:12:00Z">
              <w:r w:rsidR="000C0FF4">
                <w:rPr>
                  <w:rFonts w:asciiTheme="minorHAnsi" w:eastAsiaTheme="minorEastAsia" w:hAnsiTheme="minorHAnsi" w:cstheme="minorBidi"/>
                  <w:color w:val="0070C0"/>
                  <w:lang w:eastAsia="zh-CN"/>
                </w:rPr>
                <w:t xml:space="preserve"> </w:t>
              </w:r>
            </w:ins>
            <w:ins w:id="974" w:author="Verizon" w:date="2021-05-25T18:14:00Z">
              <w:r w:rsidR="00ED03EE">
                <w:rPr>
                  <w:rFonts w:asciiTheme="minorHAnsi" w:eastAsiaTheme="minorEastAsia" w:hAnsiTheme="minorHAnsi" w:cstheme="minorBidi"/>
                  <w:color w:val="0070C0"/>
                  <w:lang w:eastAsia="zh-CN"/>
                </w:rPr>
                <w:t>t</w:t>
              </w:r>
            </w:ins>
            <w:ins w:id="975" w:author="Verizon" w:date="2021-05-25T18:12:00Z">
              <w:r w:rsidR="00ED5EF9">
                <w:rPr>
                  <w:rFonts w:asciiTheme="minorHAnsi" w:eastAsiaTheme="minorEastAsia" w:hAnsiTheme="minorHAnsi" w:cstheme="minorBidi"/>
                  <w:color w:val="0070C0"/>
                  <w:lang w:eastAsia="zh-CN"/>
                </w:rPr>
                <w:t xml:space="preserve">he </w:t>
              </w:r>
            </w:ins>
            <w:ins w:id="976" w:author="Verizon" w:date="2021-05-25T18:11:00Z">
              <w:r w:rsidR="000E4CA8">
                <w:rPr>
                  <w:rFonts w:asciiTheme="minorHAnsi" w:eastAsiaTheme="minorEastAsia" w:hAnsiTheme="minorHAnsi" w:cstheme="minorBidi"/>
                  <w:color w:val="0070C0"/>
                  <w:lang w:eastAsia="zh-CN"/>
                </w:rPr>
                <w:t>BCS</w:t>
              </w:r>
            </w:ins>
            <w:ins w:id="977" w:author="Verizon" w:date="2021-05-25T18:10:00Z">
              <w:r w:rsidR="000E4CA8">
                <w:rPr>
                  <w:rFonts w:asciiTheme="minorHAnsi" w:eastAsiaTheme="minorEastAsia" w:hAnsiTheme="minorHAnsi" w:cstheme="minorBidi"/>
                  <w:color w:val="0070C0"/>
                  <w:lang w:eastAsia="zh-CN"/>
                </w:rPr>
                <w:t>0 correction</w:t>
              </w:r>
            </w:ins>
            <w:ins w:id="978" w:author="Verizon" w:date="2021-05-25T18:07:00Z">
              <w:r w:rsidR="000E4CA8">
                <w:rPr>
                  <w:rFonts w:asciiTheme="minorHAnsi" w:eastAsiaTheme="minorEastAsia" w:hAnsiTheme="minorHAnsi" w:cstheme="minorBidi"/>
                  <w:color w:val="0070C0"/>
                  <w:lang w:eastAsia="zh-CN"/>
                </w:rPr>
                <w:t>.</w:t>
              </w:r>
            </w:ins>
          </w:p>
        </w:tc>
      </w:tr>
      <w:tr w:rsidR="00A27AF4" w14:paraId="15F90CD0" w14:textId="77777777">
        <w:tc>
          <w:tcPr>
            <w:tcW w:w="1615" w:type="dxa"/>
            <w:vMerge w:val="restart"/>
          </w:tcPr>
          <w:p w14:paraId="4D9225EE"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R4-2109454</w:t>
            </w:r>
          </w:p>
        </w:tc>
        <w:tc>
          <w:tcPr>
            <w:tcW w:w="8016" w:type="dxa"/>
          </w:tcPr>
          <w:p w14:paraId="7AC5EBEE"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38.101-1 Rel-16</w:t>
            </w:r>
          </w:p>
        </w:tc>
      </w:tr>
      <w:tr w:rsidR="00A27AF4" w14:paraId="3AF690D4" w14:textId="77777777">
        <w:trPr>
          <w:trHeight w:val="738"/>
        </w:trPr>
        <w:tc>
          <w:tcPr>
            <w:tcW w:w="1615" w:type="dxa"/>
            <w:vMerge/>
          </w:tcPr>
          <w:p w14:paraId="0E6D4B14"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11E5E4A2" w14:textId="77777777" w:rsidR="00A27AF4" w:rsidRDefault="0056070D">
            <w:pPr>
              <w:spacing w:after="120"/>
              <w:rPr>
                <w:ins w:id="979" w:author="Apple" w:date="2021-05-25T20:33:00Z"/>
                <w:rFonts w:asciiTheme="minorHAnsi" w:eastAsiaTheme="minorEastAsia" w:hAnsiTheme="minorHAnsi" w:cstheme="minorHAnsi"/>
                <w:color w:val="0070C0"/>
                <w:lang w:eastAsia="zh-CN"/>
              </w:rPr>
            </w:pPr>
            <w:ins w:id="980" w:author="Huawei" w:date="2021-05-25T20:20:00Z">
              <w:r w:rsidRPr="0095790E">
                <w:rPr>
                  <w:rFonts w:asciiTheme="minorHAnsi" w:eastAsiaTheme="minorEastAsia" w:hAnsiTheme="minorHAnsi" w:cstheme="minorHAnsi"/>
                  <w:color w:val="0070C0"/>
                  <w:lang w:eastAsia="zh-CN"/>
                </w:rPr>
                <w:t xml:space="preserve">Huawei: </w:t>
              </w:r>
              <w:r>
                <w:rPr>
                  <w:rFonts w:asciiTheme="minorHAnsi" w:eastAsiaTheme="minorEastAsia" w:hAnsiTheme="minorHAnsi" w:cstheme="minorHAnsi"/>
                  <w:color w:val="0070C0"/>
                  <w:lang w:eastAsia="zh-CN"/>
                </w:rPr>
                <w:t>For CA_n28-n77, there is no need to add note 2 for protection of band n1 due to note 15.</w:t>
              </w:r>
            </w:ins>
          </w:p>
          <w:p w14:paraId="3B80CE54" w14:textId="77777777" w:rsidR="00B94E4E" w:rsidRDefault="00B94E4E">
            <w:pPr>
              <w:spacing w:after="120"/>
              <w:rPr>
                <w:ins w:id="981" w:author="Apple" w:date="2021-05-25T20:34:00Z"/>
                <w:rFonts w:asciiTheme="minorHAnsi" w:eastAsiaTheme="minorEastAsia" w:hAnsiTheme="minorHAnsi" w:cstheme="minorHAnsi"/>
                <w:color w:val="0070C0"/>
                <w:lang w:eastAsia="zh-CN"/>
              </w:rPr>
            </w:pPr>
            <w:ins w:id="982" w:author="Apple" w:date="2021-05-25T20:33:00Z">
              <w:r>
                <w:rPr>
                  <w:rFonts w:asciiTheme="minorHAnsi" w:eastAsiaTheme="minorEastAsia" w:hAnsiTheme="minorHAnsi" w:cstheme="minorHAnsi"/>
                  <w:color w:val="0070C0"/>
                  <w:lang w:eastAsia="zh-CN"/>
                </w:rPr>
                <w:t xml:space="preserve">Apple: Thank you for the </w:t>
              </w:r>
              <w:proofErr w:type="spellStart"/>
              <w:r>
                <w:rPr>
                  <w:rFonts w:asciiTheme="minorHAnsi" w:eastAsiaTheme="minorEastAsia" w:hAnsiTheme="minorHAnsi" w:cstheme="minorHAnsi"/>
                  <w:color w:val="0070C0"/>
                  <w:lang w:eastAsia="zh-CN"/>
                </w:rPr>
                <w:t>carefull</w:t>
              </w:r>
              <w:proofErr w:type="spellEnd"/>
              <w:r>
                <w:rPr>
                  <w:rFonts w:asciiTheme="minorHAnsi" w:eastAsiaTheme="minorEastAsia" w:hAnsiTheme="minorHAnsi" w:cstheme="minorHAnsi"/>
                  <w:color w:val="0070C0"/>
                  <w:lang w:eastAsia="zh-CN"/>
                </w:rPr>
                <w:t xml:space="preserve"> checking. </w:t>
              </w:r>
            </w:ins>
            <w:ins w:id="983" w:author="Apple" w:date="2021-05-25T20:34:00Z">
              <w:r>
                <w:rPr>
                  <w:rFonts w:asciiTheme="minorHAnsi" w:eastAsiaTheme="minorEastAsia" w:hAnsiTheme="minorHAnsi" w:cstheme="minorHAnsi"/>
                  <w:color w:val="0070C0"/>
                  <w:lang w:eastAsia="zh-CN"/>
                </w:rPr>
                <w:t>Please find the latest revision here:</w:t>
              </w:r>
            </w:ins>
          </w:p>
          <w:p w14:paraId="57783E30" w14:textId="77777777" w:rsidR="00B94E4E" w:rsidRDefault="00B94E4E">
            <w:pPr>
              <w:spacing w:after="120"/>
              <w:rPr>
                <w:rFonts w:asciiTheme="minorHAnsi" w:eastAsiaTheme="minorEastAsia" w:hAnsiTheme="minorHAnsi" w:cstheme="minorHAnsi"/>
                <w:color w:val="0070C0"/>
                <w:lang w:eastAsia="zh-CN"/>
              </w:rPr>
            </w:pPr>
            <w:ins w:id="984" w:author="Apple" w:date="2021-05-25T20:34:00Z">
              <w:r w:rsidRPr="00B94E4E">
                <w:rPr>
                  <w:rFonts w:asciiTheme="minorHAnsi" w:eastAsiaTheme="minorEastAsia" w:hAnsiTheme="minorHAnsi" w:cstheme="minorHAnsi"/>
                  <w:color w:val="0070C0"/>
                  <w:lang w:eastAsia="zh-CN"/>
                </w:rPr>
                <w:lastRenderedPageBreak/>
                <w:t>https://www.3gpp.org/ftp/tsg_ran/WG4_Radio/TSGR4_99-e/Inbox/Drafts/%5B99-e%5D%5B103%5D%20NR_Maintenance_R16/Revised%20CRs/rev2_R4-2109454%20Cleanup%20for%20UE%20co-existence%2038.101-1%20Rel-16%20CAT%20F%20CR.docx</w:t>
              </w:r>
            </w:ins>
          </w:p>
        </w:tc>
      </w:tr>
      <w:tr w:rsidR="00A27AF4" w14:paraId="44AF6E73" w14:textId="77777777">
        <w:tc>
          <w:tcPr>
            <w:tcW w:w="1615" w:type="dxa"/>
            <w:vMerge w:val="restart"/>
          </w:tcPr>
          <w:p w14:paraId="201EE33E" w14:textId="77777777" w:rsidR="00A27AF4" w:rsidRDefault="00CE22C6">
            <w:pPr>
              <w:spacing w:before="120" w:after="180"/>
              <w:rPr>
                <w:rFonts w:asciiTheme="minorHAnsi" w:hAnsiTheme="minorHAnsi" w:cstheme="minorHAnsi"/>
                <w:b/>
                <w:bCs/>
                <w:color w:val="0000FF"/>
                <w:u w:val="single"/>
              </w:rPr>
            </w:pPr>
            <w:hyperlink r:id="rId95" w:history="1">
              <w:r w:rsidR="008230AC">
                <w:rPr>
                  <w:rStyle w:val="Hyperlink"/>
                  <w:rFonts w:asciiTheme="minorHAnsi" w:hAnsiTheme="minorHAnsi" w:cstheme="minorHAnsi"/>
                  <w:b/>
                  <w:bCs/>
                </w:rPr>
                <w:t>R4-2109839</w:t>
              </w:r>
            </w:hyperlink>
          </w:p>
          <w:p w14:paraId="5C008D46" w14:textId="77777777" w:rsidR="00A27AF4" w:rsidRDefault="00A27AF4">
            <w:pPr>
              <w:spacing w:after="0"/>
              <w:rPr>
                <w:rFonts w:asciiTheme="minorHAnsi" w:eastAsiaTheme="minorEastAsia" w:hAnsiTheme="minorHAnsi" w:cstheme="minorHAnsi"/>
                <w:color w:val="0070C0"/>
                <w:lang w:eastAsia="zh-CN"/>
              </w:rPr>
            </w:pPr>
          </w:p>
        </w:tc>
        <w:tc>
          <w:tcPr>
            <w:tcW w:w="8016" w:type="dxa"/>
          </w:tcPr>
          <w:p w14:paraId="1C38A8C6"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NR-CA combinations</w:t>
            </w:r>
          </w:p>
        </w:tc>
      </w:tr>
      <w:tr w:rsidR="00A27AF4" w14:paraId="0F96E01E" w14:textId="77777777">
        <w:trPr>
          <w:trHeight w:val="738"/>
        </w:trPr>
        <w:tc>
          <w:tcPr>
            <w:tcW w:w="1615" w:type="dxa"/>
            <w:vMerge/>
          </w:tcPr>
          <w:p w14:paraId="192D064D"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6F576740" w14:textId="77777777" w:rsidR="00A27AF4" w:rsidRDefault="008230AC">
            <w:pPr>
              <w:spacing w:after="120"/>
              <w:rPr>
                <w:ins w:id="985" w:author="tank" w:date="2021-05-25T11:05:00Z"/>
                <w:rFonts w:asciiTheme="minorHAnsi" w:eastAsia="PMingLiU" w:hAnsiTheme="minorHAnsi" w:cstheme="minorHAnsi"/>
                <w:color w:val="0070C0"/>
              </w:rPr>
            </w:pPr>
            <w:ins w:id="986" w:author="tank" w:date="2021-05-25T11:04:00Z">
              <w:r>
                <w:rPr>
                  <w:rFonts w:asciiTheme="minorHAnsi" w:eastAsia="PMingLiU" w:hAnsiTheme="minorHAnsi" w:cstheme="minorHAnsi" w:hint="eastAsia"/>
                  <w:color w:val="0070C0"/>
                </w:rPr>
                <w:t>CHTTL: A revision is provided in the draft folder based on the offline comment</w:t>
              </w:r>
            </w:ins>
            <w:ins w:id="987" w:author="tank" w:date="2021-05-25T11:05:00Z">
              <w:r>
                <w:rPr>
                  <w:rFonts w:asciiTheme="minorHAnsi" w:eastAsia="PMingLiU" w:hAnsiTheme="minorHAnsi" w:cstheme="minorHAnsi" w:hint="eastAsia"/>
                  <w:color w:val="0070C0"/>
                </w:rPr>
                <w:t>.</w:t>
              </w:r>
            </w:ins>
          </w:p>
          <w:p w14:paraId="0720F3B2" w14:textId="77777777" w:rsidR="00A27AF4" w:rsidRDefault="00034DA9">
            <w:pPr>
              <w:spacing w:after="120"/>
              <w:rPr>
                <w:ins w:id="988" w:author="tank" w:date="2021-05-25T11:05:00Z"/>
                <w:rFonts w:asciiTheme="minorHAnsi" w:eastAsia="PMingLiU" w:hAnsiTheme="minorHAnsi" w:cstheme="minorHAnsi"/>
                <w:color w:val="0070C0"/>
              </w:rPr>
            </w:pPr>
            <w:ins w:id="989" w:author="tank" w:date="2021-05-25T11:05:00Z">
              <w:r>
                <w:rPr>
                  <w:rFonts w:asciiTheme="minorHAnsi" w:eastAsia="PMingLiU" w:hAnsiTheme="minorHAnsi" w:cstheme="minorHAnsi"/>
                  <w:color w:val="0070C0"/>
                </w:rPr>
                <w:fldChar w:fldCharType="begin"/>
              </w:r>
              <w:r w:rsidR="008230AC">
                <w:rPr>
                  <w:rFonts w:asciiTheme="minorHAnsi" w:eastAsia="PMingLiU" w:hAnsiTheme="minorHAnsi" w:cstheme="minorHAnsi"/>
                  <w:color w:val="0070C0"/>
                </w:rPr>
                <w:instrText xml:space="preserve"> HYPERLINK "https://www.3gpp.org/ftp/tsg_ran/WG4_Radio/TSGR4_99-e/Inbox/Drafts/%5B99-e%5D%5B103%5D%20NR_Maintenance_R16/Revised%20CRs/rev%20of%20R4-2109839.zip" </w:instrText>
              </w:r>
              <w:r>
                <w:rPr>
                  <w:rFonts w:asciiTheme="minorHAnsi" w:eastAsia="PMingLiU" w:hAnsiTheme="minorHAnsi" w:cstheme="minorHAnsi"/>
                  <w:color w:val="0070C0"/>
                </w:rPr>
                <w:fldChar w:fldCharType="separate"/>
              </w:r>
              <w:r w:rsidR="008230AC">
                <w:rPr>
                  <w:rStyle w:val="Hyperlink"/>
                  <w:rFonts w:asciiTheme="minorHAnsi" w:eastAsia="PMingLiU" w:hAnsiTheme="minorHAnsi" w:cstheme="minorHAnsi"/>
                </w:rPr>
                <w:t>https://www.3gpp.org/ftp/tsg_ran/WG4_Radio/TSGR4_99-e/Inbox/Drafts/%5B99-e%5D%5B103%5D%20NR_Maintenance_R16/Revised%20CRs/rev%20of%20R4-2109839.zip</w:t>
              </w:r>
              <w:r>
                <w:rPr>
                  <w:rFonts w:asciiTheme="minorHAnsi" w:eastAsia="PMingLiU" w:hAnsiTheme="minorHAnsi" w:cstheme="minorHAnsi"/>
                  <w:color w:val="0070C0"/>
                </w:rPr>
                <w:fldChar w:fldCharType="end"/>
              </w:r>
            </w:ins>
          </w:p>
          <w:p w14:paraId="1631A771" w14:textId="77777777" w:rsidR="00A27AF4" w:rsidRDefault="008230AC">
            <w:pPr>
              <w:overflowPunct/>
              <w:autoSpaceDE/>
              <w:autoSpaceDN/>
              <w:adjustRightInd/>
              <w:spacing w:after="120"/>
              <w:textAlignment w:val="auto"/>
              <w:rPr>
                <w:ins w:id="990" w:author="tank" w:date="2021-05-25T20:03:00Z"/>
                <w:rFonts w:asciiTheme="minorHAnsi" w:eastAsia="PMingLiU" w:hAnsiTheme="minorHAnsi" w:cstheme="minorHAnsi"/>
                <w:color w:val="0070C0"/>
              </w:rPr>
            </w:pPr>
            <w:ins w:id="991" w:author="ZTE" w:date="2021-05-25T15:21:00Z">
              <w:r>
                <w:rPr>
                  <w:rFonts w:asciiTheme="minorHAnsi" w:eastAsia="SimSun" w:hAnsiTheme="minorHAnsi" w:cstheme="minorHAnsi" w:hint="eastAsia"/>
                  <w:color w:val="0070C0"/>
                  <w:lang w:eastAsia="zh-CN"/>
                </w:rPr>
                <w:t>ZTE</w:t>
              </w:r>
              <w:r>
                <w:rPr>
                  <w:rFonts w:asciiTheme="minorHAnsi" w:eastAsia="SimSun" w:hAnsiTheme="minorHAnsi" w:cstheme="minorHAnsi" w:hint="eastAsia"/>
                  <w:color w:val="0070C0"/>
                  <w:lang w:eastAsia="zh-CN"/>
                </w:rPr>
                <w:t>：</w:t>
              </w:r>
              <w:r>
                <w:rPr>
                  <w:rFonts w:asciiTheme="minorHAnsi" w:eastAsia="SimSun" w:hAnsiTheme="minorHAnsi" w:cstheme="minorHAnsi" w:hint="eastAsia"/>
                  <w:color w:val="0070C0"/>
                  <w:lang w:eastAsia="zh-CN"/>
                </w:rPr>
                <w:t>Agree with the revision.</w:t>
              </w:r>
            </w:ins>
          </w:p>
          <w:p w14:paraId="09F1613C" w14:textId="77777777" w:rsidR="000D7F19" w:rsidRDefault="000D7F19" w:rsidP="000D7F19">
            <w:pPr>
              <w:overflowPunct/>
              <w:autoSpaceDE/>
              <w:autoSpaceDN/>
              <w:adjustRightInd/>
              <w:spacing w:after="120"/>
              <w:textAlignment w:val="auto"/>
              <w:rPr>
                <w:ins w:id="992" w:author="tank" w:date="2021-05-26T13:53:00Z"/>
                <w:rFonts w:asciiTheme="minorHAnsi" w:eastAsia="PMingLiU" w:hAnsiTheme="minorHAnsi" w:cstheme="minorHAnsi"/>
                <w:color w:val="0070C0"/>
              </w:rPr>
            </w:pPr>
            <w:ins w:id="993" w:author="tank" w:date="2021-05-25T20:03:00Z">
              <w:r>
                <w:rPr>
                  <w:rFonts w:asciiTheme="minorHAnsi" w:eastAsia="PMingLiU" w:hAnsiTheme="minorHAnsi" w:cstheme="minorHAnsi" w:hint="eastAsia"/>
                  <w:color w:val="0070C0"/>
                </w:rPr>
                <w:t>CHTTL: Another revision 1 is</w:t>
              </w:r>
            </w:ins>
            <w:ins w:id="994" w:author="tank" w:date="2021-05-25T20:04:00Z">
              <w:r>
                <w:rPr>
                  <w:rFonts w:asciiTheme="minorHAnsi" w:eastAsia="PMingLiU" w:hAnsiTheme="minorHAnsi" w:cstheme="minorHAnsi" w:hint="eastAsia"/>
                  <w:color w:val="0070C0"/>
                </w:rPr>
                <w:t xml:space="preserve"> </w:t>
              </w:r>
            </w:ins>
            <w:ins w:id="995" w:author="tank" w:date="2021-05-25T20:03:00Z">
              <w:r>
                <w:rPr>
                  <w:rFonts w:asciiTheme="minorHAnsi" w:eastAsia="PMingLiU" w:hAnsiTheme="minorHAnsi" w:cstheme="minorHAnsi" w:hint="eastAsia"/>
                  <w:color w:val="0070C0"/>
                </w:rPr>
                <w:t>provided</w:t>
              </w:r>
            </w:ins>
            <w:ins w:id="996" w:author="tank" w:date="2021-05-25T20:04:00Z">
              <w:r>
                <w:rPr>
                  <w:rFonts w:asciiTheme="minorHAnsi" w:eastAsia="PMingLiU" w:hAnsiTheme="minorHAnsi" w:cstheme="minorHAnsi" w:hint="eastAsia"/>
                  <w:color w:val="0070C0"/>
                </w:rPr>
                <w:t xml:space="preserve"> </w:t>
              </w:r>
              <w:r w:rsidRPr="000D7F19">
                <w:rPr>
                  <w:rFonts w:asciiTheme="minorHAnsi" w:eastAsia="PMingLiU" w:hAnsiTheme="minorHAnsi" w:cstheme="minorHAnsi"/>
                  <w:color w:val="0070C0"/>
                </w:rPr>
                <w:t>in the draft folder</w:t>
              </w:r>
            </w:ins>
            <w:ins w:id="997" w:author="tank" w:date="2021-05-25T20:05:00Z">
              <w:r>
                <w:rPr>
                  <w:rFonts w:asciiTheme="minorHAnsi" w:eastAsia="PMingLiU" w:hAnsiTheme="minorHAnsi" w:cstheme="minorHAnsi" w:hint="eastAsia"/>
                  <w:color w:val="0070C0"/>
                </w:rPr>
                <w:t xml:space="preserve"> as </w:t>
              </w:r>
              <w:r>
                <w:rPr>
                  <w:rFonts w:asciiTheme="minorHAnsi" w:eastAsia="PMingLiU" w:hAnsiTheme="minorHAnsi" w:cstheme="minorHAnsi"/>
                  <w:color w:val="0070C0"/>
                </w:rPr>
                <w:t>“</w:t>
              </w:r>
              <w:r w:rsidRPr="000D7F19">
                <w:rPr>
                  <w:rFonts w:asciiTheme="minorHAnsi" w:eastAsia="PMingLiU" w:hAnsiTheme="minorHAnsi" w:cstheme="minorHAnsi"/>
                  <w:color w:val="0070C0"/>
                </w:rPr>
                <w:t>rev 1 of R4-2109839.zip</w:t>
              </w:r>
              <w:r>
                <w:rPr>
                  <w:rFonts w:asciiTheme="minorHAnsi" w:eastAsia="PMingLiU" w:hAnsiTheme="minorHAnsi" w:cstheme="minorHAnsi"/>
                  <w:color w:val="0070C0"/>
                </w:rPr>
                <w:t>”</w:t>
              </w:r>
            </w:ins>
            <w:ins w:id="998" w:author="tank" w:date="2021-05-25T20:04:00Z">
              <w:r>
                <w:rPr>
                  <w:rFonts w:asciiTheme="minorHAnsi" w:eastAsia="PMingLiU" w:hAnsiTheme="minorHAnsi" w:cstheme="minorHAnsi" w:hint="eastAsia"/>
                  <w:color w:val="0070C0"/>
                </w:rPr>
                <w:t>. The only change is the WI code based on the chair</w:t>
              </w:r>
              <w:r>
                <w:rPr>
                  <w:rFonts w:asciiTheme="minorHAnsi" w:eastAsia="PMingLiU" w:hAnsiTheme="minorHAnsi" w:cstheme="minorHAnsi"/>
                  <w:color w:val="0070C0"/>
                </w:rPr>
                <w:t>’</w:t>
              </w:r>
              <w:r>
                <w:rPr>
                  <w:rFonts w:asciiTheme="minorHAnsi" w:eastAsia="PMingLiU" w:hAnsiTheme="minorHAnsi" w:cstheme="minorHAnsi" w:hint="eastAsia"/>
                  <w:color w:val="0070C0"/>
                </w:rPr>
                <w:t>s guidance.</w:t>
              </w:r>
            </w:ins>
          </w:p>
          <w:p w14:paraId="0C2C03B5" w14:textId="77777777" w:rsidR="00832FBB" w:rsidRPr="000D7F19" w:rsidRDefault="00832FBB" w:rsidP="00832FBB">
            <w:pPr>
              <w:overflowPunct/>
              <w:autoSpaceDE/>
              <w:autoSpaceDN/>
              <w:adjustRightInd/>
              <w:spacing w:after="120"/>
              <w:textAlignment w:val="auto"/>
              <w:rPr>
                <w:rFonts w:asciiTheme="minorHAnsi" w:eastAsia="PMingLiU" w:hAnsiTheme="minorHAnsi" w:cstheme="minorHAnsi"/>
                <w:color w:val="0070C0"/>
                <w:rPrChange w:id="999" w:author="tank" w:date="2021-05-25T20:04:00Z">
                  <w:rPr>
                    <w:rFonts w:asciiTheme="minorHAnsi" w:eastAsiaTheme="minorEastAsia" w:hAnsiTheme="minorHAnsi" w:cstheme="minorHAnsi"/>
                    <w:color w:val="0070C0"/>
                    <w:lang w:eastAsia="zh-CN"/>
                  </w:rPr>
                </w:rPrChange>
              </w:rPr>
            </w:pPr>
            <w:ins w:id="1000" w:author="tank" w:date="2021-05-26T13:53:00Z">
              <w:r>
                <w:rPr>
                  <w:rFonts w:asciiTheme="minorHAnsi" w:eastAsia="PMingLiU" w:hAnsiTheme="minorHAnsi" w:cstheme="minorHAnsi" w:hint="eastAsia"/>
                  <w:color w:val="0070C0"/>
                </w:rPr>
                <w:t xml:space="preserve">CHTTL: </w:t>
              </w:r>
            </w:ins>
            <w:ins w:id="1001" w:author="tank" w:date="2021-05-26T13:55:00Z">
              <w:r>
                <w:rPr>
                  <w:rFonts w:asciiTheme="minorHAnsi" w:eastAsia="PMingLiU" w:hAnsiTheme="minorHAnsi" w:cstheme="minorHAnsi" w:hint="eastAsia"/>
                  <w:color w:val="0070C0"/>
                </w:rPr>
                <w:t>T</w:t>
              </w:r>
            </w:ins>
            <w:ins w:id="1002" w:author="tank" w:date="2021-05-26T13:53:00Z">
              <w:r>
                <w:rPr>
                  <w:rFonts w:asciiTheme="minorHAnsi" w:eastAsia="PMingLiU" w:hAnsiTheme="minorHAnsi" w:cstheme="minorHAnsi" w:hint="eastAsia"/>
                  <w:color w:val="0070C0"/>
                </w:rPr>
                <w:t xml:space="preserve">he </w:t>
              </w:r>
            </w:ins>
            <w:ins w:id="1003" w:author="tank" w:date="2021-05-26T13:54:00Z">
              <w:r>
                <w:rPr>
                  <w:rFonts w:asciiTheme="minorHAnsi" w:eastAsia="PMingLiU" w:hAnsiTheme="minorHAnsi" w:cstheme="minorHAnsi" w:hint="eastAsia"/>
                  <w:color w:val="0070C0"/>
                </w:rPr>
                <w:t xml:space="preserve">above </w:t>
              </w:r>
            </w:ins>
            <w:ins w:id="1004" w:author="tank" w:date="2021-05-26T13:53:00Z">
              <w:r>
                <w:rPr>
                  <w:rFonts w:asciiTheme="minorHAnsi" w:eastAsia="PMingLiU" w:hAnsiTheme="minorHAnsi" w:cstheme="minorHAnsi" w:hint="eastAsia"/>
                  <w:color w:val="0070C0"/>
                </w:rPr>
                <w:t xml:space="preserve">revision is </w:t>
              </w:r>
            </w:ins>
            <w:ins w:id="1005" w:author="tank" w:date="2021-05-26T13:54:00Z">
              <w:r>
                <w:rPr>
                  <w:rFonts w:asciiTheme="minorHAnsi" w:eastAsia="PMingLiU" w:hAnsiTheme="minorHAnsi" w:cstheme="minorHAnsi" w:hint="eastAsia"/>
                  <w:color w:val="0070C0"/>
                </w:rPr>
                <w:t xml:space="preserve">uploaded in </w:t>
              </w:r>
              <w:r w:rsidRPr="00832FBB">
                <w:rPr>
                  <w:rFonts w:asciiTheme="minorHAnsi" w:eastAsia="PMingLiU" w:hAnsiTheme="minorHAnsi" w:cstheme="minorHAnsi"/>
                  <w:color w:val="0070C0"/>
                </w:rPr>
                <w:t>R4-2108008</w:t>
              </w:r>
            </w:ins>
            <w:ins w:id="1006" w:author="tank" w:date="2021-05-26T13:55:00Z">
              <w:r>
                <w:rPr>
                  <w:rFonts w:asciiTheme="minorHAnsi" w:eastAsia="PMingLiU" w:hAnsiTheme="minorHAnsi" w:cstheme="minorHAnsi" w:hint="eastAsia"/>
                  <w:color w:val="0070C0"/>
                </w:rPr>
                <w:t>.</w:t>
              </w:r>
            </w:ins>
          </w:p>
        </w:tc>
      </w:tr>
      <w:tr w:rsidR="00A27AF4" w14:paraId="00D5B30E" w14:textId="77777777">
        <w:tc>
          <w:tcPr>
            <w:tcW w:w="1615" w:type="dxa"/>
            <w:vMerge w:val="restart"/>
          </w:tcPr>
          <w:p w14:paraId="2A209C91" w14:textId="77777777" w:rsidR="00A27AF4" w:rsidRDefault="00CE22C6">
            <w:pPr>
              <w:spacing w:before="120" w:after="180"/>
              <w:rPr>
                <w:rFonts w:asciiTheme="minorHAnsi" w:hAnsiTheme="minorHAnsi" w:cstheme="minorHAnsi"/>
                <w:b/>
                <w:bCs/>
                <w:color w:val="0000FF"/>
                <w:u w:val="single"/>
              </w:rPr>
            </w:pPr>
            <w:hyperlink r:id="rId96" w:history="1">
              <w:r w:rsidR="008230AC">
                <w:rPr>
                  <w:rStyle w:val="Hyperlink"/>
                  <w:rFonts w:asciiTheme="minorHAnsi" w:hAnsiTheme="minorHAnsi" w:cstheme="minorHAnsi"/>
                  <w:b/>
                  <w:bCs/>
                </w:rPr>
                <w:t>R4-2109878</w:t>
              </w:r>
            </w:hyperlink>
          </w:p>
          <w:p w14:paraId="40232CF5"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or revision</w:t>
            </w:r>
          </w:p>
        </w:tc>
        <w:tc>
          <w:tcPr>
            <w:tcW w:w="8016" w:type="dxa"/>
          </w:tcPr>
          <w:p w14:paraId="20809B62"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 to correct the configurations for intra-band CA (Rel-16)</w:t>
            </w:r>
          </w:p>
        </w:tc>
      </w:tr>
      <w:tr w:rsidR="00A27AF4" w14:paraId="2ED57421" w14:textId="77777777">
        <w:trPr>
          <w:trHeight w:val="738"/>
        </w:trPr>
        <w:tc>
          <w:tcPr>
            <w:tcW w:w="1615" w:type="dxa"/>
            <w:vMerge/>
          </w:tcPr>
          <w:p w14:paraId="2142D942"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1C958329" w14:textId="77777777" w:rsidR="00A27AF4" w:rsidRDefault="00A27AF4">
            <w:pPr>
              <w:spacing w:after="120"/>
              <w:rPr>
                <w:rFonts w:asciiTheme="minorHAnsi" w:eastAsiaTheme="minorEastAsia" w:hAnsiTheme="minorHAnsi" w:cstheme="minorHAnsi"/>
                <w:color w:val="0070C0"/>
                <w:lang w:eastAsia="zh-CN"/>
              </w:rPr>
            </w:pPr>
          </w:p>
        </w:tc>
      </w:tr>
      <w:tr w:rsidR="00A27AF4" w14:paraId="64AA5045" w14:textId="77777777">
        <w:tc>
          <w:tcPr>
            <w:tcW w:w="1615" w:type="dxa"/>
            <w:vMerge w:val="restart"/>
          </w:tcPr>
          <w:p w14:paraId="4DD4E8F9" w14:textId="77777777" w:rsidR="00A27AF4" w:rsidRDefault="00CE22C6">
            <w:pPr>
              <w:spacing w:before="120" w:after="180"/>
              <w:rPr>
                <w:rFonts w:asciiTheme="minorHAnsi" w:hAnsiTheme="minorHAnsi" w:cstheme="minorHAnsi"/>
                <w:b/>
                <w:bCs/>
                <w:color w:val="0000FF"/>
                <w:u w:val="single"/>
              </w:rPr>
            </w:pPr>
            <w:hyperlink r:id="rId97" w:history="1">
              <w:r w:rsidR="008230AC">
                <w:rPr>
                  <w:rStyle w:val="Hyperlink"/>
                  <w:rFonts w:asciiTheme="minorHAnsi" w:hAnsiTheme="minorHAnsi" w:cstheme="minorHAnsi"/>
                  <w:b/>
                  <w:bCs/>
                </w:rPr>
                <w:t>R4-2109962</w:t>
              </w:r>
            </w:hyperlink>
          </w:p>
          <w:p w14:paraId="7BFA6584" w14:textId="77777777" w:rsidR="00A27AF4" w:rsidRDefault="00A27AF4">
            <w:pPr>
              <w:spacing w:after="0"/>
              <w:rPr>
                <w:rFonts w:asciiTheme="minorHAnsi" w:eastAsiaTheme="minorEastAsia" w:hAnsiTheme="minorHAnsi" w:cstheme="minorHAnsi"/>
                <w:color w:val="0070C0"/>
                <w:lang w:eastAsia="zh-CN"/>
              </w:rPr>
            </w:pPr>
          </w:p>
        </w:tc>
        <w:tc>
          <w:tcPr>
            <w:tcW w:w="8016" w:type="dxa"/>
          </w:tcPr>
          <w:p w14:paraId="5015855E"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MPR for serving cells of intra-band UL CA</w:t>
            </w:r>
          </w:p>
        </w:tc>
      </w:tr>
      <w:tr w:rsidR="00A27AF4" w14:paraId="6DC7A764" w14:textId="77777777">
        <w:trPr>
          <w:trHeight w:val="738"/>
        </w:trPr>
        <w:tc>
          <w:tcPr>
            <w:tcW w:w="1615" w:type="dxa"/>
            <w:vMerge/>
          </w:tcPr>
          <w:p w14:paraId="74D66132"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5F5BBE36" w14:textId="77777777" w:rsidR="00A27AF4" w:rsidRDefault="00732702">
            <w:pPr>
              <w:spacing w:after="120"/>
              <w:rPr>
                <w:ins w:id="1007" w:author="Huawei" w:date="2021-05-25T17:04:00Z"/>
                <w:rFonts w:asciiTheme="minorHAnsi" w:eastAsiaTheme="minorEastAsia" w:hAnsiTheme="minorHAnsi" w:cstheme="minorHAnsi"/>
                <w:color w:val="0070C0"/>
                <w:lang w:eastAsia="zh-CN"/>
              </w:rPr>
            </w:pPr>
            <w:ins w:id="1008" w:author="Huawei" w:date="2021-05-25T17:02: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xml:space="preserve">: </w:t>
              </w:r>
            </w:ins>
            <w:ins w:id="1009" w:author="Huawei" w:date="2021-05-25T17:03:00Z">
              <w:r>
                <w:rPr>
                  <w:rFonts w:asciiTheme="minorHAnsi" w:eastAsiaTheme="minorEastAsia" w:hAnsiTheme="minorHAnsi" w:cstheme="minorHAnsi"/>
                  <w:color w:val="0070C0"/>
                  <w:lang w:eastAsia="zh-CN"/>
                </w:rPr>
                <w:t xml:space="preserve">The wording need </w:t>
              </w:r>
            </w:ins>
            <w:ins w:id="1010" w:author="Huawei" w:date="2021-05-25T17:04:00Z">
              <w:r>
                <w:rPr>
                  <w:rFonts w:asciiTheme="minorHAnsi" w:eastAsiaTheme="minorEastAsia" w:hAnsiTheme="minorHAnsi" w:cstheme="minorHAnsi"/>
                  <w:color w:val="0070C0"/>
                  <w:lang w:eastAsia="zh-CN"/>
                </w:rPr>
                <w:t>revision:</w:t>
              </w:r>
            </w:ins>
          </w:p>
          <w:p w14:paraId="5D9D11FB" w14:textId="77777777" w:rsidR="00732702" w:rsidRDefault="00732702" w:rsidP="00732702">
            <w:pPr>
              <w:spacing w:after="120"/>
              <w:rPr>
                <w:rFonts w:asciiTheme="minorHAnsi" w:eastAsiaTheme="minorEastAsia" w:hAnsiTheme="minorHAnsi" w:cstheme="minorHAnsi"/>
                <w:color w:val="0070C0"/>
                <w:lang w:eastAsia="zh-CN"/>
              </w:rPr>
            </w:pPr>
            <w:ins w:id="1011" w:author="Huawei" w:date="2021-05-25T17:04:00Z">
              <w:r>
                <w:rPr>
                  <w:rFonts w:asciiTheme="minorHAnsi" w:eastAsiaTheme="minorEastAsia" w:hAnsiTheme="minorHAnsi" w:cstheme="minorHAnsi"/>
                  <w:color w:val="0070C0"/>
                  <w:lang w:eastAsia="zh-CN"/>
                </w:rPr>
                <w:t>“</w:t>
              </w:r>
              <w:r w:rsidRPr="00A1115A">
                <w:rPr>
                  <w:rFonts w:eastAsia="SimSun"/>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r w:rsidRPr="00A1115A">
                <w:rPr>
                  <w:rFonts w:cs="Vrinda"/>
                  <w:lang w:bidi="bn-IN"/>
                </w:rPr>
                <w:t xml:space="preserve"> </w:t>
              </w:r>
              <w:proofErr w:type="spellStart"/>
              <w:r w:rsidRPr="00A1115A">
                <w:t>MPR</w:t>
              </w:r>
              <w:r w:rsidRPr="00A1115A">
                <w:rPr>
                  <w:i/>
                  <w:vertAlign w:val="subscript"/>
                </w:rPr>
                <w:t>c</w:t>
              </w:r>
              <w:bookmarkStart w:id="1012" w:name="OLE_LINK5"/>
              <w:proofErr w:type="spellEnd"/>
              <w:r>
                <w:t>=MPR</w:t>
              </w:r>
              <w:bookmarkEnd w:id="1012"/>
              <w:r w:rsidRPr="00A1115A">
                <w:t xml:space="preserve"> and </w:t>
              </w:r>
              <w:r w:rsidRPr="00A1115A">
                <w:rPr>
                  <w:rFonts w:hint="eastAsia"/>
                </w:rPr>
                <w:t>A-</w:t>
              </w:r>
              <w:proofErr w:type="spellStart"/>
              <w:r w:rsidRPr="00A1115A">
                <w:rPr>
                  <w:rFonts w:hint="eastAsia"/>
                </w:rPr>
                <w:t>MPR</w:t>
              </w:r>
              <w:r w:rsidRPr="00A1115A">
                <w:rPr>
                  <w:i/>
                  <w:vertAlign w:val="subscript"/>
                </w:rPr>
                <w:t>c</w:t>
              </w:r>
              <w:bookmarkStart w:id="1013" w:name="OLE_LINK6"/>
              <w:proofErr w:type="spellEnd"/>
              <w:r>
                <w:t>=AMPR</w:t>
              </w:r>
              <w:bookmarkEnd w:id="1013"/>
              <w:r w:rsidRPr="00A1115A">
                <w:rPr>
                  <w:rFonts w:hint="eastAsia"/>
                </w:rPr>
                <w:t xml:space="preserve"> </w:t>
              </w:r>
              <w:r w:rsidRPr="00A1115A">
                <w:t xml:space="preserve">are determined by </w:t>
              </w:r>
              <w:r w:rsidRPr="00A1115A">
                <w:rPr>
                  <w:lang w:bidi="bn-IN"/>
                </w:rPr>
                <w:t>clause 6.2</w:t>
              </w:r>
              <w:r>
                <w:rPr>
                  <w:lang w:bidi="bn-IN"/>
                </w:rPr>
                <w:t>A</w:t>
              </w:r>
              <w:r w:rsidRPr="00A1115A">
                <w:rPr>
                  <w:lang w:bidi="bn-IN"/>
                </w:rPr>
                <w:t>.2</w:t>
              </w:r>
              <w:r>
                <w:rPr>
                  <w:lang w:bidi="bn-IN"/>
                </w:rPr>
                <w:t xml:space="preserve"> and</w:t>
              </w:r>
              <w:bookmarkStart w:id="1014" w:name="OLE_LINK7"/>
              <w:r>
                <w:rPr>
                  <w:lang w:bidi="bn-IN"/>
                </w:rPr>
                <w:t xml:space="preserve"> 6.2A.3 respectively</w:t>
              </w:r>
              <w:bookmarkEnd w:id="1014"/>
              <w:r w:rsidRPr="00A1115A">
                <w:rPr>
                  <w:lang w:bidi="bn-IN"/>
                </w:rPr>
                <w:t>.</w:t>
              </w:r>
            </w:ins>
            <w:ins w:id="1015" w:author="Huawei" w:date="2021-05-25T17:05:00Z">
              <w:r>
                <w:t xml:space="preserve"> </w:t>
              </w:r>
              <w:r>
                <w:rPr>
                  <w:lang w:bidi="bn-IN"/>
                </w:rPr>
                <w:t>I</w:t>
              </w:r>
              <w:r w:rsidRPr="00732702">
                <w:rPr>
                  <w:lang w:bidi="bn-IN"/>
                </w:rPr>
                <w:t xml:space="preserve">f the UE is configured with multiple uplink serving cells, the </w:t>
              </w:r>
              <w:proofErr w:type="spellStart"/>
              <w:r w:rsidRPr="00732702">
                <w:rPr>
                  <w:lang w:bidi="bn-IN"/>
                </w:rPr>
                <w:t>PCMAX,c</w:t>
              </w:r>
              <w:proofErr w:type="spellEnd"/>
              <w:r w:rsidRPr="00732702">
                <w:rPr>
                  <w:lang w:bidi="bn-IN"/>
                </w:rPr>
                <w:t xml:space="preserve"> used for the purpose of PH reporting on first serving cell c1 may not consider for computation of the transmissions on a second serving cell c2 as exempted  in subclause 7.7.1 of 38.213.</w:t>
              </w:r>
            </w:ins>
            <w:ins w:id="1016" w:author="Huawei" w:date="2021-05-25T17:04:00Z">
              <w:r>
                <w:rPr>
                  <w:rFonts w:asciiTheme="minorHAnsi" w:eastAsiaTheme="minorEastAsia" w:hAnsiTheme="minorHAnsi" w:cstheme="minorHAnsi"/>
                  <w:color w:val="0070C0"/>
                  <w:lang w:eastAsia="zh-CN"/>
                </w:rPr>
                <w:t>”</w:t>
              </w:r>
            </w:ins>
          </w:p>
        </w:tc>
      </w:tr>
      <w:tr w:rsidR="00A27AF4" w14:paraId="009718B7" w14:textId="77777777">
        <w:tc>
          <w:tcPr>
            <w:tcW w:w="1615" w:type="dxa"/>
            <w:vMerge w:val="restart"/>
          </w:tcPr>
          <w:p w14:paraId="1F6DA60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R4-2110990</w:t>
            </w:r>
          </w:p>
        </w:tc>
        <w:tc>
          <w:tcPr>
            <w:tcW w:w="8016" w:type="dxa"/>
          </w:tcPr>
          <w:p w14:paraId="4C8760BD"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to Band n48 reference sensitivity</w:t>
            </w:r>
          </w:p>
        </w:tc>
      </w:tr>
      <w:tr w:rsidR="00A27AF4" w14:paraId="56926A86" w14:textId="77777777">
        <w:trPr>
          <w:trHeight w:val="738"/>
        </w:trPr>
        <w:tc>
          <w:tcPr>
            <w:tcW w:w="1615" w:type="dxa"/>
            <w:vMerge/>
          </w:tcPr>
          <w:p w14:paraId="3F9BE718"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5AFD498D" w14:textId="77777777" w:rsidR="00A27AF4" w:rsidRDefault="008230AC">
            <w:pPr>
              <w:spacing w:after="120"/>
              <w:rPr>
                <w:ins w:id="1017" w:author="Huawei" w:date="2021-05-25T20:20:00Z"/>
                <w:rFonts w:asciiTheme="minorHAnsi" w:eastAsiaTheme="minorEastAsia" w:hAnsiTheme="minorHAnsi" w:cstheme="minorHAnsi"/>
                <w:color w:val="0070C0"/>
                <w:lang w:eastAsia="zh-CN"/>
              </w:rPr>
            </w:pPr>
            <w:ins w:id="1018" w:author="Impire Oy" w:date="2021-05-24T21:39:00Z">
              <w:r>
                <w:rPr>
                  <w:rFonts w:asciiTheme="minorHAnsi" w:eastAsiaTheme="minorEastAsia" w:hAnsiTheme="minorHAnsi" w:cstheme="minorHAnsi"/>
                  <w:color w:val="0070C0"/>
                  <w:lang w:eastAsia="zh-CN"/>
                </w:rPr>
                <w:t>DISH Netwo</w:t>
              </w:r>
            </w:ins>
            <w:ins w:id="1019" w:author="Impire Oy" w:date="2021-05-24T21:40:00Z">
              <w:r>
                <w:rPr>
                  <w:rFonts w:asciiTheme="minorHAnsi" w:eastAsiaTheme="minorEastAsia" w:hAnsiTheme="minorHAnsi" w:cstheme="minorHAnsi"/>
                  <w:color w:val="0070C0"/>
                  <w:lang w:eastAsia="zh-CN"/>
                </w:rPr>
                <w:t>r</w:t>
              </w:r>
            </w:ins>
            <w:ins w:id="1020" w:author="Impire Oy" w:date="2021-05-24T21:39:00Z">
              <w:r>
                <w:rPr>
                  <w:rFonts w:asciiTheme="minorHAnsi" w:eastAsiaTheme="minorEastAsia" w:hAnsiTheme="minorHAnsi" w:cstheme="minorHAnsi"/>
                  <w:color w:val="0070C0"/>
                  <w:lang w:eastAsia="zh-CN"/>
                </w:rPr>
                <w:t>k: Looks good</w:t>
              </w:r>
            </w:ins>
          </w:p>
          <w:p w14:paraId="41FB969E" w14:textId="77777777" w:rsidR="0056070D" w:rsidRDefault="0056070D">
            <w:pPr>
              <w:spacing w:after="120"/>
              <w:rPr>
                <w:ins w:id="1021" w:author="Azcuy, Frank" w:date="2021-05-26T08:36:00Z"/>
                <w:rFonts w:asciiTheme="minorHAnsi" w:eastAsiaTheme="minorEastAsia" w:hAnsiTheme="minorHAnsi" w:cstheme="minorHAnsi"/>
                <w:color w:val="0070C0"/>
                <w:lang w:eastAsia="zh-CN"/>
              </w:rPr>
            </w:pPr>
            <w:ins w:id="1022" w:author="Huawei" w:date="2021-05-25T20:20:00Z">
              <w:r>
                <w:rPr>
                  <w:rFonts w:asciiTheme="minorHAnsi" w:eastAsiaTheme="minorEastAsia" w:hAnsiTheme="minorHAnsi" w:cstheme="minorHAnsi"/>
                  <w:color w:val="0070C0"/>
                  <w:lang w:eastAsia="zh-CN"/>
                </w:rPr>
                <w:t>Huawei: Reason of Change should be aligned with summary of change.</w:t>
              </w:r>
            </w:ins>
          </w:p>
          <w:p w14:paraId="6BCDF08E" w14:textId="77777777" w:rsidR="00CD403A" w:rsidRDefault="00CD403A">
            <w:pPr>
              <w:spacing w:after="120"/>
              <w:rPr>
                <w:rFonts w:asciiTheme="minorHAnsi" w:eastAsiaTheme="minorEastAsia" w:hAnsiTheme="minorHAnsi" w:cstheme="minorHAnsi"/>
                <w:color w:val="0070C0"/>
                <w:lang w:eastAsia="zh-CN"/>
              </w:rPr>
            </w:pPr>
            <w:ins w:id="1023" w:author="Azcuy, Frank" w:date="2021-05-26T08:36:00Z">
              <w:r>
                <w:rPr>
                  <w:rFonts w:asciiTheme="minorHAnsi" w:eastAsiaTheme="minorEastAsia" w:hAnsiTheme="minorHAnsi" w:cstheme="minorHAnsi"/>
                  <w:color w:val="0070C0"/>
                  <w:lang w:eastAsia="zh-CN"/>
                </w:rPr>
                <w:t>Charter Communications Inc:  We agree with this revision</w:t>
              </w:r>
            </w:ins>
          </w:p>
        </w:tc>
      </w:tr>
      <w:tr w:rsidR="00A27AF4" w14:paraId="3CE6C270" w14:textId="77777777">
        <w:tc>
          <w:tcPr>
            <w:tcW w:w="1615" w:type="dxa"/>
            <w:vMerge w:val="restart"/>
          </w:tcPr>
          <w:p w14:paraId="4A0D891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R4-2111084</w:t>
            </w:r>
          </w:p>
        </w:tc>
        <w:tc>
          <w:tcPr>
            <w:tcW w:w="8016" w:type="dxa"/>
          </w:tcPr>
          <w:p w14:paraId="04514593"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38.101-1-g70 corrections</w:t>
            </w:r>
          </w:p>
        </w:tc>
      </w:tr>
      <w:tr w:rsidR="00A27AF4" w14:paraId="4CDA8585" w14:textId="77777777">
        <w:trPr>
          <w:trHeight w:val="738"/>
        </w:trPr>
        <w:tc>
          <w:tcPr>
            <w:tcW w:w="1615" w:type="dxa"/>
            <w:vMerge/>
          </w:tcPr>
          <w:p w14:paraId="7BBE18B4"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46C69F4F" w14:textId="77777777" w:rsidR="00A27AF4" w:rsidRDefault="00A27AF4">
            <w:pPr>
              <w:spacing w:after="120"/>
              <w:rPr>
                <w:rFonts w:asciiTheme="minorHAnsi" w:eastAsiaTheme="minorEastAsia" w:hAnsiTheme="minorHAnsi" w:cstheme="minorHAnsi"/>
                <w:color w:val="0070C0"/>
                <w:lang w:eastAsia="zh-CN"/>
              </w:rPr>
            </w:pPr>
          </w:p>
        </w:tc>
      </w:tr>
      <w:tr w:rsidR="00A27AF4" w14:paraId="4AFE7E09" w14:textId="77777777">
        <w:tc>
          <w:tcPr>
            <w:tcW w:w="1615" w:type="dxa"/>
            <w:vMerge w:val="restart"/>
          </w:tcPr>
          <w:p w14:paraId="764127C3"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Revision of R4-2111519</w:t>
            </w:r>
          </w:p>
        </w:tc>
        <w:tc>
          <w:tcPr>
            <w:tcW w:w="8016" w:type="dxa"/>
          </w:tcPr>
          <w:p w14:paraId="3C9F6BFC"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38.101-1-g70: Corrections to intra-band non-contiguous CA REFSENS</w:t>
            </w:r>
          </w:p>
        </w:tc>
      </w:tr>
      <w:tr w:rsidR="00A27AF4" w14:paraId="107AE5FF" w14:textId="77777777">
        <w:trPr>
          <w:trHeight w:val="738"/>
        </w:trPr>
        <w:tc>
          <w:tcPr>
            <w:tcW w:w="1615" w:type="dxa"/>
            <w:vMerge/>
          </w:tcPr>
          <w:p w14:paraId="2035F0CB" w14:textId="77777777" w:rsidR="00A27AF4" w:rsidRDefault="00A27AF4">
            <w:pPr>
              <w:spacing w:after="120"/>
              <w:rPr>
                <w:rFonts w:asciiTheme="minorHAnsi" w:eastAsiaTheme="minorEastAsia" w:hAnsiTheme="minorHAnsi" w:cstheme="minorHAnsi"/>
                <w:color w:val="0070C0"/>
                <w:lang w:eastAsia="zh-CN"/>
              </w:rPr>
            </w:pPr>
          </w:p>
        </w:tc>
        <w:tc>
          <w:tcPr>
            <w:tcW w:w="8016" w:type="dxa"/>
          </w:tcPr>
          <w:p w14:paraId="50636733" w14:textId="0F160DA6" w:rsidR="00A27AF4" w:rsidRDefault="005B2DCF">
            <w:pPr>
              <w:spacing w:after="120"/>
              <w:rPr>
                <w:rFonts w:asciiTheme="minorHAnsi" w:eastAsiaTheme="minorEastAsia" w:hAnsiTheme="minorHAnsi" w:cstheme="minorHAnsi"/>
                <w:color w:val="0070C0"/>
                <w:lang w:eastAsia="zh-CN"/>
              </w:rPr>
            </w:pPr>
            <w:ins w:id="1024" w:author="Laurent Noel" w:date="2021-05-26T14:48:00Z">
              <w:r>
                <w:rPr>
                  <w:rFonts w:asciiTheme="minorHAnsi" w:eastAsiaTheme="minorEastAsia" w:hAnsiTheme="minorHAnsi" w:cstheme="minorHAnsi"/>
                  <w:color w:val="0070C0"/>
                  <w:lang w:eastAsia="zh-CN"/>
                </w:rPr>
                <w:t xml:space="preserve">Skyworks: This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has been revised to </w:t>
              </w:r>
            </w:ins>
            <w:ins w:id="1025" w:author="Laurent Noel" w:date="2021-05-26T14:49:00Z">
              <w:r w:rsidRPr="005B2DCF">
                <w:rPr>
                  <w:rFonts w:asciiTheme="minorHAnsi" w:eastAsiaTheme="minorEastAsia" w:hAnsiTheme="minorHAnsi" w:cstheme="minorHAnsi"/>
                  <w:color w:val="0070C0"/>
                  <w:lang w:eastAsia="zh-CN"/>
                </w:rPr>
                <w:t>R4-2107771</w:t>
              </w:r>
            </w:ins>
            <w:ins w:id="1026" w:author="Laurent Noel" w:date="2021-05-26T14:54:00Z">
              <w:r w:rsidR="00674331">
                <w:rPr>
                  <w:rFonts w:asciiTheme="minorHAnsi" w:eastAsiaTheme="minorEastAsia" w:hAnsiTheme="minorHAnsi" w:cstheme="minorHAnsi"/>
                  <w:color w:val="0070C0"/>
                  <w:lang w:eastAsia="zh-CN"/>
                </w:rPr>
                <w:t>. Since no comment was received on the draft versio</w:t>
              </w:r>
            </w:ins>
            <w:ins w:id="1027" w:author="Laurent Noel" w:date="2021-05-26T14:55:00Z">
              <w:r w:rsidR="00674331">
                <w:rPr>
                  <w:rFonts w:asciiTheme="minorHAnsi" w:eastAsiaTheme="minorEastAsia" w:hAnsiTheme="minorHAnsi" w:cstheme="minorHAnsi"/>
                  <w:color w:val="0070C0"/>
                  <w:lang w:eastAsia="zh-CN"/>
                </w:rPr>
                <w:t>n of revised 1519, the formal CR 7771</w:t>
              </w:r>
            </w:ins>
            <w:ins w:id="1028" w:author="Laurent Noel" w:date="2021-05-26T14:49:00Z">
              <w:r>
                <w:rPr>
                  <w:rFonts w:asciiTheme="minorHAnsi" w:eastAsiaTheme="minorEastAsia" w:hAnsiTheme="minorHAnsi" w:cstheme="minorHAnsi"/>
                  <w:color w:val="0070C0"/>
                  <w:lang w:eastAsia="zh-CN"/>
                </w:rPr>
                <w:t xml:space="preserve"> was uploaded in the inbox. Rel-17  CR </w:t>
              </w:r>
            </w:ins>
            <w:ins w:id="1029" w:author="Laurent Noel" w:date="2021-05-26T14:50:00Z">
              <w:r w:rsidRPr="005B2DCF">
                <w:rPr>
                  <w:rFonts w:asciiTheme="minorHAnsi" w:eastAsiaTheme="minorEastAsia" w:hAnsiTheme="minorHAnsi" w:cstheme="minorHAnsi"/>
                  <w:color w:val="0070C0"/>
                  <w:lang w:eastAsia="zh-CN"/>
                </w:rPr>
                <w:t>R4-2111520</w:t>
              </w:r>
              <w:r>
                <w:rPr>
                  <w:rFonts w:asciiTheme="minorHAnsi" w:eastAsiaTheme="minorEastAsia" w:hAnsiTheme="minorHAnsi" w:cstheme="minorHAnsi"/>
                  <w:color w:val="0070C0"/>
                  <w:lang w:eastAsia="zh-CN"/>
                </w:rPr>
                <w:t xml:space="preserve"> has been withdrawn due to wrong category and replaced with Cat-F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w:t>
              </w:r>
              <w:r w:rsidRPr="005B2DCF">
                <w:rPr>
                  <w:rFonts w:asciiTheme="minorHAnsi" w:eastAsiaTheme="minorEastAsia" w:hAnsiTheme="minorHAnsi" w:cstheme="minorHAnsi"/>
                  <w:color w:val="0070C0"/>
                  <w:lang w:eastAsia="zh-CN"/>
                </w:rPr>
                <w:t>R4-2107976</w:t>
              </w:r>
              <w:r>
                <w:rPr>
                  <w:rFonts w:asciiTheme="minorHAnsi" w:eastAsiaTheme="minorEastAsia" w:hAnsiTheme="minorHAnsi" w:cstheme="minorHAnsi"/>
                  <w:color w:val="0070C0"/>
                  <w:lang w:eastAsia="zh-CN"/>
                </w:rPr>
                <w:t xml:space="preserve">. 7976 has not been uploaded due to pending CR number allocation from MCC, but draft revision of 1520 </w:t>
              </w:r>
            </w:ins>
            <w:ins w:id="1030" w:author="Laurent Noel" w:date="2021-05-26T14:51:00Z">
              <w:r>
                <w:rPr>
                  <w:rFonts w:asciiTheme="minorHAnsi" w:eastAsiaTheme="minorEastAsia" w:hAnsiTheme="minorHAnsi" w:cstheme="minorHAnsi"/>
                  <w:color w:val="0070C0"/>
                  <w:lang w:eastAsia="zh-CN"/>
                </w:rPr>
                <w:t xml:space="preserve">was posted </w:t>
              </w:r>
            </w:ins>
            <w:ins w:id="1031" w:author="Laurent Noel" w:date="2021-05-26T14:55:00Z">
              <w:r w:rsidR="00674331">
                <w:rPr>
                  <w:rFonts w:asciiTheme="minorHAnsi" w:eastAsiaTheme="minorEastAsia" w:hAnsiTheme="minorHAnsi" w:cstheme="minorHAnsi"/>
                  <w:color w:val="0070C0"/>
                  <w:lang w:eastAsia="zh-CN"/>
                </w:rPr>
                <w:t xml:space="preserve">for review </w:t>
              </w:r>
            </w:ins>
            <w:ins w:id="1032" w:author="Laurent Noel" w:date="2021-05-26T14:51:00Z">
              <w:r>
                <w:rPr>
                  <w:rFonts w:asciiTheme="minorHAnsi" w:eastAsiaTheme="minorEastAsia" w:hAnsiTheme="minorHAnsi" w:cstheme="minorHAnsi"/>
                  <w:color w:val="0070C0"/>
                  <w:lang w:eastAsia="zh-CN"/>
                </w:rPr>
                <w:t>in the [103] Revised CR folder.</w:t>
              </w:r>
            </w:ins>
          </w:p>
        </w:tc>
      </w:tr>
    </w:tbl>
    <w:p w14:paraId="55D632A4" w14:textId="77777777" w:rsidR="00A27AF4" w:rsidRDefault="00A27AF4">
      <w:pPr>
        <w:rPr>
          <w:rFonts w:asciiTheme="minorHAnsi" w:hAnsiTheme="minorHAnsi" w:cstheme="minorHAnsi"/>
          <w:lang w:eastAsia="zh-CN"/>
        </w:rPr>
      </w:pPr>
    </w:p>
    <w:p w14:paraId="1561909A" w14:textId="77777777" w:rsidR="00A27AF4" w:rsidRDefault="008230AC">
      <w:pPr>
        <w:pStyle w:val="Heading2"/>
        <w:rPr>
          <w:lang w:val="en-US"/>
        </w:rPr>
      </w:pPr>
      <w:r>
        <w:rPr>
          <w:lang w:val="en-US"/>
        </w:rPr>
        <w:t>Summary on 2nd round (if applicable)</w:t>
      </w:r>
    </w:p>
    <w:p w14:paraId="090BCAD7" w14:textId="6A805471" w:rsidR="00A27AF4" w:rsidRPr="005B48F3" w:rsidRDefault="008230A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750"/>
        <w:gridCol w:w="7881"/>
      </w:tblGrid>
      <w:tr w:rsidR="00A27AF4" w14:paraId="2D47EE94" w14:textId="77777777">
        <w:tc>
          <w:tcPr>
            <w:tcW w:w="1232" w:type="dxa"/>
          </w:tcPr>
          <w:p w14:paraId="2471463E" w14:textId="7363EBA3" w:rsidR="00A27AF4" w:rsidRDefault="008230AC">
            <w:pPr>
              <w:spacing w:after="180"/>
              <w:rPr>
                <w:rFonts w:eastAsiaTheme="minorEastAsia"/>
                <w:b/>
                <w:bCs/>
                <w:color w:val="0070C0"/>
                <w:lang w:eastAsia="zh-CN"/>
              </w:rPr>
            </w:pPr>
            <w:r>
              <w:rPr>
                <w:rFonts w:eastAsiaTheme="minorEastAsia"/>
                <w:b/>
                <w:bCs/>
                <w:color w:val="0070C0"/>
                <w:lang w:eastAsia="zh-CN"/>
              </w:rPr>
              <w:t>CR/TP</w:t>
            </w:r>
            <w:r w:rsidR="005B48F3">
              <w:rPr>
                <w:rFonts w:eastAsiaTheme="minorEastAsia"/>
                <w:b/>
                <w:bCs/>
                <w:color w:val="0070C0"/>
                <w:lang w:eastAsia="zh-CN"/>
              </w:rPr>
              <w:t>/WF/LS</w:t>
            </w:r>
            <w:r>
              <w:rPr>
                <w:rFonts w:eastAsiaTheme="minorEastAsia"/>
                <w:b/>
                <w:bCs/>
                <w:color w:val="0070C0"/>
                <w:lang w:eastAsia="zh-CN"/>
              </w:rPr>
              <w:t xml:space="preserve"> number</w:t>
            </w:r>
          </w:p>
        </w:tc>
        <w:tc>
          <w:tcPr>
            <w:tcW w:w="8399" w:type="dxa"/>
          </w:tcPr>
          <w:p w14:paraId="28A06B7A" w14:textId="22EC9E44" w:rsidR="00A27AF4" w:rsidRDefault="008230AC">
            <w:pPr>
              <w:spacing w:after="180"/>
              <w:rPr>
                <w:rFonts w:eastAsia="MS Mincho"/>
                <w:b/>
                <w:bCs/>
                <w:color w:val="0070C0"/>
                <w:lang w:eastAsia="zh-CN"/>
              </w:rPr>
            </w:pPr>
            <w:r>
              <w:rPr>
                <w:b/>
                <w:bCs/>
                <w:color w:val="0070C0"/>
                <w:lang w:eastAsia="zh-CN"/>
              </w:rPr>
              <w:t>CRs/TPs</w:t>
            </w:r>
            <w:r w:rsidR="005B48F3">
              <w:rPr>
                <w:b/>
                <w:bCs/>
                <w:color w:val="0070C0"/>
                <w:lang w:eastAsia="zh-CN"/>
              </w:rPr>
              <w:t>/WFs/LSs</w:t>
            </w:r>
            <w:r>
              <w:rPr>
                <w:b/>
                <w:bCs/>
                <w:color w:val="0070C0"/>
                <w:lang w:eastAsia="zh-CN"/>
              </w:rPr>
              <w:t xml:space="preserve"> </w:t>
            </w:r>
            <w:r>
              <w:rPr>
                <w:rFonts w:eastAsiaTheme="minorEastAsia"/>
                <w:b/>
                <w:bCs/>
                <w:color w:val="0070C0"/>
                <w:lang w:eastAsia="zh-CN"/>
              </w:rPr>
              <w:t xml:space="preserve">Status update recommendation  </w:t>
            </w:r>
          </w:p>
        </w:tc>
      </w:tr>
      <w:tr w:rsidR="00A27AF4" w14:paraId="285A971E" w14:textId="77777777">
        <w:tc>
          <w:tcPr>
            <w:tcW w:w="1232" w:type="dxa"/>
          </w:tcPr>
          <w:p w14:paraId="0C90C73F" w14:textId="77777777" w:rsidR="00A27AF4" w:rsidRDefault="005B48F3">
            <w:pPr>
              <w:spacing w:after="0"/>
              <w:rPr>
                <w:rFonts w:asciiTheme="minorHAnsi" w:hAnsiTheme="minorHAnsi" w:cstheme="minorHAnsi"/>
              </w:rPr>
            </w:pPr>
            <w:r w:rsidRPr="005B48F3">
              <w:rPr>
                <w:rFonts w:asciiTheme="minorHAnsi" w:hAnsiTheme="minorHAnsi" w:cstheme="minorHAnsi"/>
              </w:rPr>
              <w:t>R4-2107992</w:t>
            </w:r>
          </w:p>
          <w:p w14:paraId="204C72FF" w14:textId="77777777" w:rsidR="00542DB7" w:rsidRDefault="005B48F3">
            <w:pPr>
              <w:spacing w:after="0"/>
              <w:rPr>
                <w:rFonts w:asciiTheme="minorHAnsi" w:hAnsiTheme="minorHAnsi" w:cstheme="minorHAnsi"/>
              </w:rPr>
            </w:pPr>
            <w:r>
              <w:rPr>
                <w:rFonts w:asciiTheme="minorHAnsi" w:hAnsiTheme="minorHAnsi" w:cstheme="minorHAnsi"/>
              </w:rPr>
              <w:t xml:space="preserve">(Revision of </w:t>
            </w:r>
          </w:p>
          <w:p w14:paraId="3B9873A4" w14:textId="47A85833" w:rsidR="005B48F3" w:rsidRPr="005B48F3" w:rsidRDefault="005B48F3">
            <w:pPr>
              <w:spacing w:after="0"/>
              <w:rPr>
                <w:rFonts w:asciiTheme="minorHAnsi" w:hAnsiTheme="minorHAnsi" w:cstheme="minorHAnsi"/>
              </w:rPr>
            </w:pPr>
            <w:r w:rsidRPr="005B48F3">
              <w:rPr>
                <w:rFonts w:asciiTheme="minorHAnsi" w:hAnsiTheme="minorHAnsi" w:cstheme="minorHAnsi"/>
              </w:rPr>
              <w:t>R4-2108920</w:t>
            </w:r>
            <w:r>
              <w:rPr>
                <w:rFonts w:asciiTheme="minorHAnsi" w:hAnsiTheme="minorHAnsi" w:cstheme="minorHAnsi"/>
              </w:rPr>
              <w:t>)</w:t>
            </w:r>
          </w:p>
        </w:tc>
        <w:tc>
          <w:tcPr>
            <w:tcW w:w="8399" w:type="dxa"/>
          </w:tcPr>
          <w:p w14:paraId="6299262E" w14:textId="4224D54F" w:rsidR="00A27AF4" w:rsidRDefault="005B48F3">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22FF4EF2" w14:textId="77777777">
        <w:tc>
          <w:tcPr>
            <w:tcW w:w="1232" w:type="dxa"/>
          </w:tcPr>
          <w:p w14:paraId="36641CA9" w14:textId="29BE9D4A" w:rsidR="00A27AF4" w:rsidRDefault="005B48F3">
            <w:pPr>
              <w:spacing w:after="0"/>
            </w:pPr>
            <w:r>
              <w:rPr>
                <w:rFonts w:asciiTheme="minorHAnsi" w:hAnsiTheme="minorHAnsi" w:cstheme="minorHAnsi"/>
                <w:color w:val="000000"/>
              </w:rPr>
              <w:t>R4-2108921</w:t>
            </w:r>
          </w:p>
        </w:tc>
        <w:tc>
          <w:tcPr>
            <w:tcW w:w="8399" w:type="dxa"/>
          </w:tcPr>
          <w:p w14:paraId="39AC532A" w14:textId="38A98209" w:rsidR="00A27AF4" w:rsidRDefault="005B48F3">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R4-2107992)</w:t>
            </w:r>
          </w:p>
        </w:tc>
      </w:tr>
      <w:tr w:rsidR="005B48F3" w14:paraId="07C6DAAA" w14:textId="77777777">
        <w:tc>
          <w:tcPr>
            <w:tcW w:w="1232" w:type="dxa"/>
          </w:tcPr>
          <w:p w14:paraId="1FB869E4" w14:textId="77777777" w:rsidR="005B48F3" w:rsidRDefault="00542DB7">
            <w:pPr>
              <w:spacing w:after="0"/>
              <w:rPr>
                <w:rFonts w:asciiTheme="minorHAnsi" w:hAnsiTheme="minorHAnsi" w:cstheme="minorHAnsi"/>
                <w:color w:val="000000"/>
              </w:rPr>
            </w:pPr>
            <w:r w:rsidRPr="00542DB7">
              <w:rPr>
                <w:rFonts w:asciiTheme="minorHAnsi" w:hAnsiTheme="minorHAnsi" w:cstheme="minorHAnsi"/>
                <w:color w:val="000000"/>
              </w:rPr>
              <w:t>R4-2107989</w:t>
            </w:r>
          </w:p>
          <w:p w14:paraId="69024599" w14:textId="77777777" w:rsidR="00542DB7" w:rsidRDefault="00542DB7">
            <w:pPr>
              <w:spacing w:after="0"/>
              <w:rPr>
                <w:rFonts w:asciiTheme="minorHAnsi" w:hAnsiTheme="minorHAnsi" w:cstheme="minorHAnsi"/>
                <w:color w:val="000000"/>
              </w:rPr>
            </w:pPr>
            <w:r>
              <w:rPr>
                <w:rFonts w:asciiTheme="minorHAnsi" w:hAnsiTheme="minorHAnsi" w:cstheme="minorHAnsi"/>
                <w:color w:val="000000"/>
              </w:rPr>
              <w:t xml:space="preserve">(Revision of </w:t>
            </w:r>
          </w:p>
          <w:p w14:paraId="29DDC7FA" w14:textId="2FE46BA4" w:rsidR="00542DB7" w:rsidRDefault="00542DB7">
            <w:pPr>
              <w:spacing w:after="0"/>
              <w:rPr>
                <w:rFonts w:asciiTheme="minorHAnsi" w:hAnsiTheme="minorHAnsi" w:cstheme="minorHAnsi"/>
                <w:color w:val="000000"/>
              </w:rPr>
            </w:pPr>
            <w:r w:rsidRPr="00542DB7">
              <w:rPr>
                <w:rFonts w:asciiTheme="minorHAnsi" w:hAnsiTheme="minorHAnsi" w:cstheme="minorHAnsi"/>
                <w:color w:val="000000"/>
              </w:rPr>
              <w:t>R4-2109378</w:t>
            </w:r>
            <w:r>
              <w:rPr>
                <w:rFonts w:asciiTheme="minorHAnsi" w:hAnsiTheme="minorHAnsi" w:cstheme="minorHAnsi"/>
                <w:color w:val="000000"/>
              </w:rPr>
              <w:t>)</w:t>
            </w:r>
          </w:p>
        </w:tc>
        <w:tc>
          <w:tcPr>
            <w:tcW w:w="8399" w:type="dxa"/>
          </w:tcPr>
          <w:p w14:paraId="3C4D97D7" w14:textId="2A440D2E" w:rsidR="005B48F3" w:rsidRDefault="00542DB7">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5B48F3" w14:paraId="11D1ADC4" w14:textId="77777777">
        <w:tc>
          <w:tcPr>
            <w:tcW w:w="1232" w:type="dxa"/>
          </w:tcPr>
          <w:p w14:paraId="64E67AED" w14:textId="370C083D" w:rsidR="005B48F3" w:rsidRDefault="00542DB7" w:rsidP="00542DB7">
            <w:pPr>
              <w:spacing w:after="0"/>
              <w:rPr>
                <w:rFonts w:asciiTheme="minorHAnsi" w:hAnsiTheme="minorHAnsi" w:cstheme="minorHAnsi"/>
                <w:color w:val="000000"/>
              </w:rPr>
            </w:pPr>
            <w:r>
              <w:rPr>
                <w:rFonts w:asciiTheme="minorHAnsi" w:hAnsiTheme="minorHAnsi" w:cstheme="minorHAnsi"/>
                <w:color w:val="000000"/>
              </w:rPr>
              <w:t>R4-2108728</w:t>
            </w:r>
          </w:p>
        </w:tc>
        <w:tc>
          <w:tcPr>
            <w:tcW w:w="8399" w:type="dxa"/>
          </w:tcPr>
          <w:p w14:paraId="7906B81A" w14:textId="385AD23E" w:rsidR="005B48F3" w:rsidRDefault="00542DB7">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R4-2107989)</w:t>
            </w:r>
          </w:p>
        </w:tc>
      </w:tr>
      <w:tr w:rsidR="00542DB7" w14:paraId="118FDEB0" w14:textId="77777777">
        <w:tc>
          <w:tcPr>
            <w:tcW w:w="1232" w:type="dxa"/>
          </w:tcPr>
          <w:p w14:paraId="7B2C432D" w14:textId="77777777" w:rsidR="00542DB7" w:rsidRDefault="00542DB7" w:rsidP="00542DB7">
            <w:pPr>
              <w:spacing w:after="0"/>
              <w:rPr>
                <w:rFonts w:asciiTheme="minorHAnsi" w:hAnsiTheme="minorHAnsi" w:cstheme="minorHAnsi"/>
                <w:color w:val="000000"/>
              </w:rPr>
            </w:pPr>
            <w:r w:rsidRPr="00542DB7">
              <w:rPr>
                <w:rFonts w:asciiTheme="minorHAnsi" w:hAnsiTheme="minorHAnsi" w:cstheme="minorHAnsi"/>
                <w:color w:val="000000"/>
              </w:rPr>
              <w:t>R4-2107766</w:t>
            </w:r>
          </w:p>
          <w:p w14:paraId="62DAE7D5" w14:textId="77777777" w:rsidR="00542DB7" w:rsidRDefault="00542DB7" w:rsidP="00542DB7">
            <w:pPr>
              <w:spacing w:after="0"/>
              <w:rPr>
                <w:rFonts w:asciiTheme="minorHAnsi" w:hAnsiTheme="minorHAnsi" w:cstheme="minorHAnsi"/>
                <w:color w:val="000000"/>
              </w:rPr>
            </w:pPr>
            <w:r>
              <w:rPr>
                <w:rFonts w:asciiTheme="minorHAnsi" w:hAnsiTheme="minorHAnsi" w:cstheme="minorHAnsi"/>
                <w:color w:val="000000"/>
              </w:rPr>
              <w:t xml:space="preserve">(Revision of </w:t>
            </w:r>
          </w:p>
          <w:p w14:paraId="23CF8456" w14:textId="1734E250" w:rsidR="00542DB7" w:rsidRDefault="00542DB7" w:rsidP="00542DB7">
            <w:pPr>
              <w:spacing w:after="0"/>
              <w:rPr>
                <w:rFonts w:asciiTheme="minorHAnsi" w:hAnsiTheme="minorHAnsi" w:cstheme="minorHAnsi"/>
                <w:color w:val="000000"/>
              </w:rPr>
            </w:pPr>
            <w:r w:rsidRPr="00542DB7">
              <w:rPr>
                <w:rFonts w:asciiTheme="minorHAnsi" w:hAnsiTheme="minorHAnsi" w:cstheme="minorHAnsi"/>
                <w:color w:val="000000"/>
              </w:rPr>
              <w:t>R4-2109454</w:t>
            </w:r>
            <w:r>
              <w:rPr>
                <w:rFonts w:asciiTheme="minorHAnsi" w:hAnsiTheme="minorHAnsi" w:cstheme="minorHAnsi"/>
                <w:color w:val="000000"/>
              </w:rPr>
              <w:t>)</w:t>
            </w:r>
          </w:p>
        </w:tc>
        <w:tc>
          <w:tcPr>
            <w:tcW w:w="8399" w:type="dxa"/>
          </w:tcPr>
          <w:p w14:paraId="6B14A1CB" w14:textId="76855B84" w:rsidR="00542DB7" w:rsidRDefault="00542DB7">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542DB7" w14:paraId="255AF287" w14:textId="77777777">
        <w:tc>
          <w:tcPr>
            <w:tcW w:w="1232" w:type="dxa"/>
          </w:tcPr>
          <w:p w14:paraId="18F9885A" w14:textId="588A3B97" w:rsidR="00542DB7" w:rsidRDefault="00542DB7" w:rsidP="00542DB7">
            <w:pPr>
              <w:spacing w:after="0"/>
              <w:rPr>
                <w:rFonts w:asciiTheme="minorHAnsi" w:hAnsiTheme="minorHAnsi" w:cstheme="minorHAnsi"/>
                <w:color w:val="000000"/>
              </w:rPr>
            </w:pPr>
            <w:r w:rsidRPr="00542DB7">
              <w:rPr>
                <w:rFonts w:asciiTheme="minorHAnsi" w:hAnsiTheme="minorHAnsi" w:cstheme="minorHAnsi"/>
                <w:color w:val="000000"/>
              </w:rPr>
              <w:t>R4-2109458</w:t>
            </w:r>
          </w:p>
        </w:tc>
        <w:tc>
          <w:tcPr>
            <w:tcW w:w="8399" w:type="dxa"/>
          </w:tcPr>
          <w:p w14:paraId="37F0A0F0" w14:textId="6EE80F8A" w:rsidR="00542DB7" w:rsidRDefault="00542DB7">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R4-2107766)</w:t>
            </w:r>
          </w:p>
        </w:tc>
      </w:tr>
      <w:tr w:rsidR="00542DB7" w14:paraId="6FA3BC26" w14:textId="77777777">
        <w:tc>
          <w:tcPr>
            <w:tcW w:w="1232" w:type="dxa"/>
          </w:tcPr>
          <w:p w14:paraId="49EE1FD4" w14:textId="77777777" w:rsidR="00542DB7" w:rsidRDefault="00542DB7" w:rsidP="00542DB7">
            <w:pPr>
              <w:spacing w:after="0"/>
              <w:rPr>
                <w:rFonts w:asciiTheme="minorHAnsi" w:hAnsiTheme="minorHAnsi" w:cstheme="minorHAnsi"/>
                <w:color w:val="000000"/>
              </w:rPr>
            </w:pPr>
            <w:r w:rsidRPr="00542DB7">
              <w:rPr>
                <w:rFonts w:asciiTheme="minorHAnsi" w:hAnsiTheme="minorHAnsi" w:cstheme="minorHAnsi"/>
                <w:color w:val="000000"/>
              </w:rPr>
              <w:t>R4-2108008</w:t>
            </w:r>
          </w:p>
          <w:p w14:paraId="75C65256" w14:textId="77777777" w:rsidR="00542DB7" w:rsidRDefault="00542DB7" w:rsidP="00542DB7">
            <w:pPr>
              <w:spacing w:after="0"/>
              <w:rPr>
                <w:rFonts w:asciiTheme="minorHAnsi" w:hAnsiTheme="minorHAnsi" w:cstheme="minorHAnsi"/>
                <w:color w:val="000000"/>
              </w:rPr>
            </w:pPr>
            <w:r>
              <w:rPr>
                <w:rFonts w:asciiTheme="minorHAnsi" w:hAnsiTheme="minorHAnsi" w:cstheme="minorHAnsi"/>
                <w:color w:val="000000"/>
              </w:rPr>
              <w:t>(Revision of</w:t>
            </w:r>
          </w:p>
          <w:p w14:paraId="3671D3DA" w14:textId="30C84891" w:rsidR="00542DB7" w:rsidRPr="00542DB7" w:rsidRDefault="00542DB7" w:rsidP="00542DB7">
            <w:pPr>
              <w:spacing w:after="0"/>
              <w:rPr>
                <w:rFonts w:asciiTheme="minorHAnsi" w:hAnsiTheme="minorHAnsi" w:cstheme="minorHAnsi"/>
                <w:color w:val="000000"/>
              </w:rPr>
            </w:pPr>
            <w:r>
              <w:rPr>
                <w:rFonts w:asciiTheme="minorHAnsi" w:hAnsiTheme="minorHAnsi" w:cstheme="minorHAnsi"/>
                <w:color w:val="000000"/>
              </w:rPr>
              <w:t>R4-2109839)</w:t>
            </w:r>
          </w:p>
        </w:tc>
        <w:tc>
          <w:tcPr>
            <w:tcW w:w="8399" w:type="dxa"/>
          </w:tcPr>
          <w:p w14:paraId="47D91FBF" w14:textId="13D8804E" w:rsidR="00542DB7" w:rsidRDefault="00542DB7">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542DB7" w14:paraId="48C45CE4" w14:textId="77777777">
        <w:tc>
          <w:tcPr>
            <w:tcW w:w="1232" w:type="dxa"/>
          </w:tcPr>
          <w:p w14:paraId="47F1C87A" w14:textId="771A9D4C" w:rsidR="00542DB7" w:rsidRPr="00542DB7" w:rsidRDefault="00542DB7" w:rsidP="00542DB7">
            <w:pPr>
              <w:spacing w:after="0"/>
              <w:rPr>
                <w:rFonts w:asciiTheme="minorHAnsi" w:hAnsiTheme="minorHAnsi" w:cstheme="minorHAnsi"/>
                <w:color w:val="000000"/>
              </w:rPr>
            </w:pPr>
            <w:r w:rsidRPr="00542DB7">
              <w:rPr>
                <w:rFonts w:asciiTheme="minorHAnsi" w:hAnsiTheme="minorHAnsi" w:cstheme="minorHAnsi"/>
                <w:color w:val="000000"/>
              </w:rPr>
              <w:t>R4-2109840</w:t>
            </w:r>
          </w:p>
        </w:tc>
        <w:tc>
          <w:tcPr>
            <w:tcW w:w="8399" w:type="dxa"/>
          </w:tcPr>
          <w:p w14:paraId="21A4C272" w14:textId="47D931E1" w:rsidR="00542DB7" w:rsidRDefault="00542DB7">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R4-2108008)</w:t>
            </w:r>
          </w:p>
        </w:tc>
      </w:tr>
      <w:tr w:rsidR="00542DB7" w14:paraId="38FCACF8" w14:textId="77777777">
        <w:tc>
          <w:tcPr>
            <w:tcW w:w="1232" w:type="dxa"/>
          </w:tcPr>
          <w:p w14:paraId="5752FBEB" w14:textId="3C73FFED" w:rsidR="00542DB7" w:rsidRPr="00542DB7" w:rsidRDefault="00542DB7" w:rsidP="00542DB7">
            <w:pPr>
              <w:spacing w:after="0"/>
              <w:rPr>
                <w:rFonts w:asciiTheme="minorHAnsi" w:hAnsiTheme="minorHAnsi" w:cstheme="minorHAnsi"/>
                <w:color w:val="000000"/>
              </w:rPr>
            </w:pPr>
            <w:r w:rsidRPr="00542DB7">
              <w:rPr>
                <w:rFonts w:asciiTheme="minorHAnsi" w:hAnsiTheme="minorHAnsi" w:cstheme="minorHAnsi"/>
                <w:color w:val="000000"/>
              </w:rPr>
              <w:t>R4-2109878</w:t>
            </w:r>
          </w:p>
        </w:tc>
        <w:tc>
          <w:tcPr>
            <w:tcW w:w="8399" w:type="dxa"/>
          </w:tcPr>
          <w:p w14:paraId="2597509F" w14:textId="247B1909" w:rsidR="00542DB7" w:rsidRDefault="00542DB7">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542DB7" w14:paraId="4C5EB55F" w14:textId="77777777">
        <w:tc>
          <w:tcPr>
            <w:tcW w:w="1232" w:type="dxa"/>
          </w:tcPr>
          <w:p w14:paraId="090F39FA" w14:textId="62050B42" w:rsidR="008B2720" w:rsidRDefault="008B2720" w:rsidP="00542DB7">
            <w:pPr>
              <w:spacing w:after="0"/>
              <w:rPr>
                <w:rFonts w:asciiTheme="minorHAnsi" w:hAnsiTheme="minorHAnsi" w:cstheme="minorHAnsi"/>
                <w:color w:val="000000"/>
              </w:rPr>
            </w:pPr>
            <w:r w:rsidRPr="008B2720">
              <w:rPr>
                <w:rFonts w:asciiTheme="minorHAnsi" w:hAnsiTheme="minorHAnsi" w:cstheme="minorHAnsi"/>
                <w:color w:val="000000"/>
              </w:rPr>
              <w:t>R4-2108013</w:t>
            </w:r>
          </w:p>
          <w:p w14:paraId="45408D4C" w14:textId="77777777" w:rsidR="008B2720" w:rsidRDefault="008B2720" w:rsidP="00542DB7">
            <w:pPr>
              <w:spacing w:after="0"/>
              <w:rPr>
                <w:rFonts w:asciiTheme="minorHAnsi" w:hAnsiTheme="minorHAnsi" w:cstheme="minorHAnsi"/>
                <w:color w:val="000000"/>
              </w:rPr>
            </w:pPr>
            <w:r>
              <w:rPr>
                <w:rFonts w:asciiTheme="minorHAnsi" w:hAnsiTheme="minorHAnsi" w:cstheme="minorHAnsi"/>
                <w:color w:val="000000"/>
              </w:rPr>
              <w:t>(Revision of</w:t>
            </w:r>
          </w:p>
          <w:p w14:paraId="17B23C2D" w14:textId="58797D44" w:rsidR="00542DB7" w:rsidRPr="00542DB7" w:rsidRDefault="00542DB7" w:rsidP="00542DB7">
            <w:pPr>
              <w:spacing w:after="0"/>
              <w:rPr>
                <w:rFonts w:asciiTheme="minorHAnsi" w:hAnsiTheme="minorHAnsi" w:cstheme="minorHAnsi"/>
                <w:color w:val="000000"/>
              </w:rPr>
            </w:pPr>
            <w:r w:rsidRPr="00542DB7">
              <w:rPr>
                <w:rFonts w:asciiTheme="minorHAnsi" w:hAnsiTheme="minorHAnsi" w:cstheme="minorHAnsi"/>
                <w:color w:val="000000"/>
              </w:rPr>
              <w:t>R4-2109962</w:t>
            </w:r>
            <w:r w:rsidR="008B2720">
              <w:rPr>
                <w:rFonts w:asciiTheme="minorHAnsi" w:hAnsiTheme="minorHAnsi" w:cstheme="minorHAnsi"/>
                <w:color w:val="000000"/>
              </w:rPr>
              <w:t>)</w:t>
            </w:r>
          </w:p>
        </w:tc>
        <w:tc>
          <w:tcPr>
            <w:tcW w:w="8399" w:type="dxa"/>
          </w:tcPr>
          <w:p w14:paraId="2BBB52A8" w14:textId="6EED85E9" w:rsidR="00542DB7" w:rsidRDefault="00C541B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542DB7" w14:paraId="0E31C030" w14:textId="77777777">
        <w:tc>
          <w:tcPr>
            <w:tcW w:w="1232" w:type="dxa"/>
          </w:tcPr>
          <w:p w14:paraId="78E0D2A2" w14:textId="407AB445" w:rsidR="00542DB7" w:rsidRPr="00542DB7" w:rsidRDefault="00542DB7" w:rsidP="00542DB7">
            <w:pPr>
              <w:spacing w:after="0"/>
              <w:rPr>
                <w:rFonts w:asciiTheme="minorHAnsi" w:hAnsiTheme="minorHAnsi" w:cstheme="minorHAnsi"/>
                <w:color w:val="000000"/>
              </w:rPr>
            </w:pPr>
            <w:r w:rsidRPr="00542DB7">
              <w:rPr>
                <w:rFonts w:asciiTheme="minorHAnsi" w:hAnsiTheme="minorHAnsi" w:cstheme="minorHAnsi"/>
                <w:color w:val="000000"/>
              </w:rPr>
              <w:t>R4-210996</w:t>
            </w:r>
            <w:r>
              <w:rPr>
                <w:rFonts w:asciiTheme="minorHAnsi" w:hAnsiTheme="minorHAnsi" w:cstheme="minorHAnsi"/>
                <w:color w:val="000000"/>
              </w:rPr>
              <w:t>3</w:t>
            </w:r>
          </w:p>
        </w:tc>
        <w:tc>
          <w:tcPr>
            <w:tcW w:w="8399" w:type="dxa"/>
          </w:tcPr>
          <w:p w14:paraId="63FD79AD" w14:textId="0885BB2F" w:rsidR="00542DB7" w:rsidRDefault="00C541B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r w:rsidR="00542DB7">
              <w:rPr>
                <w:rFonts w:asciiTheme="minorHAnsi" w:eastAsiaTheme="minorEastAsia" w:hAnsiTheme="minorHAnsi" w:cstheme="minorHAnsi"/>
                <w:color w:val="0070C0"/>
                <w:lang w:eastAsia="zh-CN"/>
              </w:rPr>
              <w:t xml:space="preserve"> (mirror CR of R4-210</w:t>
            </w:r>
            <w:r w:rsidR="008B2720">
              <w:rPr>
                <w:rFonts w:asciiTheme="minorHAnsi" w:eastAsiaTheme="minorEastAsia" w:hAnsiTheme="minorHAnsi" w:cstheme="minorHAnsi"/>
                <w:color w:val="0070C0"/>
                <w:lang w:eastAsia="zh-CN"/>
              </w:rPr>
              <w:t>8013</w:t>
            </w:r>
            <w:r w:rsidR="00542DB7">
              <w:rPr>
                <w:rFonts w:asciiTheme="minorHAnsi" w:eastAsiaTheme="minorEastAsia" w:hAnsiTheme="minorHAnsi" w:cstheme="minorHAnsi"/>
                <w:color w:val="0070C0"/>
                <w:lang w:eastAsia="zh-CN"/>
              </w:rPr>
              <w:t>)</w:t>
            </w:r>
          </w:p>
        </w:tc>
      </w:tr>
      <w:tr w:rsidR="00542DB7" w14:paraId="3E17772D" w14:textId="77777777">
        <w:tc>
          <w:tcPr>
            <w:tcW w:w="1232" w:type="dxa"/>
          </w:tcPr>
          <w:p w14:paraId="0E1C1452" w14:textId="77777777" w:rsidR="00542DB7" w:rsidRDefault="00B8526F" w:rsidP="00542DB7">
            <w:pPr>
              <w:spacing w:after="0"/>
              <w:rPr>
                <w:rFonts w:asciiTheme="minorHAnsi" w:hAnsiTheme="minorHAnsi" w:cstheme="minorHAnsi"/>
                <w:color w:val="000000"/>
              </w:rPr>
            </w:pPr>
            <w:r w:rsidRPr="00B8526F">
              <w:rPr>
                <w:rFonts w:asciiTheme="minorHAnsi" w:hAnsiTheme="minorHAnsi" w:cstheme="minorHAnsi"/>
                <w:color w:val="000000"/>
              </w:rPr>
              <w:t>R4-2107768</w:t>
            </w:r>
          </w:p>
          <w:p w14:paraId="47B40C77" w14:textId="77777777" w:rsidR="00B8526F" w:rsidRDefault="00B8526F" w:rsidP="00542DB7">
            <w:pPr>
              <w:spacing w:after="0"/>
              <w:rPr>
                <w:rFonts w:asciiTheme="minorHAnsi" w:hAnsiTheme="minorHAnsi" w:cstheme="minorHAnsi"/>
                <w:color w:val="000000"/>
              </w:rPr>
            </w:pPr>
            <w:r>
              <w:rPr>
                <w:rFonts w:asciiTheme="minorHAnsi" w:hAnsiTheme="minorHAnsi" w:cstheme="minorHAnsi"/>
                <w:color w:val="000000"/>
              </w:rPr>
              <w:t>(Revision of</w:t>
            </w:r>
          </w:p>
          <w:p w14:paraId="242AC1B0" w14:textId="6093AD67" w:rsidR="00B8526F" w:rsidRPr="00542DB7" w:rsidRDefault="00B8526F" w:rsidP="00542DB7">
            <w:pPr>
              <w:spacing w:after="0"/>
              <w:rPr>
                <w:rFonts w:asciiTheme="minorHAnsi" w:hAnsiTheme="minorHAnsi" w:cstheme="minorHAnsi"/>
                <w:color w:val="000000"/>
              </w:rPr>
            </w:pPr>
            <w:r w:rsidRPr="00B8526F">
              <w:rPr>
                <w:rFonts w:asciiTheme="minorHAnsi" w:hAnsiTheme="minorHAnsi" w:cstheme="minorHAnsi"/>
                <w:color w:val="000000"/>
              </w:rPr>
              <w:lastRenderedPageBreak/>
              <w:t>R4-2110990</w:t>
            </w:r>
            <w:r>
              <w:rPr>
                <w:rFonts w:asciiTheme="minorHAnsi" w:hAnsiTheme="minorHAnsi" w:cstheme="minorHAnsi"/>
                <w:color w:val="000000"/>
              </w:rPr>
              <w:t>)</w:t>
            </w:r>
          </w:p>
        </w:tc>
        <w:tc>
          <w:tcPr>
            <w:tcW w:w="8399" w:type="dxa"/>
          </w:tcPr>
          <w:p w14:paraId="17554A7E" w14:textId="3BABF3E4" w:rsidR="00542DB7" w:rsidRDefault="00B8526F">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lastRenderedPageBreak/>
              <w:t>Agreeable</w:t>
            </w:r>
          </w:p>
        </w:tc>
      </w:tr>
      <w:tr w:rsidR="00542DB7" w14:paraId="19C2185A" w14:textId="77777777">
        <w:tc>
          <w:tcPr>
            <w:tcW w:w="1232" w:type="dxa"/>
          </w:tcPr>
          <w:p w14:paraId="28403FA6" w14:textId="2C3B37BB" w:rsidR="00542DB7" w:rsidRPr="00542DB7" w:rsidRDefault="00B8526F" w:rsidP="00542DB7">
            <w:pPr>
              <w:spacing w:after="0"/>
              <w:rPr>
                <w:rFonts w:asciiTheme="minorHAnsi" w:hAnsiTheme="minorHAnsi" w:cstheme="minorHAnsi"/>
                <w:color w:val="000000"/>
              </w:rPr>
            </w:pPr>
            <w:r w:rsidRPr="00B8526F">
              <w:rPr>
                <w:rFonts w:asciiTheme="minorHAnsi" w:hAnsiTheme="minorHAnsi" w:cstheme="minorHAnsi"/>
                <w:color w:val="000000"/>
              </w:rPr>
              <w:t>R4-2110991</w:t>
            </w:r>
          </w:p>
        </w:tc>
        <w:tc>
          <w:tcPr>
            <w:tcW w:w="8399" w:type="dxa"/>
          </w:tcPr>
          <w:p w14:paraId="43D69294" w14:textId="00A22BF4" w:rsidR="00542DB7" w:rsidRDefault="00B8526F">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R4-2107768)</w:t>
            </w:r>
          </w:p>
        </w:tc>
      </w:tr>
      <w:tr w:rsidR="00B8526F" w14:paraId="0A485F3E" w14:textId="77777777">
        <w:tc>
          <w:tcPr>
            <w:tcW w:w="1232" w:type="dxa"/>
          </w:tcPr>
          <w:p w14:paraId="1D474B8A" w14:textId="77777777" w:rsidR="00B8526F" w:rsidRDefault="00B8526F" w:rsidP="00542DB7">
            <w:pPr>
              <w:spacing w:after="0"/>
              <w:rPr>
                <w:rFonts w:asciiTheme="minorHAnsi" w:hAnsiTheme="minorHAnsi" w:cstheme="minorHAnsi"/>
                <w:color w:val="000000"/>
              </w:rPr>
            </w:pPr>
            <w:r w:rsidRPr="00B8526F">
              <w:rPr>
                <w:rFonts w:asciiTheme="minorHAnsi" w:hAnsiTheme="minorHAnsi" w:cstheme="minorHAnsi"/>
                <w:color w:val="000000"/>
              </w:rPr>
              <w:t>R4-2107769</w:t>
            </w:r>
          </w:p>
          <w:p w14:paraId="67485728" w14:textId="77777777" w:rsidR="00B8526F" w:rsidRDefault="00B8526F" w:rsidP="00542DB7">
            <w:pPr>
              <w:spacing w:after="0"/>
              <w:rPr>
                <w:rFonts w:asciiTheme="minorHAnsi" w:hAnsiTheme="minorHAnsi" w:cstheme="minorHAnsi"/>
                <w:color w:val="000000"/>
              </w:rPr>
            </w:pPr>
            <w:r>
              <w:rPr>
                <w:rFonts w:asciiTheme="minorHAnsi" w:hAnsiTheme="minorHAnsi" w:cstheme="minorHAnsi"/>
                <w:color w:val="000000"/>
              </w:rPr>
              <w:t>(Revision of</w:t>
            </w:r>
          </w:p>
          <w:p w14:paraId="6581132E" w14:textId="474980D6" w:rsidR="00B8526F" w:rsidRPr="00B8526F" w:rsidRDefault="00B8526F" w:rsidP="00542DB7">
            <w:pPr>
              <w:spacing w:after="0"/>
              <w:rPr>
                <w:rFonts w:asciiTheme="minorHAnsi" w:hAnsiTheme="minorHAnsi" w:cstheme="minorHAnsi"/>
                <w:color w:val="000000"/>
              </w:rPr>
            </w:pPr>
            <w:r w:rsidRPr="00B8526F">
              <w:rPr>
                <w:rFonts w:asciiTheme="minorHAnsi" w:hAnsiTheme="minorHAnsi" w:cstheme="minorHAnsi"/>
                <w:color w:val="000000"/>
              </w:rPr>
              <w:t>R4-2111084</w:t>
            </w:r>
            <w:r>
              <w:rPr>
                <w:rFonts w:asciiTheme="minorHAnsi" w:hAnsiTheme="minorHAnsi" w:cstheme="minorHAnsi"/>
                <w:color w:val="000000"/>
              </w:rPr>
              <w:t>)</w:t>
            </w:r>
          </w:p>
        </w:tc>
        <w:tc>
          <w:tcPr>
            <w:tcW w:w="8399" w:type="dxa"/>
          </w:tcPr>
          <w:p w14:paraId="23C9A840" w14:textId="71869984" w:rsidR="00B8526F" w:rsidRDefault="00B8526F">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B8526F" w14:paraId="2E32C894" w14:textId="77777777">
        <w:tc>
          <w:tcPr>
            <w:tcW w:w="1232" w:type="dxa"/>
          </w:tcPr>
          <w:p w14:paraId="184E7B19" w14:textId="0FB11E0B" w:rsidR="00B8526F" w:rsidRPr="00B8526F" w:rsidRDefault="00B8526F" w:rsidP="00542DB7">
            <w:pPr>
              <w:spacing w:after="0"/>
              <w:rPr>
                <w:rFonts w:asciiTheme="minorHAnsi" w:hAnsiTheme="minorHAnsi" w:cstheme="minorHAnsi"/>
                <w:color w:val="000000"/>
              </w:rPr>
            </w:pPr>
            <w:r w:rsidRPr="00B8526F">
              <w:rPr>
                <w:rFonts w:asciiTheme="minorHAnsi" w:hAnsiTheme="minorHAnsi" w:cstheme="minorHAnsi"/>
                <w:color w:val="000000"/>
              </w:rPr>
              <w:t>R4-2107770</w:t>
            </w:r>
          </w:p>
        </w:tc>
        <w:tc>
          <w:tcPr>
            <w:tcW w:w="8399" w:type="dxa"/>
          </w:tcPr>
          <w:p w14:paraId="15D52D2D" w14:textId="7CB455E9" w:rsidR="00B8526F" w:rsidRDefault="00B8526F">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R4-2107769)</w:t>
            </w:r>
          </w:p>
        </w:tc>
      </w:tr>
      <w:tr w:rsidR="00B8526F" w14:paraId="79D32EBE" w14:textId="77777777">
        <w:tc>
          <w:tcPr>
            <w:tcW w:w="1232" w:type="dxa"/>
          </w:tcPr>
          <w:p w14:paraId="6737C3BF" w14:textId="77777777" w:rsidR="00B8526F" w:rsidRDefault="00B8526F" w:rsidP="00542DB7">
            <w:pPr>
              <w:spacing w:after="0"/>
              <w:rPr>
                <w:rFonts w:asciiTheme="minorHAnsi" w:hAnsiTheme="minorHAnsi" w:cstheme="minorHAnsi"/>
                <w:color w:val="000000"/>
              </w:rPr>
            </w:pPr>
            <w:r w:rsidRPr="00B8526F">
              <w:rPr>
                <w:rFonts w:asciiTheme="minorHAnsi" w:hAnsiTheme="minorHAnsi" w:cstheme="minorHAnsi"/>
                <w:color w:val="000000"/>
              </w:rPr>
              <w:t>R4-2107771</w:t>
            </w:r>
          </w:p>
          <w:p w14:paraId="393D15B5" w14:textId="77777777" w:rsidR="00B8526F" w:rsidRDefault="00B8526F" w:rsidP="00542DB7">
            <w:pPr>
              <w:spacing w:after="0"/>
              <w:rPr>
                <w:rFonts w:asciiTheme="minorHAnsi" w:hAnsiTheme="minorHAnsi" w:cstheme="minorHAnsi"/>
                <w:color w:val="000000"/>
              </w:rPr>
            </w:pPr>
            <w:r>
              <w:rPr>
                <w:rFonts w:asciiTheme="minorHAnsi" w:hAnsiTheme="minorHAnsi" w:cstheme="minorHAnsi"/>
                <w:color w:val="000000"/>
              </w:rPr>
              <w:t>(Revision of</w:t>
            </w:r>
          </w:p>
          <w:p w14:paraId="48F25065" w14:textId="2CF50373" w:rsidR="00B8526F" w:rsidRPr="00B8526F" w:rsidRDefault="00B8526F" w:rsidP="00542DB7">
            <w:pPr>
              <w:spacing w:after="0"/>
              <w:rPr>
                <w:rFonts w:asciiTheme="minorHAnsi" w:hAnsiTheme="minorHAnsi" w:cstheme="minorHAnsi"/>
                <w:color w:val="000000"/>
              </w:rPr>
            </w:pPr>
            <w:r w:rsidRPr="00336D22">
              <w:rPr>
                <w:rFonts w:asciiTheme="minorHAnsi" w:eastAsiaTheme="minorEastAsia" w:hAnsiTheme="minorHAnsi" w:cstheme="minorHAnsi"/>
                <w:color w:val="000000" w:themeColor="text1"/>
                <w:lang w:eastAsia="zh-CN"/>
              </w:rPr>
              <w:t>R4-2111519</w:t>
            </w:r>
            <w:r>
              <w:rPr>
                <w:rFonts w:asciiTheme="minorHAnsi" w:eastAsiaTheme="minorEastAsia" w:hAnsiTheme="minorHAnsi" w:cstheme="minorHAnsi"/>
                <w:color w:val="000000" w:themeColor="text1"/>
                <w:lang w:eastAsia="zh-CN"/>
              </w:rPr>
              <w:t>)</w:t>
            </w:r>
          </w:p>
        </w:tc>
        <w:tc>
          <w:tcPr>
            <w:tcW w:w="8399" w:type="dxa"/>
          </w:tcPr>
          <w:p w14:paraId="13031F44" w14:textId="67F07F11" w:rsidR="00B8526F" w:rsidRDefault="00B8526F">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w:t>
            </w:r>
          </w:p>
        </w:tc>
      </w:tr>
      <w:tr w:rsidR="00B8526F" w14:paraId="1985B86C" w14:textId="77777777">
        <w:tc>
          <w:tcPr>
            <w:tcW w:w="1232" w:type="dxa"/>
          </w:tcPr>
          <w:p w14:paraId="6DF173D9" w14:textId="4A722951" w:rsidR="00B8526F" w:rsidRPr="00B8526F" w:rsidRDefault="00B8526F" w:rsidP="00542DB7">
            <w:pPr>
              <w:spacing w:after="0"/>
              <w:rPr>
                <w:rFonts w:asciiTheme="minorHAnsi" w:hAnsiTheme="minorHAnsi" w:cstheme="minorHAnsi"/>
                <w:color w:val="000000"/>
              </w:rPr>
            </w:pPr>
            <w:r>
              <w:rPr>
                <w:rFonts w:asciiTheme="minorHAnsi" w:hAnsiTheme="minorHAnsi" w:cstheme="minorHAnsi"/>
                <w:color w:val="000000"/>
              </w:rPr>
              <w:t>R4-2111520</w:t>
            </w:r>
          </w:p>
        </w:tc>
        <w:tc>
          <w:tcPr>
            <w:tcW w:w="8399" w:type="dxa"/>
          </w:tcPr>
          <w:p w14:paraId="62F62F69" w14:textId="55899C69" w:rsidR="00B8526F" w:rsidRDefault="00B8526F">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(original mirror CR of R4-2111519)</w:t>
            </w:r>
          </w:p>
        </w:tc>
      </w:tr>
      <w:tr w:rsidR="00B8526F" w14:paraId="6D37D1FF" w14:textId="77777777">
        <w:tc>
          <w:tcPr>
            <w:tcW w:w="1232" w:type="dxa"/>
          </w:tcPr>
          <w:p w14:paraId="44F3D64F" w14:textId="2039C0FA" w:rsidR="00B8526F" w:rsidRDefault="00B8526F" w:rsidP="00542DB7">
            <w:pPr>
              <w:spacing w:after="0"/>
              <w:rPr>
                <w:rFonts w:asciiTheme="minorHAnsi" w:hAnsiTheme="minorHAnsi" w:cstheme="minorHAnsi"/>
                <w:color w:val="000000"/>
              </w:rPr>
            </w:pPr>
            <w:r w:rsidRPr="00B8526F">
              <w:rPr>
                <w:rFonts w:asciiTheme="minorHAnsi" w:hAnsiTheme="minorHAnsi" w:cstheme="minorHAnsi"/>
                <w:color w:val="000000"/>
              </w:rPr>
              <w:t>R4-2107976</w:t>
            </w:r>
          </w:p>
        </w:tc>
        <w:tc>
          <w:tcPr>
            <w:tcW w:w="8399" w:type="dxa"/>
          </w:tcPr>
          <w:p w14:paraId="59715E34" w14:textId="026ED8F4" w:rsidR="00B8526F" w:rsidRDefault="00B8526F">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bl>
    <w:p w14:paraId="378467D7" w14:textId="77777777" w:rsidR="00A27AF4" w:rsidRDefault="00A27AF4"/>
    <w:p w14:paraId="6D907958" w14:textId="77777777" w:rsidR="00A27AF4" w:rsidRDefault="00A27AF4"/>
    <w:p w14:paraId="5A8C27CB" w14:textId="77777777" w:rsidR="00A27AF4" w:rsidRDefault="00A27AF4"/>
    <w:p w14:paraId="4DDF7647" w14:textId="77777777" w:rsidR="00A27AF4" w:rsidRDefault="008230AC">
      <w:pPr>
        <w:pStyle w:val="Heading1"/>
        <w:rPr>
          <w:lang w:val="en-US" w:eastAsia="ja-JP"/>
        </w:rPr>
      </w:pPr>
      <w:r>
        <w:rPr>
          <w:lang w:val="en-US" w:eastAsia="ja-JP"/>
        </w:rPr>
        <w:t>Topic #7: Miscellaneous CRs for 38.101-2</w:t>
      </w:r>
    </w:p>
    <w:p w14:paraId="10C97257" w14:textId="77777777" w:rsidR="00A27AF4" w:rsidRDefault="008230A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A27AF4" w14:paraId="263534C3" w14:textId="77777777">
        <w:trPr>
          <w:trHeight w:val="468"/>
        </w:trPr>
        <w:tc>
          <w:tcPr>
            <w:tcW w:w="1562" w:type="dxa"/>
            <w:vAlign w:val="center"/>
          </w:tcPr>
          <w:p w14:paraId="1B342057" w14:textId="77777777" w:rsidR="00A27AF4" w:rsidRDefault="008230AC">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39C96DF1" w14:textId="77777777" w:rsidR="00A27AF4" w:rsidRDefault="008230AC">
            <w:pPr>
              <w:spacing w:before="120" w:after="120"/>
              <w:rPr>
                <w:rFonts w:ascii="Arial" w:hAnsi="Arial" w:cs="Arial"/>
                <w:b/>
                <w:bCs/>
              </w:rPr>
            </w:pPr>
            <w:r>
              <w:rPr>
                <w:rFonts w:ascii="Arial" w:hAnsi="Arial" w:cs="Arial"/>
                <w:b/>
                <w:bCs/>
              </w:rPr>
              <w:t>Company</w:t>
            </w:r>
          </w:p>
        </w:tc>
        <w:tc>
          <w:tcPr>
            <w:tcW w:w="6149" w:type="dxa"/>
            <w:vAlign w:val="center"/>
          </w:tcPr>
          <w:p w14:paraId="7F8B8333" w14:textId="77777777" w:rsidR="00A27AF4" w:rsidRDefault="008230AC">
            <w:pPr>
              <w:spacing w:before="120" w:after="120"/>
              <w:rPr>
                <w:rFonts w:ascii="Arial" w:hAnsi="Arial" w:cs="Arial"/>
                <w:b/>
                <w:bCs/>
              </w:rPr>
            </w:pPr>
            <w:r>
              <w:rPr>
                <w:rFonts w:ascii="Arial" w:hAnsi="Arial" w:cs="Arial"/>
                <w:b/>
                <w:bCs/>
              </w:rPr>
              <w:t>Proposals / Observations</w:t>
            </w:r>
          </w:p>
        </w:tc>
      </w:tr>
      <w:tr w:rsidR="00A27AF4" w14:paraId="7FDAE539" w14:textId="77777777">
        <w:trPr>
          <w:trHeight w:val="468"/>
        </w:trPr>
        <w:tc>
          <w:tcPr>
            <w:tcW w:w="1562" w:type="dxa"/>
          </w:tcPr>
          <w:p w14:paraId="6235F2C8" w14:textId="77777777" w:rsidR="00A27AF4" w:rsidRDefault="00CE22C6">
            <w:pPr>
              <w:spacing w:before="120" w:after="180"/>
              <w:rPr>
                <w:rFonts w:asciiTheme="minorHAnsi" w:hAnsiTheme="minorHAnsi" w:cstheme="minorHAnsi"/>
                <w:b/>
                <w:bCs/>
                <w:color w:val="0000FF"/>
                <w:u w:val="single"/>
              </w:rPr>
            </w:pPr>
            <w:hyperlink r:id="rId98" w:history="1">
              <w:r w:rsidR="008230AC">
                <w:rPr>
                  <w:rStyle w:val="Hyperlink"/>
                  <w:rFonts w:asciiTheme="minorHAnsi" w:hAnsiTheme="minorHAnsi" w:cstheme="minorHAnsi"/>
                  <w:b/>
                  <w:bCs/>
                </w:rPr>
                <w:t>R4-2108922</w:t>
              </w:r>
            </w:hyperlink>
          </w:p>
          <w:p w14:paraId="4AAFC99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4D62F2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7DCB275"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28B6F591"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0DF784F6" w14:textId="77777777" w:rsidR="00A27AF4" w:rsidRDefault="008230AC">
            <w:pPr>
              <w:spacing w:before="120" w:after="120"/>
              <w:rPr>
                <w:rFonts w:asciiTheme="minorHAnsi" w:hAnsiTheme="minorHAnsi" w:cstheme="minorHAnsi"/>
              </w:rPr>
            </w:pPr>
            <w:r>
              <w:rPr>
                <w:rFonts w:asciiTheme="minorHAnsi" w:hAnsiTheme="minorHAnsi" w:cstheme="minorHAnsi"/>
              </w:rPr>
              <w:t>TS 38.101-2</w:t>
            </w:r>
          </w:p>
        </w:tc>
        <w:tc>
          <w:tcPr>
            <w:tcW w:w="1920" w:type="dxa"/>
          </w:tcPr>
          <w:p w14:paraId="6BB47734" w14:textId="77777777" w:rsidR="00A27AF4" w:rsidRDefault="008230AC">
            <w:pPr>
              <w:spacing w:before="120" w:after="0"/>
              <w:rPr>
                <w:rFonts w:asciiTheme="minorHAnsi" w:hAnsiTheme="minorHAnsi" w:cstheme="minorHAnsi"/>
              </w:rPr>
            </w:pPr>
            <w:r>
              <w:rPr>
                <w:rFonts w:asciiTheme="minorHAnsi" w:hAnsiTheme="minorHAnsi" w:cstheme="minorHAnsi"/>
              </w:rPr>
              <w:t>Nokia</w:t>
            </w:r>
          </w:p>
        </w:tc>
        <w:tc>
          <w:tcPr>
            <w:tcW w:w="6149" w:type="dxa"/>
          </w:tcPr>
          <w:p w14:paraId="054DFBAF"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Removal of CA_n260(*) notation and IE fix R16 CATF</w:t>
            </w:r>
          </w:p>
          <w:p w14:paraId="1BBD0A5F"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3E438EEA"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Notation CA_n260(*) is still used in Table 6.5A.3.1-1 even though it is not anymore used in CA band table for noting non-contiguous </w:t>
            </w:r>
            <w:proofErr w:type="spellStart"/>
            <w:r>
              <w:rPr>
                <w:rFonts w:asciiTheme="minorHAnsi" w:hAnsiTheme="minorHAnsi" w:cstheme="minorHAnsi"/>
                <w:bCs/>
              </w:rPr>
              <w:t>intraband</w:t>
            </w:r>
            <w:proofErr w:type="spellEnd"/>
            <w:r>
              <w:rPr>
                <w:rFonts w:asciiTheme="minorHAnsi" w:hAnsiTheme="minorHAnsi" w:cstheme="minorHAnsi"/>
                <w:bCs/>
              </w:rPr>
              <w:t xml:space="preserve"> CA band. Correct IE names added for FR2 power boost.</w:t>
            </w:r>
          </w:p>
          <w:p w14:paraId="40CE8DE2"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F260000" w14:textId="77777777" w:rsidR="00A27AF4" w:rsidRDefault="008230AC">
            <w:pPr>
              <w:spacing w:before="120" w:after="120"/>
              <w:rPr>
                <w:rFonts w:asciiTheme="minorHAnsi" w:hAnsiTheme="minorHAnsi" w:cstheme="minorHAnsi"/>
                <w:bCs/>
              </w:rPr>
            </w:pPr>
            <w:r>
              <w:rPr>
                <w:rFonts w:asciiTheme="minorHAnsi" w:hAnsiTheme="minorHAnsi" w:cstheme="minorHAnsi"/>
                <w:bCs/>
              </w:rPr>
              <w:t>Notation CA_n260(*) is deleted. Correct IE names added.</w:t>
            </w:r>
          </w:p>
        </w:tc>
      </w:tr>
      <w:tr w:rsidR="00A27AF4" w14:paraId="0035DDDD" w14:textId="77777777">
        <w:trPr>
          <w:trHeight w:val="468"/>
        </w:trPr>
        <w:tc>
          <w:tcPr>
            <w:tcW w:w="1562" w:type="dxa"/>
          </w:tcPr>
          <w:p w14:paraId="0B98CB20"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R4-2108923</w:t>
            </w:r>
          </w:p>
          <w:p w14:paraId="7FB5313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52DD35C"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A125C3F" w14:textId="77777777" w:rsidR="00A27AF4" w:rsidRDefault="008230AC">
            <w:pPr>
              <w:spacing w:after="180"/>
              <w:rPr>
                <w:rFonts w:asciiTheme="minorHAnsi" w:hAnsiTheme="minorHAnsi" w:cstheme="minorHAnsi"/>
              </w:rPr>
            </w:pPr>
            <w:r>
              <w:rPr>
                <w:rFonts w:asciiTheme="minorHAnsi" w:hAnsiTheme="minorHAnsi" w:cstheme="minorHAnsi"/>
              </w:rPr>
              <w:lastRenderedPageBreak/>
              <w:t>CAT: A</w:t>
            </w:r>
          </w:p>
          <w:p w14:paraId="1D699EFA"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7804983C"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38.101-2</w:t>
            </w:r>
          </w:p>
        </w:tc>
        <w:tc>
          <w:tcPr>
            <w:tcW w:w="1920" w:type="dxa"/>
          </w:tcPr>
          <w:p w14:paraId="63513792"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Nokia</w:t>
            </w:r>
          </w:p>
        </w:tc>
        <w:tc>
          <w:tcPr>
            <w:tcW w:w="6149" w:type="dxa"/>
          </w:tcPr>
          <w:p w14:paraId="3DCDCCF5"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Removal of CA_n260(*) notation and IE fix R17 CATA </w:t>
            </w:r>
          </w:p>
          <w:p w14:paraId="1B3CA295"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R4-2108922.</w:t>
            </w:r>
          </w:p>
        </w:tc>
      </w:tr>
      <w:tr w:rsidR="00A27AF4" w14:paraId="07FD3DE2" w14:textId="77777777">
        <w:trPr>
          <w:trHeight w:val="468"/>
        </w:trPr>
        <w:tc>
          <w:tcPr>
            <w:tcW w:w="1562" w:type="dxa"/>
          </w:tcPr>
          <w:p w14:paraId="2D8D0F73" w14:textId="77777777" w:rsidR="00A27AF4" w:rsidRDefault="00CE22C6">
            <w:pPr>
              <w:spacing w:before="120" w:after="180"/>
              <w:rPr>
                <w:rFonts w:asciiTheme="minorHAnsi" w:hAnsiTheme="minorHAnsi" w:cstheme="minorHAnsi"/>
                <w:b/>
                <w:bCs/>
                <w:color w:val="0000FF"/>
                <w:u w:val="single"/>
              </w:rPr>
            </w:pPr>
            <w:hyperlink r:id="rId99" w:history="1">
              <w:r w:rsidR="008230AC">
                <w:rPr>
                  <w:rStyle w:val="Hyperlink"/>
                  <w:rFonts w:asciiTheme="minorHAnsi" w:hAnsiTheme="minorHAnsi" w:cstheme="minorHAnsi"/>
                  <w:b/>
                  <w:bCs/>
                </w:rPr>
                <w:t>R4-2109027</w:t>
              </w:r>
            </w:hyperlink>
          </w:p>
          <w:p w14:paraId="1796700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1551FE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9B4B1F6"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641BFF2F"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2119AB0F" w14:textId="77777777" w:rsidR="00A27AF4" w:rsidRDefault="008230AC">
            <w:pPr>
              <w:spacing w:before="120" w:after="120"/>
              <w:rPr>
                <w:rFonts w:asciiTheme="minorHAnsi" w:hAnsiTheme="minorHAnsi" w:cstheme="minorHAnsi"/>
              </w:rPr>
            </w:pPr>
            <w:r>
              <w:rPr>
                <w:rFonts w:asciiTheme="minorHAnsi" w:hAnsiTheme="minorHAnsi" w:cstheme="minorHAnsi"/>
              </w:rPr>
              <w:t>TS 38.101-2</w:t>
            </w:r>
          </w:p>
          <w:p w14:paraId="70C41106" w14:textId="77777777" w:rsidR="00A27AF4" w:rsidRDefault="00A27AF4">
            <w:pPr>
              <w:spacing w:before="120" w:after="120"/>
              <w:rPr>
                <w:rFonts w:asciiTheme="minorHAnsi" w:hAnsiTheme="minorHAnsi" w:cstheme="minorHAnsi"/>
                <w:color w:val="000000"/>
              </w:rPr>
            </w:pPr>
          </w:p>
        </w:tc>
        <w:tc>
          <w:tcPr>
            <w:tcW w:w="1920" w:type="dxa"/>
          </w:tcPr>
          <w:p w14:paraId="2CCE0453" w14:textId="77777777" w:rsidR="00A27AF4" w:rsidRDefault="008230AC">
            <w:pPr>
              <w:spacing w:before="120" w:after="180"/>
              <w:rPr>
                <w:rFonts w:asciiTheme="minorHAnsi" w:hAnsiTheme="minorHAnsi" w:cstheme="minorHAnsi"/>
              </w:rPr>
            </w:pPr>
            <w:r>
              <w:rPr>
                <w:rFonts w:asciiTheme="minorHAnsi" w:hAnsiTheme="minorHAnsi" w:cstheme="minorHAnsi"/>
              </w:rPr>
              <w:t>CATT</w:t>
            </w:r>
          </w:p>
        </w:tc>
        <w:tc>
          <w:tcPr>
            <w:tcW w:w="6149" w:type="dxa"/>
          </w:tcPr>
          <w:p w14:paraId="7688A26A"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the channel raster of n259 for TS 38.101-2</w:t>
            </w:r>
          </w:p>
          <w:p w14:paraId="72CBBA89"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0CC007B1" w14:textId="77777777" w:rsidR="00A27AF4" w:rsidRDefault="008230AC">
            <w:pPr>
              <w:spacing w:before="120" w:after="120"/>
              <w:rPr>
                <w:rFonts w:asciiTheme="minorHAnsi" w:hAnsiTheme="minorHAnsi" w:cstheme="minorHAnsi"/>
                <w:bCs/>
              </w:rPr>
            </w:pPr>
            <w:r>
              <w:rPr>
                <w:rFonts w:asciiTheme="minorHAnsi" w:hAnsiTheme="minorHAnsi" w:cstheme="minorHAnsi"/>
                <w:bCs/>
              </w:rPr>
              <w:t>The channel raster entries for n259 120 kHz SCS are not correct.</w:t>
            </w:r>
          </w:p>
          <w:p w14:paraId="3DF3D6C2"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E82B8ED" w14:textId="77777777" w:rsidR="00A27AF4" w:rsidRDefault="008230AC">
            <w:pPr>
              <w:spacing w:before="120" w:after="120"/>
              <w:rPr>
                <w:rFonts w:asciiTheme="minorHAnsi" w:hAnsiTheme="minorHAnsi" w:cstheme="minorHAnsi"/>
                <w:b/>
              </w:rPr>
            </w:pPr>
            <w:r>
              <w:rPr>
                <w:rFonts w:asciiTheme="minorHAnsi" w:hAnsiTheme="minorHAnsi" w:cstheme="minorHAnsi"/>
                <w:bCs/>
              </w:rPr>
              <w:t>Correct the NREF for n259 120 kHz SCS in Table 5.4.2.3-1.</w:t>
            </w:r>
          </w:p>
        </w:tc>
      </w:tr>
      <w:tr w:rsidR="00A27AF4" w14:paraId="2C00E8B6" w14:textId="77777777">
        <w:trPr>
          <w:trHeight w:val="468"/>
        </w:trPr>
        <w:tc>
          <w:tcPr>
            <w:tcW w:w="1562" w:type="dxa"/>
          </w:tcPr>
          <w:p w14:paraId="193BBC27"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R4-2109028</w:t>
            </w:r>
          </w:p>
          <w:p w14:paraId="23ADEEB9"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2ABFEC7"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B5A14BF" w14:textId="77777777" w:rsidR="00A27AF4" w:rsidRDefault="008230AC">
            <w:pPr>
              <w:spacing w:after="180"/>
              <w:rPr>
                <w:rFonts w:asciiTheme="minorHAnsi" w:hAnsiTheme="minorHAnsi" w:cstheme="minorHAnsi"/>
              </w:rPr>
            </w:pPr>
            <w:r>
              <w:rPr>
                <w:rFonts w:asciiTheme="minorHAnsi" w:hAnsiTheme="minorHAnsi" w:cstheme="minorHAnsi"/>
              </w:rPr>
              <w:t>CAT: A</w:t>
            </w:r>
          </w:p>
          <w:p w14:paraId="49DAD846"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6BA7DD0E"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38.101-2</w:t>
            </w:r>
          </w:p>
        </w:tc>
        <w:tc>
          <w:tcPr>
            <w:tcW w:w="1920" w:type="dxa"/>
          </w:tcPr>
          <w:p w14:paraId="21D843F2" w14:textId="77777777" w:rsidR="00A27AF4" w:rsidRDefault="008230AC">
            <w:pPr>
              <w:spacing w:before="120" w:after="180"/>
              <w:rPr>
                <w:rFonts w:asciiTheme="minorHAnsi" w:hAnsiTheme="minorHAnsi" w:cstheme="minorHAnsi"/>
              </w:rPr>
            </w:pPr>
            <w:r>
              <w:rPr>
                <w:rFonts w:asciiTheme="minorHAnsi" w:hAnsiTheme="minorHAnsi" w:cstheme="minorHAnsi"/>
              </w:rPr>
              <w:t>CATT</w:t>
            </w:r>
          </w:p>
        </w:tc>
        <w:tc>
          <w:tcPr>
            <w:tcW w:w="6149" w:type="dxa"/>
          </w:tcPr>
          <w:p w14:paraId="00B35716"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of the channel raster of n259 for TS 38.101-2</w:t>
            </w:r>
          </w:p>
          <w:p w14:paraId="7B2094FF"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R4-2109027.</w:t>
            </w:r>
          </w:p>
        </w:tc>
      </w:tr>
      <w:tr w:rsidR="00A27AF4" w14:paraId="48591425" w14:textId="77777777">
        <w:trPr>
          <w:trHeight w:val="468"/>
        </w:trPr>
        <w:tc>
          <w:tcPr>
            <w:tcW w:w="1562" w:type="dxa"/>
          </w:tcPr>
          <w:p w14:paraId="39EC46B0" w14:textId="77777777" w:rsidR="00A27AF4" w:rsidRDefault="00CE22C6">
            <w:pPr>
              <w:spacing w:before="120" w:after="180"/>
              <w:rPr>
                <w:rFonts w:asciiTheme="minorHAnsi" w:hAnsiTheme="minorHAnsi" w:cstheme="minorHAnsi"/>
                <w:b/>
                <w:bCs/>
                <w:color w:val="0000FF"/>
                <w:u w:val="single"/>
              </w:rPr>
            </w:pPr>
            <w:hyperlink r:id="rId100" w:history="1">
              <w:r w:rsidR="008230AC">
                <w:rPr>
                  <w:rStyle w:val="Hyperlink"/>
                  <w:rFonts w:asciiTheme="minorHAnsi" w:hAnsiTheme="minorHAnsi" w:cstheme="minorHAnsi"/>
                  <w:b/>
                  <w:bCs/>
                </w:rPr>
                <w:t>R4-2109447</w:t>
              </w:r>
            </w:hyperlink>
          </w:p>
          <w:p w14:paraId="3860AD19"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FDD65C8"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B96915C"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7A5338E1"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65BA145C" w14:textId="77777777" w:rsidR="00A27AF4" w:rsidRDefault="008230AC">
            <w:pPr>
              <w:spacing w:before="120" w:after="120"/>
              <w:rPr>
                <w:rFonts w:asciiTheme="minorHAnsi" w:hAnsiTheme="minorHAnsi" w:cstheme="minorHAnsi"/>
              </w:rPr>
            </w:pPr>
            <w:r>
              <w:rPr>
                <w:rFonts w:asciiTheme="minorHAnsi" w:hAnsiTheme="minorHAnsi" w:cstheme="minorHAnsi"/>
              </w:rPr>
              <w:t>TS 38.101-2</w:t>
            </w:r>
          </w:p>
          <w:p w14:paraId="2EABFABE" w14:textId="77777777" w:rsidR="00A27AF4" w:rsidRDefault="00A27AF4">
            <w:pPr>
              <w:spacing w:before="120" w:after="120"/>
              <w:rPr>
                <w:rFonts w:asciiTheme="minorHAnsi" w:hAnsiTheme="minorHAnsi" w:cstheme="minorHAnsi"/>
                <w:color w:val="000000"/>
              </w:rPr>
            </w:pPr>
          </w:p>
        </w:tc>
        <w:tc>
          <w:tcPr>
            <w:tcW w:w="1920" w:type="dxa"/>
          </w:tcPr>
          <w:p w14:paraId="16BF2564" w14:textId="77777777" w:rsidR="00A27AF4" w:rsidRDefault="008230AC">
            <w:pPr>
              <w:spacing w:before="120" w:after="180"/>
              <w:rPr>
                <w:rFonts w:asciiTheme="minorHAnsi" w:hAnsiTheme="minorHAnsi" w:cstheme="minorHAnsi"/>
              </w:rPr>
            </w:pPr>
            <w:r>
              <w:rPr>
                <w:rFonts w:asciiTheme="minorHAnsi" w:hAnsiTheme="minorHAnsi" w:cstheme="minorHAnsi"/>
              </w:rPr>
              <w:t>Apple</w:t>
            </w:r>
          </w:p>
        </w:tc>
        <w:tc>
          <w:tcPr>
            <w:tcW w:w="6149" w:type="dxa"/>
          </w:tcPr>
          <w:p w14:paraId="3E0A230D"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the definition for inter-band DL CA CBM and Beam Management Reference Signal location for FR2 CA</w:t>
            </w:r>
          </w:p>
          <w:p w14:paraId="25EF8CA1"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1F2CD55" w14:textId="77777777" w:rsidR="00A27AF4" w:rsidRDefault="008230AC">
            <w:pPr>
              <w:spacing w:before="120" w:after="120"/>
              <w:rPr>
                <w:rFonts w:asciiTheme="minorHAnsi" w:hAnsiTheme="minorHAnsi" w:cstheme="minorHAnsi"/>
                <w:bCs/>
              </w:rPr>
            </w:pPr>
            <w:r>
              <w:rPr>
                <w:rFonts w:asciiTheme="minorHAnsi" w:hAnsiTheme="minorHAnsi" w:cstheme="minorHAnsi"/>
                <w:bCs/>
              </w:rPr>
              <w:t>Beam management reference signal location for FR2 CA is not defined in TS 38.101-2</w:t>
            </w:r>
          </w:p>
          <w:p w14:paraId="0ABC35B6" w14:textId="77777777" w:rsidR="00A27AF4" w:rsidRDefault="008230AC">
            <w:pPr>
              <w:spacing w:before="120" w:after="120"/>
              <w:rPr>
                <w:rFonts w:asciiTheme="minorHAnsi" w:hAnsiTheme="minorHAnsi" w:cstheme="minorHAnsi"/>
                <w:bCs/>
              </w:rPr>
            </w:pPr>
            <w:r>
              <w:rPr>
                <w:rFonts w:asciiTheme="minorHAnsi" w:hAnsiTheme="minorHAnsi" w:cstheme="minorHAnsi"/>
                <w:bCs/>
              </w:rPr>
              <w:t>Common Beam Management for inter-band DL FR2 CA is not defined in TS 38.101-2.</w:t>
            </w:r>
          </w:p>
          <w:p w14:paraId="71653618"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52D932A6" w14:textId="77777777" w:rsidR="00A27AF4" w:rsidRDefault="008230AC">
            <w:pPr>
              <w:spacing w:before="120" w:after="120"/>
              <w:rPr>
                <w:rFonts w:asciiTheme="minorHAnsi" w:hAnsiTheme="minorHAnsi" w:cstheme="minorHAnsi"/>
                <w:bCs/>
              </w:rPr>
            </w:pPr>
            <w:r>
              <w:rPr>
                <w:rFonts w:asciiTheme="minorHAnsi" w:hAnsiTheme="minorHAnsi" w:cstheme="minorHAnsi"/>
                <w:bCs/>
              </w:rPr>
              <w:t>The agreed definition for beam management reference signal for CA and the definition for common beam management have been included.</w:t>
            </w:r>
          </w:p>
          <w:p w14:paraId="7178F4ED" w14:textId="77777777" w:rsidR="00A27AF4" w:rsidRDefault="008230AC">
            <w:pPr>
              <w:spacing w:before="120" w:after="120"/>
              <w:rPr>
                <w:rFonts w:asciiTheme="minorHAnsi" w:hAnsiTheme="minorHAnsi" w:cstheme="minorHAnsi"/>
                <w:b/>
              </w:rPr>
            </w:pPr>
            <w:r>
              <w:rPr>
                <w:rFonts w:asciiTheme="minorHAnsi" w:hAnsiTheme="minorHAnsi" w:cstheme="minorHAnsi"/>
                <w:bCs/>
              </w:rPr>
              <w:t>Font style correction for IBM definition, IBM (Independent Beam Management) was modified to Bold..</w:t>
            </w:r>
          </w:p>
        </w:tc>
      </w:tr>
      <w:tr w:rsidR="00A27AF4" w14:paraId="39F0FBCB" w14:textId="77777777">
        <w:trPr>
          <w:trHeight w:val="468"/>
        </w:trPr>
        <w:tc>
          <w:tcPr>
            <w:tcW w:w="1562" w:type="dxa"/>
          </w:tcPr>
          <w:p w14:paraId="1C66A696"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R4-2109448</w:t>
            </w:r>
          </w:p>
          <w:p w14:paraId="2911857C"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03ABA58"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80B82B6" w14:textId="77777777" w:rsidR="00A27AF4" w:rsidRDefault="008230AC">
            <w:pPr>
              <w:spacing w:after="180"/>
              <w:rPr>
                <w:rFonts w:asciiTheme="minorHAnsi" w:hAnsiTheme="minorHAnsi" w:cstheme="minorHAnsi"/>
              </w:rPr>
            </w:pPr>
            <w:r>
              <w:rPr>
                <w:rFonts w:asciiTheme="minorHAnsi" w:hAnsiTheme="minorHAnsi" w:cstheme="minorHAnsi"/>
              </w:rPr>
              <w:t>CAT: A</w:t>
            </w:r>
          </w:p>
          <w:p w14:paraId="3CA23132"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35462408"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5EE10AB7" w14:textId="77777777" w:rsidR="00A27AF4" w:rsidRDefault="008230AC">
            <w:pPr>
              <w:spacing w:before="120" w:after="180"/>
              <w:rPr>
                <w:rFonts w:asciiTheme="minorHAnsi" w:hAnsiTheme="minorHAnsi" w:cstheme="minorHAnsi"/>
              </w:rPr>
            </w:pPr>
            <w:r>
              <w:rPr>
                <w:rFonts w:asciiTheme="minorHAnsi" w:hAnsiTheme="minorHAnsi" w:cstheme="minorHAnsi"/>
              </w:rPr>
              <w:t>Apple</w:t>
            </w:r>
          </w:p>
        </w:tc>
        <w:tc>
          <w:tcPr>
            <w:tcW w:w="6149" w:type="dxa"/>
          </w:tcPr>
          <w:p w14:paraId="7A64F714"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38.101-2 on the definition for inter-band DL CA CBM and Beam Management Reference Signal location for FR2 CA</w:t>
            </w:r>
          </w:p>
          <w:p w14:paraId="0E67A9FD"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R4-2109447.</w:t>
            </w:r>
          </w:p>
        </w:tc>
      </w:tr>
      <w:tr w:rsidR="00A27AF4" w14:paraId="70AECE4D" w14:textId="77777777">
        <w:trPr>
          <w:trHeight w:val="468"/>
        </w:trPr>
        <w:tc>
          <w:tcPr>
            <w:tcW w:w="1562" w:type="dxa"/>
          </w:tcPr>
          <w:p w14:paraId="6CF86D04" w14:textId="77777777" w:rsidR="00A27AF4" w:rsidRDefault="00CE22C6">
            <w:pPr>
              <w:spacing w:before="120" w:after="180"/>
              <w:rPr>
                <w:rFonts w:asciiTheme="minorHAnsi" w:hAnsiTheme="minorHAnsi" w:cstheme="minorHAnsi"/>
                <w:b/>
                <w:bCs/>
                <w:color w:val="0000FF"/>
                <w:u w:val="single"/>
              </w:rPr>
            </w:pPr>
            <w:hyperlink r:id="rId101" w:history="1">
              <w:r w:rsidR="008230AC">
                <w:rPr>
                  <w:rStyle w:val="Hyperlink"/>
                  <w:rFonts w:asciiTheme="minorHAnsi" w:hAnsiTheme="minorHAnsi" w:cstheme="minorHAnsi"/>
                  <w:b/>
                  <w:bCs/>
                </w:rPr>
                <w:t>R4-2109966</w:t>
              </w:r>
            </w:hyperlink>
          </w:p>
          <w:p w14:paraId="117B1D3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B1D0DC4"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64A5EDEB"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4CA548C8"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BE5F685" w14:textId="77777777" w:rsidR="00A27AF4" w:rsidRDefault="008230AC">
            <w:pPr>
              <w:spacing w:before="120" w:after="120"/>
              <w:rPr>
                <w:rFonts w:asciiTheme="minorHAnsi" w:hAnsiTheme="minorHAnsi" w:cstheme="minorHAnsi"/>
              </w:rPr>
            </w:pPr>
            <w:r>
              <w:rPr>
                <w:rFonts w:asciiTheme="minorHAnsi" w:hAnsiTheme="minorHAnsi" w:cstheme="minorHAnsi"/>
              </w:rPr>
              <w:t>TS 38.101-2</w:t>
            </w:r>
          </w:p>
          <w:p w14:paraId="402F52AA" w14:textId="77777777" w:rsidR="00A27AF4" w:rsidRDefault="00A27AF4">
            <w:pPr>
              <w:spacing w:before="120" w:after="120"/>
              <w:rPr>
                <w:rFonts w:asciiTheme="minorHAnsi" w:hAnsiTheme="minorHAnsi" w:cstheme="minorHAnsi"/>
                <w:color w:val="000000"/>
              </w:rPr>
            </w:pPr>
          </w:p>
        </w:tc>
        <w:tc>
          <w:tcPr>
            <w:tcW w:w="1920" w:type="dxa"/>
          </w:tcPr>
          <w:p w14:paraId="72831175" w14:textId="77777777" w:rsidR="00A27AF4" w:rsidRDefault="008230AC">
            <w:pPr>
              <w:spacing w:before="120" w:after="180"/>
              <w:rPr>
                <w:rFonts w:asciiTheme="minorHAnsi" w:hAnsiTheme="minorHAnsi" w:cstheme="minorHAnsi"/>
              </w:rPr>
            </w:pPr>
            <w:r>
              <w:rPr>
                <w:rFonts w:asciiTheme="minorHAnsi" w:hAnsiTheme="minorHAnsi" w:cstheme="minorHAnsi"/>
              </w:rPr>
              <w:t>Ericsson</w:t>
            </w:r>
          </w:p>
        </w:tc>
        <w:tc>
          <w:tcPr>
            <w:tcW w:w="6149" w:type="dxa"/>
          </w:tcPr>
          <w:p w14:paraId="29419D35"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Correction to modified MPR </w:t>
            </w:r>
            <w:proofErr w:type="spellStart"/>
            <w:r>
              <w:rPr>
                <w:rFonts w:asciiTheme="minorHAnsi" w:hAnsiTheme="minorHAnsi" w:cstheme="minorHAnsi"/>
              </w:rPr>
              <w:t>behaviour</w:t>
            </w:r>
            <w:proofErr w:type="spellEnd"/>
          </w:p>
          <w:p w14:paraId="5538BCB7"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CAC96BD"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Incorrect conditions for the bits in the field </w:t>
            </w:r>
            <w:proofErr w:type="spellStart"/>
            <w:r>
              <w:rPr>
                <w:rFonts w:asciiTheme="minorHAnsi" w:hAnsiTheme="minorHAnsi" w:cstheme="minorHAnsi"/>
                <w:bCs/>
              </w:rPr>
              <w:t>modifiedMPRbehavior</w:t>
            </w:r>
            <w:proofErr w:type="spellEnd"/>
            <w:r>
              <w:rPr>
                <w:rFonts w:asciiTheme="minorHAnsi" w:hAnsiTheme="minorHAnsi" w:cstheme="minorHAnsi"/>
                <w:bCs/>
              </w:rPr>
              <w:t xml:space="preserve"> (all defined in Rel-15).</w:t>
            </w:r>
          </w:p>
          <w:p w14:paraId="041FBDD6"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Modified MPR </w:t>
            </w:r>
            <w:proofErr w:type="spellStart"/>
            <w:r>
              <w:rPr>
                <w:rFonts w:asciiTheme="minorHAnsi" w:hAnsiTheme="minorHAnsi" w:cstheme="minorHAnsi"/>
                <w:bCs/>
              </w:rPr>
              <w:t>behaviour</w:t>
            </w:r>
            <w:proofErr w:type="spellEnd"/>
            <w:r>
              <w:rPr>
                <w:rFonts w:asciiTheme="minorHAnsi" w:hAnsiTheme="minorHAnsi" w:cstheme="minorHAnsi"/>
                <w:bCs/>
              </w:rPr>
              <w:t xml:space="preserve"> introduced in an earlier release is mandatory in a later release.</w:t>
            </w:r>
          </w:p>
          <w:p w14:paraId="50C260E1"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C0B8309" w14:textId="77777777" w:rsidR="00A27AF4" w:rsidRDefault="008230AC">
            <w:pPr>
              <w:spacing w:before="120" w:after="120"/>
              <w:rPr>
                <w:rFonts w:asciiTheme="minorHAnsi" w:hAnsiTheme="minorHAnsi" w:cstheme="minorHAnsi"/>
                <w:b/>
              </w:rPr>
            </w:pPr>
            <w:r>
              <w:rPr>
                <w:rFonts w:asciiTheme="minorHAnsi" w:hAnsiTheme="minorHAnsi" w:cstheme="minorHAnsi"/>
                <w:bCs/>
              </w:rPr>
              <w:t>Annex H: “may set” is changed to “shall set” for the bits defined for n257, n258, n260 and n261 all introduced in the Rel-15 version of 38.101-2.</w:t>
            </w:r>
          </w:p>
        </w:tc>
      </w:tr>
      <w:tr w:rsidR="00A27AF4" w14:paraId="00181F14" w14:textId="77777777">
        <w:trPr>
          <w:trHeight w:val="468"/>
        </w:trPr>
        <w:tc>
          <w:tcPr>
            <w:tcW w:w="1562" w:type="dxa"/>
          </w:tcPr>
          <w:p w14:paraId="7D2D5E99"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R4-2109967</w:t>
            </w:r>
          </w:p>
          <w:p w14:paraId="509312E2"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5485952"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39763E0" w14:textId="77777777" w:rsidR="00A27AF4" w:rsidRDefault="008230AC">
            <w:pPr>
              <w:spacing w:after="180"/>
              <w:rPr>
                <w:rFonts w:asciiTheme="minorHAnsi" w:hAnsiTheme="minorHAnsi" w:cstheme="minorHAnsi"/>
              </w:rPr>
            </w:pPr>
            <w:r>
              <w:rPr>
                <w:rFonts w:asciiTheme="minorHAnsi" w:hAnsiTheme="minorHAnsi" w:cstheme="minorHAnsi"/>
              </w:rPr>
              <w:t>CAT: A</w:t>
            </w:r>
          </w:p>
          <w:p w14:paraId="51DF4DFC"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7EBF8C91"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15809695" w14:textId="77777777" w:rsidR="00A27AF4" w:rsidRDefault="008230AC">
            <w:pPr>
              <w:spacing w:before="120" w:after="180"/>
              <w:rPr>
                <w:rFonts w:asciiTheme="minorHAnsi" w:hAnsiTheme="minorHAnsi" w:cstheme="minorHAnsi"/>
              </w:rPr>
            </w:pPr>
            <w:r>
              <w:rPr>
                <w:rFonts w:asciiTheme="minorHAnsi" w:hAnsiTheme="minorHAnsi" w:cstheme="minorHAnsi"/>
              </w:rPr>
              <w:t>Ericsson</w:t>
            </w:r>
          </w:p>
        </w:tc>
        <w:tc>
          <w:tcPr>
            <w:tcW w:w="6149" w:type="dxa"/>
          </w:tcPr>
          <w:p w14:paraId="011D8802"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Correction to modified MPR </w:t>
            </w:r>
            <w:proofErr w:type="spellStart"/>
            <w:r>
              <w:rPr>
                <w:rFonts w:asciiTheme="minorHAnsi" w:hAnsiTheme="minorHAnsi" w:cstheme="minorHAnsi"/>
              </w:rPr>
              <w:t>behaviour</w:t>
            </w:r>
            <w:proofErr w:type="spellEnd"/>
          </w:p>
          <w:p w14:paraId="64F758D7"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R4-2109966.</w:t>
            </w:r>
          </w:p>
        </w:tc>
      </w:tr>
      <w:tr w:rsidR="00A27AF4" w14:paraId="0C37066F" w14:textId="77777777">
        <w:trPr>
          <w:trHeight w:val="468"/>
        </w:trPr>
        <w:tc>
          <w:tcPr>
            <w:tcW w:w="1562" w:type="dxa"/>
          </w:tcPr>
          <w:p w14:paraId="386D0195" w14:textId="77777777" w:rsidR="00A27AF4" w:rsidRDefault="00CE22C6">
            <w:pPr>
              <w:spacing w:before="120" w:after="180"/>
              <w:rPr>
                <w:rFonts w:asciiTheme="minorHAnsi" w:hAnsiTheme="minorHAnsi" w:cstheme="minorHAnsi"/>
                <w:b/>
                <w:bCs/>
                <w:color w:val="0000FF"/>
                <w:u w:val="single"/>
              </w:rPr>
            </w:pPr>
            <w:hyperlink r:id="rId102" w:history="1">
              <w:r w:rsidR="008230AC">
                <w:rPr>
                  <w:rStyle w:val="Hyperlink"/>
                  <w:rFonts w:asciiTheme="minorHAnsi" w:hAnsiTheme="minorHAnsi" w:cstheme="minorHAnsi"/>
                  <w:b/>
                  <w:bCs/>
                </w:rPr>
                <w:t>R4-2110180</w:t>
              </w:r>
            </w:hyperlink>
          </w:p>
          <w:p w14:paraId="48E27743"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3062D6B"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F0920D0"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6C3C9537"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6B354E06" w14:textId="77777777" w:rsidR="00A27AF4" w:rsidRDefault="008230AC">
            <w:pPr>
              <w:spacing w:before="120" w:after="120"/>
              <w:rPr>
                <w:rFonts w:asciiTheme="minorHAnsi" w:hAnsiTheme="minorHAnsi" w:cstheme="minorHAnsi"/>
              </w:rPr>
            </w:pPr>
            <w:r>
              <w:rPr>
                <w:rFonts w:asciiTheme="minorHAnsi" w:hAnsiTheme="minorHAnsi" w:cstheme="minorHAnsi"/>
              </w:rPr>
              <w:t>TS 38.101-2</w:t>
            </w:r>
          </w:p>
        </w:tc>
        <w:tc>
          <w:tcPr>
            <w:tcW w:w="1920" w:type="dxa"/>
          </w:tcPr>
          <w:p w14:paraId="76FF1D82" w14:textId="77777777" w:rsidR="00A27AF4" w:rsidRDefault="008230AC">
            <w:pPr>
              <w:spacing w:before="120" w:after="180"/>
              <w:rPr>
                <w:rFonts w:asciiTheme="minorHAnsi" w:hAnsiTheme="minorHAnsi" w:cstheme="minorHAnsi"/>
              </w:rPr>
            </w:pPr>
            <w:r>
              <w:rPr>
                <w:rFonts w:asciiTheme="minorHAnsi" w:hAnsiTheme="minorHAnsi" w:cstheme="minorHAnsi"/>
              </w:rPr>
              <w:t>Apple</w:t>
            </w:r>
          </w:p>
        </w:tc>
        <w:tc>
          <w:tcPr>
            <w:tcW w:w="6149" w:type="dxa"/>
          </w:tcPr>
          <w:p w14:paraId="341C02A2"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side conditions for beam correspondence based on SSB and CSI-RS for n259 (Rel-16)</w:t>
            </w:r>
          </w:p>
          <w:p w14:paraId="319DC4D0"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0C942FBD"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minimum SSB_RP is defined as: </w:t>
            </w:r>
          </w:p>
          <w:p w14:paraId="2BF826C6"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Minimum SSB_RP = EIS spherical coverage PC3, n259, 50MHz +Z -10Log10(</w:t>
            </w:r>
            <w:proofErr w:type="spellStart"/>
            <w:r>
              <w:rPr>
                <w:rFonts w:asciiTheme="minorHAnsi" w:hAnsiTheme="minorHAnsi" w:cstheme="minorHAnsi"/>
                <w:bCs/>
              </w:rPr>
              <w:t>PRBRefsens</w:t>
            </w:r>
            <w:proofErr w:type="spellEnd"/>
            <w:r>
              <w:rPr>
                <w:rFonts w:asciiTheme="minorHAnsi" w:hAnsiTheme="minorHAnsi" w:cstheme="minorHAnsi"/>
                <w:bCs/>
              </w:rPr>
              <w:t xml:space="preserve"> x 12) – </w:t>
            </w:r>
            <w:proofErr w:type="spellStart"/>
            <w:r>
              <w:rPr>
                <w:rFonts w:asciiTheme="minorHAnsi" w:hAnsiTheme="minorHAnsi" w:cstheme="minorHAnsi"/>
                <w:bCs/>
              </w:rPr>
              <w:t>SNRRefsens</w:t>
            </w:r>
            <w:proofErr w:type="spellEnd"/>
            <w:r>
              <w:rPr>
                <w:rFonts w:asciiTheme="minorHAnsi" w:hAnsiTheme="minorHAnsi" w:cstheme="minorHAnsi"/>
                <w:bCs/>
              </w:rPr>
              <w:t xml:space="preserve"> + SSB </w:t>
            </w:r>
            <w:proofErr w:type="spellStart"/>
            <w:r>
              <w:rPr>
                <w:rFonts w:asciiTheme="minorHAnsi" w:hAnsiTheme="minorHAnsi" w:cstheme="minorHAnsi"/>
                <w:bCs/>
              </w:rPr>
              <w:t>Ês</w:t>
            </w:r>
            <w:proofErr w:type="spellEnd"/>
            <w:r>
              <w:rPr>
                <w:rFonts w:asciiTheme="minorHAnsi" w:hAnsiTheme="minorHAnsi" w:cstheme="minorHAnsi"/>
                <w:bCs/>
              </w:rPr>
              <w:t>/</w:t>
            </w:r>
            <w:proofErr w:type="spellStart"/>
            <w:r>
              <w:rPr>
                <w:rFonts w:asciiTheme="minorHAnsi" w:hAnsiTheme="minorHAnsi" w:cstheme="minorHAnsi"/>
                <w:bCs/>
              </w:rPr>
              <w:t>Iot</w:t>
            </w:r>
            <w:proofErr w:type="spellEnd"/>
            <w:r>
              <w:rPr>
                <w:rFonts w:asciiTheme="minorHAnsi" w:hAnsiTheme="minorHAnsi" w:cstheme="minorHAnsi"/>
                <w:bCs/>
              </w:rPr>
              <w:t xml:space="preserve"> + ΣMBS</w:t>
            </w:r>
          </w:p>
          <w:p w14:paraId="69F44DD9" w14:textId="77777777" w:rsidR="00A27AF4" w:rsidRDefault="008230AC">
            <w:pPr>
              <w:spacing w:before="120" w:after="120"/>
              <w:rPr>
                <w:rFonts w:asciiTheme="minorHAnsi" w:hAnsiTheme="minorHAnsi" w:cstheme="minorHAnsi"/>
                <w:bCs/>
              </w:rPr>
            </w:pPr>
            <w:r>
              <w:rPr>
                <w:rFonts w:asciiTheme="minorHAnsi" w:hAnsiTheme="minorHAnsi" w:cstheme="minorHAnsi"/>
                <w:bCs/>
              </w:rPr>
              <w:t>In Table 6.6.4.3.1-1 and Table 6.6.4.3.1-2 the SSB Es/</w:t>
            </w:r>
            <w:proofErr w:type="spellStart"/>
            <w:r>
              <w:rPr>
                <w:rFonts w:asciiTheme="minorHAnsi" w:hAnsiTheme="minorHAnsi" w:cstheme="minorHAnsi"/>
                <w:bCs/>
              </w:rPr>
              <w:t>Iot</w:t>
            </w:r>
            <w:proofErr w:type="spellEnd"/>
            <w:r>
              <w:rPr>
                <w:rFonts w:asciiTheme="minorHAnsi" w:hAnsiTheme="minorHAnsi" w:cstheme="minorHAnsi"/>
                <w:bCs/>
              </w:rPr>
              <w:t xml:space="preserve"> and CSI-RS Es/</w:t>
            </w:r>
            <w:proofErr w:type="spellStart"/>
            <w:r>
              <w:rPr>
                <w:rFonts w:asciiTheme="minorHAnsi" w:hAnsiTheme="minorHAnsi" w:cstheme="minorHAnsi"/>
                <w:bCs/>
              </w:rPr>
              <w:t>Iot</w:t>
            </w:r>
            <w:proofErr w:type="spellEnd"/>
            <w:r>
              <w:rPr>
                <w:rFonts w:asciiTheme="minorHAnsi" w:hAnsiTheme="minorHAnsi" w:cstheme="minorHAnsi"/>
                <w:bCs/>
              </w:rPr>
              <w:t xml:space="preserve"> are defined as ≥6 </w:t>
            </w:r>
            <w:proofErr w:type="spellStart"/>
            <w:r>
              <w:rPr>
                <w:rFonts w:asciiTheme="minorHAnsi" w:hAnsiTheme="minorHAnsi" w:cstheme="minorHAnsi"/>
                <w:bCs/>
              </w:rPr>
              <w:t>dB.</w:t>
            </w:r>
            <w:proofErr w:type="spellEnd"/>
            <w:r>
              <w:rPr>
                <w:rFonts w:asciiTheme="minorHAnsi" w:hAnsiTheme="minorHAnsi" w:cstheme="minorHAnsi"/>
                <w:bCs/>
              </w:rPr>
              <w:t xml:space="preserve"> The result for minimum SSB and minimum CSI-RS are not correct in the specification, </w:t>
            </w:r>
            <w:r>
              <w:rPr>
                <w:rFonts w:asciiTheme="minorHAnsi" w:hAnsiTheme="minorHAnsi" w:cstheme="minorHAnsi"/>
                <w:bCs/>
              </w:rPr>
              <w:lastRenderedPageBreak/>
              <w:t>and these values need to be corrected considering the Es/</w:t>
            </w:r>
            <w:proofErr w:type="spellStart"/>
            <w:r>
              <w:rPr>
                <w:rFonts w:asciiTheme="minorHAnsi" w:hAnsiTheme="minorHAnsi" w:cstheme="minorHAnsi"/>
                <w:bCs/>
              </w:rPr>
              <w:t>Iot</w:t>
            </w:r>
            <w:proofErr w:type="spellEnd"/>
            <w:r>
              <w:rPr>
                <w:rFonts w:asciiTheme="minorHAnsi" w:hAnsiTheme="minorHAnsi" w:cstheme="minorHAnsi"/>
                <w:bCs/>
              </w:rPr>
              <w:t xml:space="preserve"> parameter as defined in the specification.</w:t>
            </w:r>
          </w:p>
          <w:p w14:paraId="5C5B6874"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39C31630" w14:textId="77777777" w:rsidR="00A27AF4" w:rsidRDefault="008230AC">
            <w:pPr>
              <w:spacing w:before="120" w:after="120"/>
              <w:rPr>
                <w:rFonts w:asciiTheme="minorHAnsi" w:hAnsiTheme="minorHAnsi" w:cstheme="minorHAnsi"/>
                <w:b/>
              </w:rPr>
            </w:pPr>
            <w:r>
              <w:rPr>
                <w:rFonts w:asciiTheme="minorHAnsi" w:hAnsiTheme="minorHAnsi" w:cstheme="minorHAnsi"/>
                <w:bCs/>
              </w:rPr>
              <w:t>The minimum SSB and minimum CSI-RS values in Table 6.6.4.3.1-1.</w:t>
            </w:r>
          </w:p>
        </w:tc>
      </w:tr>
      <w:tr w:rsidR="00A27AF4" w14:paraId="04B6C809" w14:textId="77777777">
        <w:trPr>
          <w:trHeight w:val="468"/>
        </w:trPr>
        <w:tc>
          <w:tcPr>
            <w:tcW w:w="1562" w:type="dxa"/>
          </w:tcPr>
          <w:p w14:paraId="35FE7F61"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R4-2110152</w:t>
            </w:r>
          </w:p>
          <w:p w14:paraId="7F6988C5"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EB0FA49"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67E7ACB" w14:textId="77777777" w:rsidR="00A27AF4" w:rsidRDefault="008230AC">
            <w:pPr>
              <w:spacing w:after="180"/>
              <w:rPr>
                <w:rFonts w:asciiTheme="minorHAnsi" w:hAnsiTheme="minorHAnsi" w:cstheme="minorHAnsi"/>
              </w:rPr>
            </w:pPr>
            <w:r>
              <w:rPr>
                <w:rFonts w:asciiTheme="minorHAnsi" w:hAnsiTheme="minorHAnsi" w:cstheme="minorHAnsi"/>
              </w:rPr>
              <w:t>CAT: A</w:t>
            </w:r>
          </w:p>
          <w:p w14:paraId="2D398108"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1217EE18"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3B15CE8F" w14:textId="77777777" w:rsidR="00A27AF4" w:rsidRDefault="008230AC">
            <w:pPr>
              <w:spacing w:before="120" w:after="180"/>
              <w:rPr>
                <w:rFonts w:asciiTheme="minorHAnsi" w:hAnsiTheme="minorHAnsi" w:cstheme="minorHAnsi"/>
              </w:rPr>
            </w:pPr>
            <w:r>
              <w:rPr>
                <w:rFonts w:asciiTheme="minorHAnsi" w:hAnsiTheme="minorHAnsi" w:cstheme="minorHAnsi"/>
              </w:rPr>
              <w:t>Apple</w:t>
            </w:r>
          </w:p>
        </w:tc>
        <w:tc>
          <w:tcPr>
            <w:tcW w:w="6149" w:type="dxa"/>
          </w:tcPr>
          <w:p w14:paraId="4EA2147F"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38.101-2 on side conditions for beam correspondence based on SSB and CSI-RS for n259 (Rel-17)</w:t>
            </w:r>
          </w:p>
          <w:p w14:paraId="3AF93017"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R4-2110180.</w:t>
            </w:r>
          </w:p>
        </w:tc>
      </w:tr>
      <w:tr w:rsidR="00A27AF4" w14:paraId="109AEA71" w14:textId="77777777">
        <w:trPr>
          <w:trHeight w:val="468"/>
        </w:trPr>
        <w:tc>
          <w:tcPr>
            <w:tcW w:w="1562" w:type="dxa"/>
          </w:tcPr>
          <w:p w14:paraId="7324C766" w14:textId="77777777" w:rsidR="00A27AF4" w:rsidRDefault="00CE22C6">
            <w:pPr>
              <w:spacing w:before="120" w:after="180"/>
              <w:rPr>
                <w:rFonts w:asciiTheme="minorHAnsi" w:hAnsiTheme="minorHAnsi" w:cstheme="minorHAnsi"/>
                <w:b/>
                <w:bCs/>
                <w:color w:val="0000FF"/>
                <w:u w:val="single"/>
              </w:rPr>
            </w:pPr>
            <w:hyperlink r:id="rId103" w:history="1">
              <w:r w:rsidR="008230AC">
                <w:rPr>
                  <w:rStyle w:val="Hyperlink"/>
                  <w:rFonts w:asciiTheme="minorHAnsi" w:hAnsiTheme="minorHAnsi" w:cstheme="minorHAnsi"/>
                  <w:b/>
                  <w:bCs/>
                </w:rPr>
                <w:t>R4-2110443</w:t>
              </w:r>
            </w:hyperlink>
          </w:p>
          <w:p w14:paraId="650294D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F1578B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65C3DDB0"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261C9C67"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32A8F1BD"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164E9CBB" w14:textId="77777777" w:rsidR="00A27AF4" w:rsidRDefault="008230AC">
            <w:pPr>
              <w:spacing w:before="120" w:after="180"/>
              <w:rPr>
                <w:rFonts w:asciiTheme="minorHAnsi" w:hAnsiTheme="minorHAnsi" w:cstheme="minorHAnsi"/>
              </w:rPr>
            </w:pPr>
            <w:r>
              <w:rPr>
                <w:rFonts w:asciiTheme="minorHAnsi" w:hAnsiTheme="minorHAnsi" w:cstheme="minorHAnsi"/>
              </w:rPr>
              <w:t>ZTE Corporation, Verizon</w:t>
            </w:r>
          </w:p>
        </w:tc>
        <w:tc>
          <w:tcPr>
            <w:tcW w:w="6149" w:type="dxa"/>
          </w:tcPr>
          <w:p w14:paraId="60DF66D5"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TS38.101-2: Some Corrections on for CA_n260-n261</w:t>
            </w:r>
          </w:p>
          <w:p w14:paraId="7578DC5B"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38AA8D3D"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supported channel bandwidths for CA_n260A-n261A are incorrect. </w:t>
            </w:r>
            <w:proofErr w:type="gramStart"/>
            <w:r>
              <w:rPr>
                <w:rFonts w:asciiTheme="minorHAnsi" w:hAnsiTheme="minorHAnsi" w:cstheme="minorHAnsi"/>
                <w:bCs/>
              </w:rPr>
              <w:t>Also</w:t>
            </w:r>
            <w:proofErr w:type="gramEnd"/>
            <w:r>
              <w:rPr>
                <w:rFonts w:asciiTheme="minorHAnsi" w:hAnsiTheme="minorHAnsi" w:cstheme="minorHAnsi"/>
                <w:bCs/>
              </w:rPr>
              <w:t xml:space="preserve"> it should NR CA band combination, rather NR band.</w:t>
            </w:r>
          </w:p>
          <w:p w14:paraId="01F93282"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5013546E" w14:textId="77777777" w:rsidR="00A27AF4" w:rsidRDefault="008230AC">
            <w:pPr>
              <w:spacing w:before="120" w:after="120"/>
              <w:rPr>
                <w:rFonts w:asciiTheme="minorHAnsi" w:hAnsiTheme="minorHAnsi" w:cstheme="minorHAnsi"/>
                <w:b/>
              </w:rPr>
            </w:pPr>
            <w:r>
              <w:rPr>
                <w:rFonts w:asciiTheme="minorHAnsi" w:hAnsiTheme="minorHAnsi" w:cstheme="minorHAnsi"/>
                <w:bCs/>
              </w:rPr>
              <w:t xml:space="preserve">Correct the supported channel bandwidths and the table head. </w:t>
            </w:r>
            <w:proofErr w:type="gramStart"/>
            <w:r>
              <w:rPr>
                <w:rFonts w:asciiTheme="minorHAnsi" w:hAnsiTheme="minorHAnsi" w:cstheme="minorHAnsi"/>
                <w:bCs/>
              </w:rPr>
              <w:t>Also</w:t>
            </w:r>
            <w:proofErr w:type="gramEnd"/>
            <w:r>
              <w:rPr>
                <w:rFonts w:asciiTheme="minorHAnsi" w:hAnsiTheme="minorHAnsi" w:cstheme="minorHAnsi"/>
                <w:bCs/>
              </w:rPr>
              <w:t xml:space="preserve"> a typo is corrected.</w:t>
            </w:r>
          </w:p>
        </w:tc>
      </w:tr>
      <w:tr w:rsidR="00A27AF4" w14:paraId="04B99C3D" w14:textId="77777777">
        <w:trPr>
          <w:trHeight w:val="468"/>
        </w:trPr>
        <w:tc>
          <w:tcPr>
            <w:tcW w:w="1562" w:type="dxa"/>
          </w:tcPr>
          <w:p w14:paraId="22209970"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R4-2110444</w:t>
            </w:r>
          </w:p>
          <w:p w14:paraId="57AB33D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DF12E0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8808C3B" w14:textId="77777777" w:rsidR="00A27AF4" w:rsidRDefault="008230AC">
            <w:pPr>
              <w:spacing w:after="180"/>
              <w:rPr>
                <w:rFonts w:asciiTheme="minorHAnsi" w:hAnsiTheme="minorHAnsi" w:cstheme="minorHAnsi"/>
              </w:rPr>
            </w:pPr>
            <w:r>
              <w:rPr>
                <w:rFonts w:asciiTheme="minorHAnsi" w:hAnsiTheme="minorHAnsi" w:cstheme="minorHAnsi"/>
              </w:rPr>
              <w:t>CAT: A</w:t>
            </w:r>
          </w:p>
          <w:p w14:paraId="46906F4D"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2E0ABBD5"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6CD4B291" w14:textId="77777777" w:rsidR="00A27AF4" w:rsidRDefault="008230AC">
            <w:pPr>
              <w:spacing w:before="120" w:after="180"/>
              <w:rPr>
                <w:rFonts w:asciiTheme="minorHAnsi" w:hAnsiTheme="minorHAnsi" w:cstheme="minorHAnsi"/>
              </w:rPr>
            </w:pPr>
            <w:r>
              <w:rPr>
                <w:rFonts w:asciiTheme="minorHAnsi" w:hAnsiTheme="minorHAnsi" w:cstheme="minorHAnsi"/>
              </w:rPr>
              <w:t>ZTE Corporation, Verizon</w:t>
            </w:r>
          </w:p>
        </w:tc>
        <w:tc>
          <w:tcPr>
            <w:tcW w:w="6149" w:type="dxa"/>
          </w:tcPr>
          <w:p w14:paraId="36D35CDD"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TS38.101-2: Some Corrections on for CA_n260-n261</w:t>
            </w:r>
          </w:p>
          <w:p w14:paraId="659E4B3F"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R4-2110443.</w:t>
            </w:r>
          </w:p>
        </w:tc>
      </w:tr>
      <w:tr w:rsidR="00A27AF4" w14:paraId="273D5CB9" w14:textId="77777777">
        <w:trPr>
          <w:trHeight w:val="468"/>
        </w:trPr>
        <w:tc>
          <w:tcPr>
            <w:tcW w:w="1562" w:type="dxa"/>
          </w:tcPr>
          <w:p w14:paraId="5FAB764C" w14:textId="77777777" w:rsidR="00A27AF4" w:rsidRDefault="00CE22C6">
            <w:pPr>
              <w:spacing w:before="120" w:after="180"/>
              <w:rPr>
                <w:rFonts w:asciiTheme="minorHAnsi" w:hAnsiTheme="minorHAnsi" w:cstheme="minorHAnsi"/>
                <w:b/>
                <w:bCs/>
                <w:color w:val="0000FF"/>
                <w:u w:val="single"/>
              </w:rPr>
            </w:pPr>
            <w:hyperlink r:id="rId104" w:history="1">
              <w:r w:rsidR="008230AC">
                <w:rPr>
                  <w:rStyle w:val="Hyperlink"/>
                  <w:rFonts w:asciiTheme="minorHAnsi" w:hAnsiTheme="minorHAnsi" w:cstheme="minorHAnsi"/>
                  <w:b/>
                  <w:bCs/>
                </w:rPr>
                <w:t>R4-2111085</w:t>
              </w:r>
            </w:hyperlink>
          </w:p>
          <w:p w14:paraId="4FE62CE8"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C559E5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BA761B2"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2F5B9C18"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Rel-16</w:t>
            </w:r>
          </w:p>
          <w:p w14:paraId="6880018F"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11C8B7AC"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Ericsson</w:t>
            </w:r>
          </w:p>
        </w:tc>
        <w:tc>
          <w:tcPr>
            <w:tcW w:w="6149" w:type="dxa"/>
          </w:tcPr>
          <w:p w14:paraId="5C3B0A77"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38.101-2-g70 corrections</w:t>
            </w:r>
          </w:p>
          <w:p w14:paraId="600D4DEC"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97336A4"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Corrections 38.101-2.</w:t>
            </w:r>
          </w:p>
          <w:p w14:paraId="54041E99"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3D16B883"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Corrections:</w:t>
            </w:r>
          </w:p>
          <w:p w14:paraId="2BB146C4" w14:textId="77777777" w:rsidR="00A27AF4" w:rsidRDefault="008230AC">
            <w:pPr>
              <w:spacing w:before="120" w:after="120"/>
              <w:rPr>
                <w:ins w:id="1033" w:author="Per Lindell" w:date="2021-05-21T10:42:00Z"/>
                <w:rFonts w:asciiTheme="minorHAnsi" w:hAnsiTheme="minorHAnsi" w:cstheme="minorHAnsi"/>
                <w:bCs/>
              </w:rPr>
            </w:pPr>
            <w:r>
              <w:rPr>
                <w:rFonts w:asciiTheme="minorHAnsi" w:hAnsiTheme="minorHAnsi" w:cstheme="minorHAnsi"/>
                <w:bCs/>
              </w:rPr>
              <w:lastRenderedPageBreak/>
              <w:t>CA_n261(A-3G) and CA_n261(A-3G-O) were mixed and now corrected.</w:t>
            </w:r>
          </w:p>
          <w:p w14:paraId="4AF4AA7D" w14:textId="77777777" w:rsidR="00A27AF4" w:rsidRDefault="008230AC">
            <w:pPr>
              <w:spacing w:before="120" w:after="120"/>
              <w:rPr>
                <w:rFonts w:asciiTheme="minorHAnsi" w:hAnsiTheme="minorHAnsi" w:cstheme="minorHAnsi"/>
                <w:bCs/>
              </w:rPr>
            </w:pPr>
            <w:ins w:id="1034" w:author="Per Lindell" w:date="2021-05-21T10:42:00Z">
              <w:r>
                <w:rPr>
                  <w:rFonts w:asciiTheme="minorHAnsi" w:hAnsiTheme="minorHAnsi" w:cstheme="minorHAnsi"/>
                  <w:bCs/>
                </w:rPr>
                <w:t xml:space="preserve">Ericsson: R4-2111085 </w:t>
              </w:r>
            </w:ins>
            <w:ins w:id="1035" w:author="Per Lindell" w:date="2021-05-21T10:43:00Z">
              <w:r>
                <w:rPr>
                  <w:rFonts w:asciiTheme="minorHAnsi" w:hAnsiTheme="minorHAnsi" w:cstheme="minorHAnsi"/>
                  <w:bCs/>
                </w:rPr>
                <w:t>to be withdrawn since it is merged with Xiaomi’s CR R4-2110188</w:t>
              </w:r>
            </w:ins>
          </w:p>
        </w:tc>
      </w:tr>
      <w:tr w:rsidR="00A27AF4" w14:paraId="7A57D419" w14:textId="77777777">
        <w:trPr>
          <w:trHeight w:val="468"/>
        </w:trPr>
        <w:tc>
          <w:tcPr>
            <w:tcW w:w="1562" w:type="dxa"/>
          </w:tcPr>
          <w:p w14:paraId="781ADA7A"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R4-21xxxxx</w:t>
            </w:r>
          </w:p>
          <w:p w14:paraId="393C8025"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10CCEC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36673A0" w14:textId="77777777" w:rsidR="00A27AF4" w:rsidRDefault="008230AC">
            <w:pPr>
              <w:spacing w:after="180"/>
              <w:rPr>
                <w:rFonts w:asciiTheme="minorHAnsi" w:hAnsiTheme="minorHAnsi" w:cstheme="minorHAnsi"/>
              </w:rPr>
            </w:pPr>
            <w:r>
              <w:rPr>
                <w:rFonts w:asciiTheme="minorHAnsi" w:hAnsiTheme="minorHAnsi" w:cstheme="minorHAnsi"/>
              </w:rPr>
              <w:t>CAT: A</w:t>
            </w:r>
          </w:p>
          <w:p w14:paraId="4C6EA335"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4B77F92D" w14:textId="77777777" w:rsidR="00A27AF4" w:rsidRDefault="008230AC">
            <w:pPr>
              <w:spacing w:before="120" w:after="180"/>
            </w:pPr>
            <w:r>
              <w:rPr>
                <w:rFonts w:asciiTheme="minorHAnsi" w:hAnsiTheme="minorHAnsi" w:cstheme="minorHAnsi"/>
              </w:rPr>
              <w:t>TS 38.101-2</w:t>
            </w:r>
          </w:p>
        </w:tc>
        <w:tc>
          <w:tcPr>
            <w:tcW w:w="1920" w:type="dxa"/>
          </w:tcPr>
          <w:p w14:paraId="549F13C8" w14:textId="77777777" w:rsidR="00A27AF4" w:rsidRDefault="008230AC">
            <w:pPr>
              <w:spacing w:before="120" w:after="180"/>
              <w:rPr>
                <w:rFonts w:asciiTheme="minorHAnsi" w:hAnsiTheme="minorHAnsi" w:cstheme="minorHAnsi"/>
              </w:rPr>
            </w:pPr>
            <w:r>
              <w:rPr>
                <w:rFonts w:asciiTheme="minorHAnsi" w:hAnsiTheme="minorHAnsi" w:cstheme="minorHAnsi"/>
              </w:rPr>
              <w:t>Ericsson</w:t>
            </w:r>
          </w:p>
        </w:tc>
        <w:tc>
          <w:tcPr>
            <w:tcW w:w="6149" w:type="dxa"/>
          </w:tcPr>
          <w:p w14:paraId="75C6B0BA"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Rel-17 CR 38.101-2-h10 corrections</w:t>
            </w:r>
          </w:p>
          <w:p w14:paraId="6276BDF0" w14:textId="77777777" w:rsidR="00A27AF4" w:rsidRDefault="008230AC">
            <w:pPr>
              <w:spacing w:before="120" w:after="120"/>
              <w:rPr>
                <w:ins w:id="1036" w:author="Per Lindell" w:date="2021-05-19T21:34:00Z"/>
                <w:rFonts w:asciiTheme="minorHAnsi" w:hAnsiTheme="minorHAnsi" w:cstheme="minorHAnsi"/>
              </w:rPr>
            </w:pPr>
            <w:r>
              <w:rPr>
                <w:rFonts w:asciiTheme="minorHAnsi" w:hAnsiTheme="minorHAnsi" w:cstheme="minorHAnsi"/>
                <w:b/>
              </w:rPr>
              <w:t>Note</w:t>
            </w:r>
            <w:r>
              <w:rPr>
                <w:rFonts w:asciiTheme="minorHAnsi" w:hAnsiTheme="minorHAnsi" w:cstheme="minorHAnsi"/>
              </w:rPr>
              <w:t>: This is the mirror CR of R4-2111085.</w:t>
            </w:r>
          </w:p>
          <w:p w14:paraId="00618F76" w14:textId="77777777" w:rsidR="00A27AF4" w:rsidRDefault="008230AC">
            <w:pPr>
              <w:spacing w:before="120" w:after="120"/>
              <w:rPr>
                <w:ins w:id="1037" w:author="Per Lindell" w:date="2021-05-21T10:40:00Z"/>
                <w:rFonts w:asciiTheme="minorHAnsi" w:hAnsiTheme="minorHAnsi" w:cstheme="minorHAnsi"/>
                <w:bCs/>
              </w:rPr>
            </w:pPr>
            <w:ins w:id="1038" w:author="Per Lindell" w:date="2021-05-19T21:34:00Z">
              <w:r>
                <w:rPr>
                  <w:rFonts w:asciiTheme="minorHAnsi" w:eastAsiaTheme="minorEastAsia" w:hAnsiTheme="minorHAnsi" w:cstheme="minorHAnsi"/>
                  <w:color w:val="0070C0"/>
                  <w:lang w:eastAsia="zh-CN"/>
                </w:rPr>
                <w:t xml:space="preserve">Ericsson: draft mirror CR Rel-17 in the following link: </w:t>
              </w:r>
            </w:ins>
            <w:ins w:id="1039" w:author="Per Lindell" w:date="2021-05-19T21:35:00Z">
              <w:r w:rsidR="00034DA9">
                <w:rPr>
                  <w:rFonts w:asciiTheme="minorHAnsi" w:eastAsiaTheme="minorEastAsia" w:hAnsiTheme="minorHAnsi" w:cstheme="minorHAnsi"/>
                  <w:color w:val="0070C0"/>
                  <w:lang w:eastAsia="zh-CN"/>
                </w:rPr>
                <w:fldChar w:fldCharType="begin"/>
              </w:r>
              <w:r>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"https://www.3gpp.org/ftp/tsg_ran/WG4_Radio/TSGR4_99-e/Inbox/Drafts/%5B99-e%5D%5B103%5D%20NR_Maintenance_R16/Round%201/draft%20Rel-17%20CR%2038101-2-h10%20corrections.docx" </w:instrText>
              </w:r>
              <w:r w:rsidR="00034DA9">
                <w:rPr>
                  <w:rFonts w:asciiTheme="minorHAnsi" w:eastAsiaTheme="minorEastAsia" w:hAnsiTheme="minorHAnsi" w:cstheme="minorHAnsi"/>
                  <w:color w:val="0070C0"/>
                  <w:lang w:eastAsia="zh-CN"/>
                </w:rPr>
                <w:fldChar w:fldCharType="separate"/>
              </w:r>
              <w:r>
                <w:rPr>
                  <w:rStyle w:val="Hyperlink"/>
                  <w:rFonts w:asciiTheme="minorHAnsi" w:eastAsiaTheme="minorEastAsia" w:hAnsiTheme="minorHAnsi" w:cstheme="minorHAnsi"/>
                  <w:lang w:eastAsia="zh-CN"/>
                </w:rPr>
                <w:t>draft Rel-17 CR 38101-2-h10 corrections</w:t>
              </w:r>
              <w:r w:rsidR="00034DA9">
                <w:rPr>
                  <w:rFonts w:asciiTheme="minorHAnsi" w:eastAsiaTheme="minorEastAsia" w:hAnsiTheme="minorHAnsi" w:cstheme="minorHAnsi"/>
                  <w:color w:val="0070C0"/>
                  <w:lang w:eastAsia="zh-CN"/>
                </w:rPr>
                <w:fldChar w:fldCharType="end"/>
              </w:r>
            </w:ins>
          </w:p>
          <w:p w14:paraId="39C94B3A" w14:textId="77777777" w:rsidR="00A27AF4" w:rsidRDefault="008230AC">
            <w:pPr>
              <w:spacing w:before="120" w:after="120"/>
              <w:rPr>
                <w:rFonts w:asciiTheme="minorHAnsi" w:hAnsiTheme="minorHAnsi" w:cstheme="minorHAnsi"/>
                <w:b/>
              </w:rPr>
            </w:pPr>
            <w:ins w:id="1040" w:author="Per Lindell" w:date="2021-05-21T10:40:00Z">
              <w:r>
                <w:rPr>
                  <w:rFonts w:asciiTheme="minorHAnsi" w:hAnsiTheme="minorHAnsi" w:cstheme="minorHAnsi"/>
                </w:rPr>
                <w:t xml:space="preserve">Ericsson: </w:t>
              </w:r>
            </w:ins>
            <w:ins w:id="1041" w:author="Per Lindell" w:date="2021-05-21T10:41:00Z">
              <w:r>
                <w:rPr>
                  <w:rFonts w:asciiTheme="minorHAnsi" w:hAnsiTheme="minorHAnsi" w:cstheme="minorHAnsi"/>
                </w:rPr>
                <w:t xml:space="preserve">mirror CR is withdrawn since the change included </w:t>
              </w:r>
            </w:ins>
            <w:ins w:id="1042" w:author="Per Lindell" w:date="2021-05-21T10:44:00Z">
              <w:r>
                <w:rPr>
                  <w:rFonts w:asciiTheme="minorHAnsi" w:hAnsiTheme="minorHAnsi" w:cstheme="minorHAnsi"/>
                </w:rPr>
                <w:t>i</w:t>
              </w:r>
            </w:ins>
            <w:ins w:id="1043" w:author="Per Lindell" w:date="2021-05-21T10:41:00Z">
              <w:r>
                <w:rPr>
                  <w:rFonts w:asciiTheme="minorHAnsi" w:hAnsiTheme="minorHAnsi" w:cstheme="minorHAnsi"/>
                </w:rPr>
                <w:t>s already included in block approved</w:t>
              </w:r>
            </w:ins>
            <w:ins w:id="1044" w:author="Per Lindell" w:date="2021-05-21T10:42:00Z">
              <w:r>
                <w:rPr>
                  <w:rFonts w:asciiTheme="minorHAnsi" w:hAnsiTheme="minorHAnsi" w:cstheme="minorHAnsi"/>
                </w:rPr>
                <w:t xml:space="preserve"> CR R4-2107689</w:t>
              </w:r>
            </w:ins>
          </w:p>
        </w:tc>
      </w:tr>
      <w:tr w:rsidR="00A27AF4" w14:paraId="264BB69C" w14:textId="77777777">
        <w:trPr>
          <w:trHeight w:val="468"/>
        </w:trPr>
        <w:tc>
          <w:tcPr>
            <w:tcW w:w="1562" w:type="dxa"/>
          </w:tcPr>
          <w:p w14:paraId="1670BE1E" w14:textId="77777777" w:rsidR="00A27AF4" w:rsidRDefault="00CE22C6">
            <w:pPr>
              <w:spacing w:before="120" w:after="180"/>
              <w:rPr>
                <w:rFonts w:asciiTheme="minorHAnsi" w:hAnsiTheme="minorHAnsi" w:cstheme="minorHAnsi"/>
                <w:b/>
                <w:bCs/>
                <w:color w:val="0000FF"/>
                <w:u w:val="single"/>
              </w:rPr>
            </w:pPr>
            <w:hyperlink r:id="rId105" w:history="1">
              <w:r w:rsidR="008230AC">
                <w:rPr>
                  <w:rStyle w:val="Hyperlink"/>
                  <w:rFonts w:asciiTheme="minorHAnsi" w:hAnsiTheme="minorHAnsi" w:cstheme="minorHAnsi"/>
                  <w:b/>
                  <w:bCs/>
                </w:rPr>
                <w:t>R4-2111361</w:t>
              </w:r>
            </w:hyperlink>
          </w:p>
          <w:p w14:paraId="7E3A4243"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C0CFB7A"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91849F8" w14:textId="77777777" w:rsidR="00A27AF4" w:rsidRDefault="008230AC">
            <w:pPr>
              <w:spacing w:before="120" w:after="120"/>
              <w:rPr>
                <w:rFonts w:asciiTheme="minorHAnsi" w:hAnsiTheme="minorHAnsi" w:cstheme="minorHAnsi"/>
              </w:rPr>
            </w:pPr>
            <w:r>
              <w:rPr>
                <w:rFonts w:asciiTheme="minorHAnsi" w:hAnsiTheme="minorHAnsi" w:cstheme="minorHAnsi"/>
              </w:rPr>
              <w:t>CAT: A</w:t>
            </w:r>
          </w:p>
          <w:p w14:paraId="73DA6FFB" w14:textId="77777777" w:rsidR="00A27AF4" w:rsidRDefault="008230AC">
            <w:pPr>
              <w:spacing w:before="120" w:after="120"/>
              <w:rPr>
                <w:rFonts w:asciiTheme="minorHAnsi" w:hAnsiTheme="minorHAnsi" w:cstheme="minorHAnsi"/>
              </w:rPr>
            </w:pPr>
            <w:r>
              <w:rPr>
                <w:rFonts w:asciiTheme="minorHAnsi" w:hAnsiTheme="minorHAnsi" w:cstheme="minorHAnsi"/>
              </w:rPr>
              <w:t>Rel-17</w:t>
            </w:r>
          </w:p>
          <w:p w14:paraId="1E06D590"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38.101-2</w:t>
            </w:r>
          </w:p>
        </w:tc>
        <w:tc>
          <w:tcPr>
            <w:tcW w:w="1920" w:type="dxa"/>
          </w:tcPr>
          <w:p w14:paraId="073BC604"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149" w:type="dxa"/>
          </w:tcPr>
          <w:p w14:paraId="1B282C9F"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on FR2 inter-band DL CA CBM and IBM_R17 </w:t>
            </w:r>
            <w:proofErr w:type="spellStart"/>
            <w:r>
              <w:rPr>
                <w:rFonts w:asciiTheme="minorHAnsi" w:hAnsiTheme="minorHAnsi" w:cstheme="minorHAnsi"/>
              </w:rPr>
              <w:t>CatA</w:t>
            </w:r>
            <w:proofErr w:type="spellEnd"/>
          </w:p>
          <w:p w14:paraId="6F4486D5"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32F586A0" w14:textId="77777777" w:rsidR="00A27AF4" w:rsidRDefault="008230AC">
            <w:pPr>
              <w:spacing w:before="120" w:after="120"/>
              <w:rPr>
                <w:rFonts w:asciiTheme="minorHAnsi" w:hAnsiTheme="minorHAnsi" w:cstheme="minorHAnsi"/>
                <w:bCs/>
              </w:rPr>
            </w:pPr>
            <w:proofErr w:type="spellStart"/>
            <w:r>
              <w:rPr>
                <w:rFonts w:asciiTheme="minorHAnsi" w:hAnsiTheme="minorHAnsi" w:cstheme="minorHAnsi"/>
                <w:bCs/>
              </w:rPr>
              <w:t>Indepent</w:t>
            </w:r>
            <w:proofErr w:type="spellEnd"/>
            <w:r>
              <w:rPr>
                <w:rFonts w:asciiTheme="minorHAnsi" w:hAnsiTheme="minorHAnsi" w:cstheme="minorHAnsi"/>
                <w:bCs/>
              </w:rPr>
              <w:t xml:space="preserve"> beam </w:t>
            </w:r>
            <w:proofErr w:type="gramStart"/>
            <w:r>
              <w:rPr>
                <w:rFonts w:asciiTheme="minorHAnsi" w:hAnsiTheme="minorHAnsi" w:cstheme="minorHAnsi"/>
                <w:bCs/>
              </w:rPr>
              <w:t>management(</w:t>
            </w:r>
            <w:proofErr w:type="gramEnd"/>
            <w:r>
              <w:rPr>
                <w:rFonts w:asciiTheme="minorHAnsi" w:hAnsiTheme="minorHAnsi" w:cstheme="minorHAnsi"/>
                <w:bCs/>
              </w:rPr>
              <w:t>IBM) definition was agreed in R4-2103405</w:t>
            </w:r>
          </w:p>
          <w:p w14:paraId="103A7BAC"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2EA73D44" w14:textId="77777777" w:rsidR="00A27AF4" w:rsidRDefault="008230AC">
            <w:pPr>
              <w:spacing w:before="120" w:after="120"/>
              <w:rPr>
                <w:rFonts w:asciiTheme="minorHAnsi" w:hAnsiTheme="minorHAnsi" w:cstheme="minorHAnsi"/>
                <w:bCs/>
              </w:rPr>
            </w:pPr>
            <w:r>
              <w:rPr>
                <w:rFonts w:asciiTheme="minorHAnsi" w:hAnsiTheme="minorHAnsi" w:cstheme="minorHAnsi"/>
                <w:bCs/>
              </w:rPr>
              <w:t>Add definition for IBM as:</w:t>
            </w:r>
          </w:p>
          <w:p w14:paraId="60E633FD" w14:textId="77777777" w:rsidR="00A27AF4" w:rsidRDefault="008230AC">
            <w:pPr>
              <w:spacing w:before="120" w:after="120"/>
              <w:rPr>
                <w:rFonts w:asciiTheme="minorHAnsi" w:hAnsiTheme="minorHAnsi" w:cstheme="minorHAnsi"/>
                <w:bCs/>
              </w:rPr>
            </w:pPr>
            <w:r>
              <w:rPr>
                <w:rFonts w:asciiTheme="minorHAnsi" w:hAnsiTheme="minorHAnsi" w:cstheme="minorHAnsi"/>
                <w:bCs/>
              </w:rPr>
              <w:t>UE select a suitable DL beam for CCs across bands based on DL measurements on both Bands.</w:t>
            </w:r>
          </w:p>
          <w:p w14:paraId="7A656C64" w14:textId="77777777" w:rsidR="00A27AF4" w:rsidRDefault="00A27AF4">
            <w:pPr>
              <w:spacing w:before="120" w:after="120"/>
              <w:rPr>
                <w:rFonts w:asciiTheme="minorHAnsi" w:hAnsiTheme="minorHAnsi" w:cstheme="minorHAnsi"/>
                <w:b/>
                <w:bCs/>
              </w:rPr>
            </w:pPr>
          </w:p>
          <w:p w14:paraId="1FFC1F5B" w14:textId="77777777" w:rsidR="00A27AF4" w:rsidRDefault="008230AC">
            <w:pPr>
              <w:spacing w:before="120" w:after="120"/>
              <w:rPr>
                <w:rFonts w:asciiTheme="minorHAnsi" w:hAnsiTheme="minorHAnsi" w:cstheme="minorHAnsi"/>
                <w:b/>
              </w:rPr>
            </w:pPr>
            <w:r>
              <w:rPr>
                <w:rFonts w:asciiTheme="minorHAnsi" w:hAnsiTheme="minorHAnsi" w:cstheme="minorHAnsi"/>
                <w:b/>
                <w:bCs/>
              </w:rPr>
              <w:t xml:space="preserve">Moderator’s Note: </w:t>
            </w:r>
            <w:r>
              <w:rPr>
                <w:rFonts w:asciiTheme="minorHAnsi" w:hAnsiTheme="minorHAnsi" w:cstheme="minorHAnsi"/>
              </w:rPr>
              <w:t>CAT F CR is missing</w:t>
            </w:r>
          </w:p>
        </w:tc>
      </w:tr>
      <w:tr w:rsidR="00A27AF4" w14:paraId="06DD8422" w14:textId="77777777">
        <w:trPr>
          <w:trHeight w:val="468"/>
        </w:trPr>
        <w:tc>
          <w:tcPr>
            <w:tcW w:w="1562" w:type="dxa"/>
          </w:tcPr>
          <w:p w14:paraId="41A93C43" w14:textId="77777777" w:rsidR="00A27AF4" w:rsidRDefault="00CE22C6">
            <w:pPr>
              <w:spacing w:before="120" w:after="180"/>
              <w:rPr>
                <w:rFonts w:asciiTheme="minorHAnsi" w:hAnsiTheme="minorHAnsi" w:cstheme="minorHAnsi"/>
                <w:b/>
                <w:bCs/>
                <w:color w:val="0000FF"/>
                <w:u w:val="single"/>
              </w:rPr>
            </w:pPr>
            <w:hyperlink r:id="rId106" w:history="1">
              <w:r w:rsidR="008230AC">
                <w:rPr>
                  <w:rStyle w:val="Hyperlink"/>
                  <w:rFonts w:asciiTheme="minorHAnsi" w:hAnsiTheme="minorHAnsi" w:cstheme="minorHAnsi"/>
                  <w:b/>
                  <w:bCs/>
                </w:rPr>
                <w:t>R4-2111524</w:t>
              </w:r>
            </w:hyperlink>
          </w:p>
          <w:p w14:paraId="1479BC05"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D2ED1F4"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83931B8"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35351C89"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5194928E"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4BC722CF"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Inc.,Qualcomm</w:t>
            </w:r>
            <w:proofErr w:type="spellEnd"/>
            <w:proofErr w:type="gramEnd"/>
            <w:r>
              <w:rPr>
                <w:rFonts w:asciiTheme="minorHAnsi" w:hAnsiTheme="minorHAnsi" w:cstheme="minorHAnsi"/>
              </w:rPr>
              <w:t xml:space="preserve"> Inc.</w:t>
            </w:r>
          </w:p>
        </w:tc>
        <w:tc>
          <w:tcPr>
            <w:tcW w:w="6149" w:type="dxa"/>
          </w:tcPr>
          <w:p w14:paraId="318F3525"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for 38.101-2-g70: Removing ambiguity on </w:t>
            </w:r>
            <w:proofErr w:type="spellStart"/>
            <w:r>
              <w:rPr>
                <w:rFonts w:asciiTheme="minorHAnsi" w:hAnsiTheme="minorHAnsi" w:cstheme="minorHAnsi"/>
              </w:rPr>
              <w:t>MPRnarrow</w:t>
            </w:r>
            <w:proofErr w:type="spellEnd"/>
            <w:r>
              <w:rPr>
                <w:rFonts w:asciiTheme="minorHAnsi" w:hAnsiTheme="minorHAnsi" w:cstheme="minorHAnsi"/>
              </w:rPr>
              <w:t xml:space="preserve"> for PC3 MPR</w:t>
            </w:r>
          </w:p>
          <w:p w14:paraId="5DF68D07"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568D3569"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To remove ambiguity on PC3 </w:t>
            </w:r>
            <w:proofErr w:type="spellStart"/>
            <w:r>
              <w:rPr>
                <w:rFonts w:asciiTheme="minorHAnsi" w:hAnsiTheme="minorHAnsi" w:cstheme="minorHAnsi"/>
                <w:bCs/>
              </w:rPr>
              <w:t>MPRnarrow</w:t>
            </w:r>
            <w:proofErr w:type="spellEnd"/>
            <w:r>
              <w:rPr>
                <w:rFonts w:asciiTheme="minorHAnsi" w:hAnsiTheme="minorHAnsi" w:cstheme="minorHAnsi"/>
                <w:bCs/>
              </w:rPr>
              <w:t xml:space="preserve"> specifications.</w:t>
            </w:r>
          </w:p>
          <w:p w14:paraId="0246DE41"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73C926AC" w14:textId="77777777" w:rsidR="00A27AF4" w:rsidRDefault="008230AC">
            <w:pPr>
              <w:spacing w:before="120" w:after="120"/>
              <w:rPr>
                <w:rFonts w:asciiTheme="minorHAnsi" w:hAnsiTheme="minorHAnsi" w:cstheme="minorHAnsi"/>
                <w:b/>
              </w:rPr>
            </w:pPr>
            <w:r>
              <w:rPr>
                <w:rFonts w:asciiTheme="minorHAnsi" w:hAnsiTheme="minorHAnsi" w:cstheme="minorHAnsi"/>
                <w:bCs/>
              </w:rPr>
              <w:t xml:space="preserve">Re-arrange sentence structure to ensure </w:t>
            </w:r>
            <w:proofErr w:type="spellStart"/>
            <w:r>
              <w:rPr>
                <w:rFonts w:asciiTheme="minorHAnsi" w:hAnsiTheme="minorHAnsi" w:cstheme="minorHAnsi"/>
                <w:bCs/>
              </w:rPr>
              <w:t>MPRnarrow</w:t>
            </w:r>
            <w:proofErr w:type="spellEnd"/>
            <w:r>
              <w:rPr>
                <w:rFonts w:asciiTheme="minorHAnsi" w:hAnsiTheme="minorHAnsi" w:cstheme="minorHAnsi"/>
                <w:bCs/>
              </w:rPr>
              <w:t xml:space="preserve"> is defined for all </w:t>
            </w:r>
            <w:proofErr w:type="spellStart"/>
            <w:proofErr w:type="gramStart"/>
            <w:r>
              <w:rPr>
                <w:rFonts w:asciiTheme="minorHAnsi" w:hAnsiTheme="minorHAnsi" w:cstheme="minorHAnsi"/>
                <w:bCs/>
              </w:rPr>
              <w:t>BWalloc,RB</w:t>
            </w:r>
            <w:proofErr w:type="spellEnd"/>
            <w:proofErr w:type="gramEnd"/>
            <w:r>
              <w:rPr>
                <w:rFonts w:asciiTheme="minorHAnsi" w:hAnsiTheme="minorHAnsi" w:cstheme="minorHAnsi"/>
                <w:bCs/>
              </w:rPr>
              <w:t xml:space="preserve"> allocations when 0 ≤ </w:t>
            </w:r>
            <w:proofErr w:type="spellStart"/>
            <w:r>
              <w:rPr>
                <w:rFonts w:asciiTheme="minorHAnsi" w:hAnsiTheme="minorHAnsi" w:cstheme="minorHAnsi"/>
                <w:bCs/>
              </w:rPr>
              <w:t>RBstart</w:t>
            </w:r>
            <w:proofErr w:type="spellEnd"/>
            <w:r>
              <w:rPr>
                <w:rFonts w:asciiTheme="minorHAnsi" w:hAnsiTheme="minorHAnsi" w:cstheme="minorHAnsi"/>
                <w:bCs/>
              </w:rPr>
              <w:t xml:space="preserve"> &lt; Ceil(1/3 NRB) or Ceil(2/3NRB) ≤ </w:t>
            </w:r>
            <w:proofErr w:type="spellStart"/>
            <w:r>
              <w:rPr>
                <w:rFonts w:asciiTheme="minorHAnsi" w:hAnsiTheme="minorHAnsi" w:cstheme="minorHAnsi"/>
                <w:bCs/>
              </w:rPr>
              <w:t>RBstart</w:t>
            </w:r>
            <w:proofErr w:type="spellEnd"/>
            <w:r>
              <w:rPr>
                <w:rFonts w:asciiTheme="minorHAnsi" w:hAnsiTheme="minorHAnsi" w:cstheme="minorHAnsi"/>
                <w:bCs/>
              </w:rPr>
              <w:t xml:space="preserve"> ≤ NRB-LCRB.</w:t>
            </w:r>
          </w:p>
        </w:tc>
      </w:tr>
      <w:tr w:rsidR="00A27AF4" w14:paraId="2C647FEE" w14:textId="77777777">
        <w:trPr>
          <w:trHeight w:val="468"/>
        </w:trPr>
        <w:tc>
          <w:tcPr>
            <w:tcW w:w="1562" w:type="dxa"/>
          </w:tcPr>
          <w:p w14:paraId="7B22C944"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R4-2111525</w:t>
            </w:r>
          </w:p>
          <w:p w14:paraId="0090296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590CC8D"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F04144B" w14:textId="77777777" w:rsidR="00A27AF4" w:rsidRDefault="008230AC">
            <w:pPr>
              <w:spacing w:after="180"/>
              <w:rPr>
                <w:rFonts w:asciiTheme="minorHAnsi" w:hAnsiTheme="minorHAnsi" w:cstheme="minorHAnsi"/>
              </w:rPr>
            </w:pPr>
            <w:r>
              <w:rPr>
                <w:rFonts w:asciiTheme="minorHAnsi" w:hAnsiTheme="minorHAnsi" w:cstheme="minorHAnsi"/>
              </w:rPr>
              <w:lastRenderedPageBreak/>
              <w:t>CAT: A</w:t>
            </w:r>
          </w:p>
          <w:p w14:paraId="2A8B42BC"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3B8BF6B2"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0383E0B0"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 xml:space="preserve">Skyworks Solutions </w:t>
            </w:r>
            <w:proofErr w:type="spellStart"/>
            <w:proofErr w:type="gramStart"/>
            <w:r>
              <w:rPr>
                <w:rFonts w:asciiTheme="minorHAnsi" w:hAnsiTheme="minorHAnsi" w:cstheme="minorHAnsi"/>
              </w:rPr>
              <w:t>Inc.,Qualcomm</w:t>
            </w:r>
            <w:proofErr w:type="spellEnd"/>
            <w:proofErr w:type="gramEnd"/>
            <w:r>
              <w:rPr>
                <w:rFonts w:asciiTheme="minorHAnsi" w:hAnsiTheme="minorHAnsi" w:cstheme="minorHAnsi"/>
              </w:rPr>
              <w:t xml:space="preserve"> Inc.</w:t>
            </w:r>
          </w:p>
        </w:tc>
        <w:tc>
          <w:tcPr>
            <w:tcW w:w="6149" w:type="dxa"/>
          </w:tcPr>
          <w:p w14:paraId="754F6121"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 xml:space="preserve">CR for 38.101-2-h10: Removing ambiguity on </w:t>
            </w:r>
            <w:proofErr w:type="spellStart"/>
            <w:r>
              <w:rPr>
                <w:rFonts w:asciiTheme="minorHAnsi" w:hAnsiTheme="minorHAnsi" w:cstheme="minorHAnsi"/>
              </w:rPr>
              <w:t>MPRnarrow</w:t>
            </w:r>
            <w:proofErr w:type="spellEnd"/>
            <w:r>
              <w:rPr>
                <w:rFonts w:asciiTheme="minorHAnsi" w:hAnsiTheme="minorHAnsi" w:cstheme="minorHAnsi"/>
              </w:rPr>
              <w:t xml:space="preserve"> for PC3 MPR</w:t>
            </w:r>
          </w:p>
          <w:p w14:paraId="014E1ABD"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R4-2111524.</w:t>
            </w:r>
          </w:p>
        </w:tc>
      </w:tr>
      <w:tr w:rsidR="00A27AF4" w14:paraId="34E00548" w14:textId="77777777">
        <w:trPr>
          <w:trHeight w:val="468"/>
        </w:trPr>
        <w:tc>
          <w:tcPr>
            <w:tcW w:w="1562" w:type="dxa"/>
          </w:tcPr>
          <w:p w14:paraId="268C9AF1" w14:textId="77777777" w:rsidR="00A27AF4" w:rsidRDefault="00CE22C6">
            <w:pPr>
              <w:spacing w:before="120" w:after="180"/>
              <w:rPr>
                <w:rFonts w:asciiTheme="minorHAnsi" w:hAnsiTheme="minorHAnsi" w:cstheme="minorHAnsi"/>
                <w:b/>
                <w:bCs/>
                <w:color w:val="0000FF"/>
                <w:u w:val="single"/>
              </w:rPr>
            </w:pPr>
            <w:hyperlink r:id="rId107" w:history="1">
              <w:r w:rsidR="008230AC">
                <w:rPr>
                  <w:rStyle w:val="Hyperlink"/>
                  <w:rFonts w:asciiTheme="minorHAnsi" w:hAnsiTheme="minorHAnsi" w:cstheme="minorHAnsi"/>
                  <w:b/>
                  <w:bCs/>
                </w:rPr>
                <w:t>R4-2110188</w:t>
              </w:r>
            </w:hyperlink>
          </w:p>
          <w:p w14:paraId="7B20C77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391BD8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92074E6"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6D3196BC"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22709BD1"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55165B98" w14:textId="77777777" w:rsidR="00A27AF4" w:rsidRDefault="008230AC">
            <w:pPr>
              <w:spacing w:before="120" w:after="180"/>
              <w:rPr>
                <w:rFonts w:asciiTheme="minorHAnsi" w:hAnsiTheme="minorHAnsi" w:cstheme="minorHAnsi"/>
              </w:rPr>
            </w:pPr>
            <w:r>
              <w:rPr>
                <w:rFonts w:asciiTheme="minorHAnsi" w:hAnsiTheme="minorHAnsi" w:cstheme="minorHAnsi"/>
              </w:rPr>
              <w:t>Xiaomi</w:t>
            </w:r>
          </w:p>
        </w:tc>
        <w:tc>
          <w:tcPr>
            <w:tcW w:w="6149" w:type="dxa"/>
          </w:tcPr>
          <w:p w14:paraId="55C4B8AC"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w:t>
            </w:r>
            <w:proofErr w:type="gramStart"/>
            <w:r>
              <w:rPr>
                <w:rFonts w:asciiTheme="minorHAnsi" w:hAnsiTheme="minorHAnsi" w:cstheme="minorHAnsi"/>
              </w:rPr>
              <w:t>for  Rel</w:t>
            </w:r>
            <w:proofErr w:type="gramEnd"/>
            <w:r>
              <w:rPr>
                <w:rFonts w:asciiTheme="minorHAnsi" w:hAnsiTheme="minorHAnsi" w:cstheme="minorHAnsi"/>
              </w:rPr>
              <w:t>-16 38.101-2 to correct some errors in Table 5.5A.2-2</w:t>
            </w:r>
          </w:p>
          <w:p w14:paraId="76ED923F"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13106D15"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 some errors in Table 5.5A.2-2.</w:t>
            </w:r>
          </w:p>
          <w:p w14:paraId="78356B35"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345ED361" w14:textId="77777777" w:rsidR="00A27AF4" w:rsidRDefault="008230AC">
            <w:pPr>
              <w:spacing w:before="120" w:after="120"/>
              <w:rPr>
                <w:rFonts w:asciiTheme="minorHAnsi" w:hAnsiTheme="minorHAnsi" w:cstheme="minorHAnsi"/>
                <w:b/>
              </w:rPr>
            </w:pPr>
            <w:r>
              <w:rPr>
                <w:rFonts w:asciiTheme="minorHAnsi" w:hAnsiTheme="minorHAnsi" w:cstheme="minorHAnsi"/>
                <w:bCs/>
              </w:rPr>
              <w:t>Correct the subblock divisions of CA_n260(4A-3O), CA_n261(A-3G) and CA_n261(A-3G-O).</w:t>
            </w:r>
          </w:p>
        </w:tc>
      </w:tr>
      <w:tr w:rsidR="00A27AF4" w14:paraId="3E63D763" w14:textId="77777777">
        <w:trPr>
          <w:trHeight w:val="468"/>
        </w:trPr>
        <w:tc>
          <w:tcPr>
            <w:tcW w:w="1562" w:type="dxa"/>
          </w:tcPr>
          <w:p w14:paraId="11377B38"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R4-2110189</w:t>
            </w:r>
          </w:p>
          <w:p w14:paraId="187EC194"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1D50103"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394BD68" w14:textId="77777777" w:rsidR="00A27AF4" w:rsidRDefault="008230AC">
            <w:pPr>
              <w:spacing w:after="180"/>
              <w:rPr>
                <w:rFonts w:asciiTheme="minorHAnsi" w:hAnsiTheme="minorHAnsi" w:cstheme="minorHAnsi"/>
              </w:rPr>
            </w:pPr>
            <w:r>
              <w:rPr>
                <w:rFonts w:asciiTheme="minorHAnsi" w:hAnsiTheme="minorHAnsi" w:cstheme="minorHAnsi"/>
              </w:rPr>
              <w:t>CAT: A</w:t>
            </w:r>
          </w:p>
          <w:p w14:paraId="2C333F82"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45183A77"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38.101-2</w:t>
            </w:r>
          </w:p>
        </w:tc>
        <w:tc>
          <w:tcPr>
            <w:tcW w:w="1920" w:type="dxa"/>
          </w:tcPr>
          <w:p w14:paraId="4D87B1B5" w14:textId="77777777" w:rsidR="00A27AF4" w:rsidRDefault="008230AC">
            <w:pPr>
              <w:spacing w:before="120" w:after="180"/>
              <w:rPr>
                <w:rFonts w:asciiTheme="minorHAnsi" w:hAnsiTheme="minorHAnsi" w:cstheme="minorHAnsi"/>
              </w:rPr>
            </w:pPr>
            <w:r>
              <w:rPr>
                <w:rFonts w:asciiTheme="minorHAnsi" w:hAnsiTheme="minorHAnsi" w:cstheme="minorHAnsi"/>
              </w:rPr>
              <w:t>Xiaomi</w:t>
            </w:r>
          </w:p>
        </w:tc>
        <w:tc>
          <w:tcPr>
            <w:tcW w:w="6149" w:type="dxa"/>
          </w:tcPr>
          <w:p w14:paraId="69B95BB8"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proofErr w:type="gramStart"/>
            <w:r>
              <w:rPr>
                <w:rFonts w:asciiTheme="minorHAnsi" w:hAnsiTheme="minorHAnsi" w:cstheme="minorHAnsi"/>
              </w:rPr>
              <w:t>CR  Rel</w:t>
            </w:r>
            <w:proofErr w:type="gramEnd"/>
            <w:r>
              <w:rPr>
                <w:rFonts w:asciiTheme="minorHAnsi" w:hAnsiTheme="minorHAnsi" w:cstheme="minorHAnsi"/>
              </w:rPr>
              <w:t>-17 38.101-2 to correct some errors in Table 5.5A.2-2</w:t>
            </w:r>
          </w:p>
          <w:p w14:paraId="0700A26D"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R4-2110188.</w:t>
            </w:r>
          </w:p>
        </w:tc>
      </w:tr>
    </w:tbl>
    <w:p w14:paraId="174AB5C0" w14:textId="77777777" w:rsidR="00A27AF4" w:rsidRDefault="00A27AF4"/>
    <w:p w14:paraId="282B56DA" w14:textId="77777777" w:rsidR="00A27AF4" w:rsidRDefault="008230AC">
      <w:pPr>
        <w:pStyle w:val="Heading2"/>
        <w:rPr>
          <w:lang w:val="en-US"/>
        </w:rPr>
      </w:pPr>
      <w:r>
        <w:rPr>
          <w:lang w:val="en-US"/>
        </w:rPr>
        <w:t>Open issues summary</w:t>
      </w:r>
    </w:p>
    <w:p w14:paraId="21AFA358" w14:textId="77777777" w:rsidR="00A27AF4" w:rsidRDefault="008230AC">
      <w:pPr>
        <w:pStyle w:val="Heading2"/>
        <w:rPr>
          <w:lang w:val="en-US"/>
        </w:rPr>
      </w:pPr>
      <w:r>
        <w:rPr>
          <w:lang w:val="en-US"/>
        </w:rPr>
        <w:t xml:space="preserve">Companies views’ collection for 1st round </w:t>
      </w:r>
    </w:p>
    <w:p w14:paraId="6A1A18A5" w14:textId="77777777" w:rsidR="00A27AF4" w:rsidRDefault="008230AC">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A27AF4" w14:paraId="22274AF6" w14:textId="77777777">
        <w:tc>
          <w:tcPr>
            <w:tcW w:w="1435" w:type="dxa"/>
          </w:tcPr>
          <w:p w14:paraId="06305C32"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084D8D02"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492439AC" w14:textId="77777777">
        <w:tc>
          <w:tcPr>
            <w:tcW w:w="1435" w:type="dxa"/>
          </w:tcPr>
          <w:p w14:paraId="587392E9" w14:textId="77777777" w:rsidR="00A27AF4" w:rsidRDefault="008230AC">
            <w:pPr>
              <w:spacing w:after="120"/>
              <w:rPr>
                <w:rFonts w:asciiTheme="minorHAnsi" w:eastAsiaTheme="minorEastAsia" w:hAnsiTheme="minorHAnsi" w:cstheme="minorHAnsi"/>
                <w:color w:val="0070C0"/>
                <w:lang w:eastAsia="zh-CN"/>
              </w:rPr>
            </w:pPr>
            <w:ins w:id="1045" w:author="Xiaomi" w:date="2021-05-21T16:59:00Z">
              <w:r>
                <w:rPr>
                  <w:rFonts w:asciiTheme="minorHAnsi" w:eastAsiaTheme="minorEastAsia" w:hAnsiTheme="minorHAnsi" w:cstheme="minorHAnsi" w:hint="eastAsia"/>
                  <w:color w:val="0070C0"/>
                  <w:lang w:eastAsia="zh-CN"/>
                </w:rPr>
                <w:t>X</w:t>
              </w:r>
              <w:r>
                <w:rPr>
                  <w:rFonts w:asciiTheme="minorHAnsi" w:eastAsiaTheme="minorEastAsia" w:hAnsiTheme="minorHAnsi" w:cstheme="minorHAnsi"/>
                  <w:color w:val="0070C0"/>
                  <w:lang w:eastAsia="zh-CN"/>
                </w:rPr>
                <w:t xml:space="preserve">iaomi </w:t>
              </w:r>
            </w:ins>
          </w:p>
        </w:tc>
        <w:tc>
          <w:tcPr>
            <w:tcW w:w="8196" w:type="dxa"/>
          </w:tcPr>
          <w:p w14:paraId="64D7E2CA" w14:textId="77777777" w:rsidR="00A27AF4" w:rsidRDefault="008230AC">
            <w:pPr>
              <w:spacing w:after="120"/>
              <w:rPr>
                <w:rFonts w:asciiTheme="minorHAnsi" w:eastAsiaTheme="minorEastAsia" w:hAnsiTheme="minorHAnsi" w:cstheme="minorHAnsi"/>
                <w:color w:val="0070C0"/>
                <w:lang w:eastAsia="zh-CN"/>
              </w:rPr>
            </w:pPr>
            <w:ins w:id="1046" w:author="Xiaomi" w:date="2021-05-21T16:59:00Z">
              <w:r>
                <w:rPr>
                  <w:rFonts w:asciiTheme="minorHAnsi" w:hAnsiTheme="minorHAnsi" w:cstheme="minorHAnsi"/>
                  <w:color w:val="000000"/>
                </w:rPr>
                <w:t>R4-2110189</w:t>
              </w:r>
              <w:r>
                <w:rPr>
                  <w:rFonts w:asciiTheme="minorHAnsi" w:eastAsiaTheme="minorEastAsia" w:hAnsiTheme="minorHAnsi" w:cstheme="minorHAnsi" w:hint="eastAsia"/>
                  <w:color w:val="000000"/>
                  <w:lang w:eastAsia="zh-CN"/>
                </w:rPr>
                <w:t xml:space="preserve"> </w:t>
              </w:r>
              <w:r>
                <w:rPr>
                  <w:rFonts w:asciiTheme="minorHAnsi" w:eastAsiaTheme="minorEastAsia" w:hAnsiTheme="minorHAnsi" w:cstheme="minorHAnsi"/>
                  <w:color w:val="000000"/>
                  <w:lang w:eastAsia="zh-CN"/>
                </w:rPr>
                <w:t>(Xiaomi) are merged with R4-2111089 (Ericsson) into R4-2107689</w:t>
              </w:r>
            </w:ins>
          </w:p>
        </w:tc>
      </w:tr>
      <w:tr w:rsidR="00A27AF4" w14:paraId="7A5BC2ED" w14:textId="77777777">
        <w:tc>
          <w:tcPr>
            <w:tcW w:w="1435" w:type="dxa"/>
          </w:tcPr>
          <w:p w14:paraId="0DC5509B" w14:textId="77777777" w:rsidR="00A27AF4" w:rsidRDefault="008230AC">
            <w:pPr>
              <w:spacing w:after="120"/>
              <w:rPr>
                <w:rFonts w:asciiTheme="minorHAnsi" w:eastAsiaTheme="minorEastAsia" w:hAnsiTheme="minorHAnsi" w:cstheme="minorHAnsi"/>
                <w:color w:val="0070C0"/>
                <w:lang w:eastAsia="zh-CN"/>
              </w:rPr>
            </w:pPr>
            <w:ins w:id="1047" w:author="Xiaomi" w:date="2021-05-21T16:59:00Z">
              <w:r>
                <w:rPr>
                  <w:rFonts w:asciiTheme="minorHAnsi" w:eastAsiaTheme="minorEastAsia" w:hAnsiTheme="minorHAnsi" w:cstheme="minorHAnsi" w:hint="eastAsia"/>
                  <w:color w:val="0070C0"/>
                  <w:lang w:eastAsia="zh-CN"/>
                </w:rPr>
                <w:t>X</w:t>
              </w:r>
              <w:r>
                <w:rPr>
                  <w:rFonts w:asciiTheme="minorHAnsi" w:eastAsiaTheme="minorEastAsia" w:hAnsiTheme="minorHAnsi" w:cstheme="minorHAnsi"/>
                  <w:color w:val="0070C0"/>
                  <w:lang w:eastAsia="zh-CN"/>
                </w:rPr>
                <w:t>iaomi</w:t>
              </w:r>
            </w:ins>
          </w:p>
        </w:tc>
        <w:tc>
          <w:tcPr>
            <w:tcW w:w="8196" w:type="dxa"/>
          </w:tcPr>
          <w:p w14:paraId="65B20AF8" w14:textId="77777777" w:rsidR="00A27AF4" w:rsidRDefault="008230AC">
            <w:pPr>
              <w:spacing w:after="120"/>
              <w:rPr>
                <w:rFonts w:asciiTheme="minorHAnsi" w:eastAsiaTheme="minorEastAsia" w:hAnsiTheme="minorHAnsi" w:cstheme="minorHAnsi"/>
                <w:color w:val="0070C0"/>
                <w:lang w:eastAsia="zh-CN"/>
              </w:rPr>
            </w:pPr>
            <w:ins w:id="1048" w:author="Xiaomi" w:date="2021-05-21T16:59:00Z">
              <w:r>
                <w:rPr>
                  <w:rFonts w:asciiTheme="minorHAnsi" w:eastAsiaTheme="minorEastAsia" w:hAnsiTheme="minorHAnsi" w:cstheme="minorHAnsi"/>
                  <w:color w:val="0070C0"/>
                  <w:lang w:eastAsia="zh-CN"/>
                </w:rPr>
                <w:t>Please revise R4-2110188 (Xiaomi), Xiaomi would like to merge R4-2111085 into this CR and add Ericsson as the co-source company.</w:t>
              </w:r>
            </w:ins>
          </w:p>
        </w:tc>
      </w:tr>
      <w:tr w:rsidR="00A27AF4" w14:paraId="47F74F9C" w14:textId="77777777">
        <w:tc>
          <w:tcPr>
            <w:tcW w:w="1435" w:type="dxa"/>
          </w:tcPr>
          <w:p w14:paraId="2D520173" w14:textId="77777777" w:rsidR="00A27AF4" w:rsidRDefault="00A27AF4">
            <w:pPr>
              <w:spacing w:after="120"/>
              <w:rPr>
                <w:rFonts w:asciiTheme="minorHAnsi" w:eastAsiaTheme="minorEastAsia" w:hAnsiTheme="minorHAnsi" w:cstheme="minorHAnsi"/>
                <w:color w:val="0070C0"/>
                <w:lang w:eastAsia="zh-CN"/>
              </w:rPr>
            </w:pPr>
          </w:p>
        </w:tc>
        <w:tc>
          <w:tcPr>
            <w:tcW w:w="8196" w:type="dxa"/>
          </w:tcPr>
          <w:p w14:paraId="3E0E5C4A" w14:textId="77777777" w:rsidR="00A27AF4" w:rsidRDefault="00A27AF4">
            <w:pPr>
              <w:spacing w:after="120"/>
              <w:rPr>
                <w:rFonts w:asciiTheme="minorHAnsi" w:eastAsiaTheme="minorEastAsia" w:hAnsiTheme="minorHAnsi" w:cstheme="minorHAnsi"/>
                <w:color w:val="0070C0"/>
                <w:lang w:eastAsia="zh-CN"/>
              </w:rPr>
            </w:pPr>
          </w:p>
        </w:tc>
      </w:tr>
    </w:tbl>
    <w:p w14:paraId="75B5ED82" w14:textId="77777777" w:rsidR="00A27AF4" w:rsidRDefault="00A27AF4">
      <w:pPr>
        <w:rPr>
          <w:lang w:eastAsia="zh-CN"/>
        </w:rPr>
      </w:pPr>
    </w:p>
    <w:p w14:paraId="5F658C43" w14:textId="77777777" w:rsidR="00A27AF4" w:rsidRDefault="008230AC">
      <w:pPr>
        <w:pStyle w:val="Heading3"/>
        <w:rPr>
          <w:sz w:val="24"/>
          <w:szCs w:val="16"/>
          <w:lang w:val="en-US"/>
        </w:rPr>
      </w:pPr>
      <w:r>
        <w:rPr>
          <w:sz w:val="24"/>
          <w:szCs w:val="16"/>
          <w:lang w:val="en-US"/>
        </w:rPr>
        <w:lastRenderedPageBreak/>
        <w:t>Comment collection for discussion papers</w:t>
      </w:r>
    </w:p>
    <w:tbl>
      <w:tblPr>
        <w:tblStyle w:val="TableGrid"/>
        <w:tblW w:w="0" w:type="auto"/>
        <w:tblLook w:val="04A0" w:firstRow="1" w:lastRow="0" w:firstColumn="1" w:lastColumn="0" w:noHBand="0" w:noVBand="1"/>
      </w:tblPr>
      <w:tblGrid>
        <w:gridCol w:w="1435"/>
        <w:gridCol w:w="8196"/>
      </w:tblGrid>
      <w:tr w:rsidR="00A27AF4" w14:paraId="02D7BF6F" w14:textId="77777777">
        <w:tc>
          <w:tcPr>
            <w:tcW w:w="1435" w:type="dxa"/>
          </w:tcPr>
          <w:p w14:paraId="55C2BFE1" w14:textId="77777777" w:rsidR="00A27AF4" w:rsidRDefault="008230AC">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2B47F6E7"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19149FF6" w14:textId="77777777">
        <w:tc>
          <w:tcPr>
            <w:tcW w:w="1435" w:type="dxa"/>
          </w:tcPr>
          <w:p w14:paraId="29D7ABB0" w14:textId="77777777" w:rsidR="00A27AF4" w:rsidRDefault="00A27AF4">
            <w:pPr>
              <w:spacing w:after="180"/>
              <w:rPr>
                <w:rFonts w:asciiTheme="minorHAnsi" w:hAnsiTheme="minorHAnsi" w:cstheme="minorHAnsi"/>
                <w:b/>
                <w:bCs/>
                <w:color w:val="0000FF"/>
                <w:u w:val="single"/>
              </w:rPr>
            </w:pPr>
          </w:p>
          <w:p w14:paraId="51E258C7" w14:textId="77777777" w:rsidR="00A27AF4" w:rsidRDefault="00A27AF4">
            <w:pPr>
              <w:spacing w:after="180"/>
              <w:rPr>
                <w:rFonts w:asciiTheme="minorHAnsi" w:hAnsiTheme="minorHAnsi" w:cstheme="minorHAnsi"/>
                <w:b/>
                <w:bCs/>
                <w:color w:val="0000FF"/>
                <w:u w:val="single"/>
              </w:rPr>
            </w:pPr>
          </w:p>
          <w:p w14:paraId="7374B2F7"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F02A46A"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w:t>
            </w:r>
          </w:p>
          <w:p w14:paraId="036A6BED" w14:textId="77777777" w:rsidR="00A27AF4" w:rsidRDefault="00A27AF4">
            <w:pPr>
              <w:spacing w:after="120"/>
              <w:rPr>
                <w:rFonts w:asciiTheme="minorHAnsi" w:eastAsiaTheme="minorEastAsia" w:hAnsiTheme="minorHAnsi" w:cstheme="minorHAnsi"/>
                <w:color w:val="000000" w:themeColor="text1"/>
                <w:lang w:eastAsia="zh-CN"/>
              </w:rPr>
            </w:pPr>
          </w:p>
          <w:p w14:paraId="24BB086A" w14:textId="77777777" w:rsidR="00A27AF4" w:rsidRDefault="00A27AF4">
            <w:pPr>
              <w:spacing w:after="120"/>
              <w:rPr>
                <w:rFonts w:asciiTheme="minorHAnsi" w:eastAsiaTheme="minorEastAsia" w:hAnsiTheme="minorHAnsi" w:cstheme="minorHAnsi"/>
                <w:color w:val="000000" w:themeColor="text1"/>
                <w:lang w:eastAsia="zh-CN"/>
              </w:rPr>
            </w:pPr>
          </w:p>
          <w:p w14:paraId="363E8F85" w14:textId="77777777" w:rsidR="00A27AF4" w:rsidRDefault="00A27AF4">
            <w:pPr>
              <w:spacing w:after="120"/>
              <w:rPr>
                <w:rFonts w:asciiTheme="minorHAnsi" w:eastAsiaTheme="minorEastAsia" w:hAnsiTheme="minorHAnsi" w:cstheme="minorHAnsi"/>
                <w:color w:val="0070C0"/>
                <w:lang w:eastAsia="zh-CN"/>
              </w:rPr>
            </w:pPr>
          </w:p>
        </w:tc>
      </w:tr>
    </w:tbl>
    <w:p w14:paraId="47494E26" w14:textId="77777777" w:rsidR="00A27AF4" w:rsidRDefault="008230AC">
      <w:pPr>
        <w:rPr>
          <w:color w:val="0070C0"/>
          <w:lang w:eastAsia="zh-CN"/>
        </w:rPr>
      </w:pPr>
      <w:r>
        <w:rPr>
          <w:color w:val="0070C0"/>
          <w:lang w:eastAsia="zh-CN"/>
        </w:rPr>
        <w:t xml:space="preserve"> </w:t>
      </w:r>
    </w:p>
    <w:p w14:paraId="6247E0F8" w14:textId="77777777" w:rsidR="00A27AF4" w:rsidRDefault="008230AC">
      <w:pPr>
        <w:pStyle w:val="Heading3"/>
        <w:rPr>
          <w:sz w:val="24"/>
          <w:szCs w:val="16"/>
          <w:lang w:val="en-US"/>
        </w:rPr>
      </w:pPr>
      <w:r>
        <w:rPr>
          <w:sz w:val="24"/>
          <w:szCs w:val="16"/>
          <w:lang w:val="en-US"/>
        </w:rPr>
        <w:t>CRs/TPs/LSs comments collection</w:t>
      </w:r>
    </w:p>
    <w:p w14:paraId="7A8E69C6" w14:textId="77777777" w:rsidR="00A27AF4" w:rsidRDefault="008230AC">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447CCF69"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435"/>
        <w:gridCol w:w="8196"/>
      </w:tblGrid>
      <w:tr w:rsidR="00A27AF4" w14:paraId="5B2AAC9A" w14:textId="77777777">
        <w:tc>
          <w:tcPr>
            <w:tcW w:w="1435" w:type="dxa"/>
          </w:tcPr>
          <w:p w14:paraId="032DBA00"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CR/TP number</w:t>
            </w:r>
          </w:p>
        </w:tc>
        <w:tc>
          <w:tcPr>
            <w:tcW w:w="8196" w:type="dxa"/>
          </w:tcPr>
          <w:p w14:paraId="0C455716"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27AF4" w14:paraId="3C0E867B" w14:textId="77777777">
        <w:tc>
          <w:tcPr>
            <w:tcW w:w="1435" w:type="dxa"/>
            <w:vMerge w:val="restart"/>
          </w:tcPr>
          <w:p w14:paraId="0F2C76F7" w14:textId="77777777" w:rsidR="00A27AF4" w:rsidRDefault="00CE22C6">
            <w:pPr>
              <w:spacing w:before="120" w:after="180"/>
              <w:rPr>
                <w:rFonts w:asciiTheme="minorHAnsi" w:hAnsiTheme="minorHAnsi" w:cstheme="minorHAnsi"/>
                <w:b/>
                <w:bCs/>
                <w:color w:val="0000FF"/>
                <w:u w:val="single"/>
              </w:rPr>
            </w:pPr>
            <w:hyperlink r:id="rId108" w:history="1">
              <w:r w:rsidR="008230AC">
                <w:rPr>
                  <w:rStyle w:val="Hyperlink"/>
                  <w:rFonts w:asciiTheme="minorHAnsi" w:hAnsiTheme="minorHAnsi" w:cstheme="minorHAnsi"/>
                  <w:b/>
                  <w:bCs/>
                </w:rPr>
                <w:t>R4-2108922</w:t>
              </w:r>
            </w:hyperlink>
          </w:p>
          <w:p w14:paraId="37DCA2EB"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2662EC43"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Removal of CA_n260(*) notation and IE fix R16 CATF</w:t>
            </w:r>
          </w:p>
        </w:tc>
      </w:tr>
      <w:tr w:rsidR="00A27AF4" w14:paraId="15F706C4" w14:textId="77777777">
        <w:tc>
          <w:tcPr>
            <w:tcW w:w="1435" w:type="dxa"/>
            <w:vMerge/>
          </w:tcPr>
          <w:p w14:paraId="1449E2B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18C667E" w14:textId="77777777" w:rsidR="00A27AF4" w:rsidRDefault="00A27AF4">
            <w:pPr>
              <w:spacing w:after="120"/>
              <w:rPr>
                <w:rFonts w:asciiTheme="minorHAnsi" w:eastAsiaTheme="minorEastAsia" w:hAnsiTheme="minorHAnsi" w:cstheme="minorHAnsi"/>
                <w:color w:val="0070C0"/>
                <w:lang w:eastAsia="zh-CN"/>
              </w:rPr>
            </w:pPr>
          </w:p>
          <w:p w14:paraId="3244D6F3" w14:textId="77777777" w:rsidR="00A27AF4" w:rsidRDefault="00A27AF4">
            <w:pPr>
              <w:spacing w:after="120"/>
              <w:rPr>
                <w:rFonts w:asciiTheme="minorHAnsi" w:eastAsiaTheme="minorEastAsia" w:hAnsiTheme="minorHAnsi" w:cstheme="minorHAnsi"/>
                <w:color w:val="0070C0"/>
                <w:lang w:eastAsia="zh-CN"/>
              </w:rPr>
            </w:pPr>
          </w:p>
        </w:tc>
      </w:tr>
      <w:tr w:rsidR="00A27AF4" w14:paraId="2E8B4412" w14:textId="77777777">
        <w:tc>
          <w:tcPr>
            <w:tcW w:w="1435" w:type="dxa"/>
            <w:vMerge w:val="restart"/>
          </w:tcPr>
          <w:p w14:paraId="40CB428D" w14:textId="77777777" w:rsidR="00A27AF4" w:rsidRDefault="00CE22C6">
            <w:pPr>
              <w:spacing w:before="120" w:after="180"/>
              <w:rPr>
                <w:rFonts w:asciiTheme="minorHAnsi" w:hAnsiTheme="minorHAnsi" w:cstheme="minorHAnsi"/>
                <w:b/>
                <w:bCs/>
                <w:color w:val="0000FF"/>
                <w:u w:val="single"/>
              </w:rPr>
            </w:pPr>
            <w:hyperlink r:id="rId109" w:history="1">
              <w:r w:rsidR="008230AC">
                <w:rPr>
                  <w:rStyle w:val="Hyperlink"/>
                  <w:rFonts w:asciiTheme="minorHAnsi" w:hAnsiTheme="minorHAnsi" w:cstheme="minorHAnsi"/>
                  <w:b/>
                  <w:bCs/>
                </w:rPr>
                <w:t>R4-2109027</w:t>
              </w:r>
            </w:hyperlink>
          </w:p>
          <w:p w14:paraId="50C501A6"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30DD22C2"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the channel raster of n259 for TS 38.101-2</w:t>
            </w:r>
          </w:p>
        </w:tc>
      </w:tr>
      <w:tr w:rsidR="00A27AF4" w14:paraId="3CB4B2DE" w14:textId="77777777">
        <w:tc>
          <w:tcPr>
            <w:tcW w:w="1435" w:type="dxa"/>
            <w:vMerge/>
          </w:tcPr>
          <w:p w14:paraId="2FBF26FB"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534726C0" w14:textId="77777777" w:rsidR="00A27AF4" w:rsidRDefault="008230AC">
            <w:pPr>
              <w:spacing w:after="120"/>
              <w:rPr>
                <w:ins w:id="1049" w:author="CATT" w:date="2021-05-21T09:50:00Z"/>
                <w:rFonts w:eastAsiaTheme="minorEastAsia"/>
                <w:lang w:eastAsia="zh-CN"/>
              </w:rPr>
            </w:pPr>
            <w:ins w:id="1050" w:author="CATT" w:date="2021-05-21T09:50:00Z">
              <w:r>
                <w:rPr>
                  <w:rFonts w:asciiTheme="minorHAnsi" w:eastAsiaTheme="minorEastAsia" w:hAnsiTheme="minorHAnsi" w:cstheme="minorHAnsi" w:hint="eastAsia"/>
                  <w:color w:val="0070C0"/>
                  <w:lang w:eastAsia="zh-CN"/>
                </w:rPr>
                <w:t xml:space="preserve">CATT: We received comments in thread [301] for the CR </w:t>
              </w:r>
              <w:r>
                <w:t>R4-2109029</w:t>
              </w:r>
              <w:r>
                <w:rPr>
                  <w:rFonts w:eastAsiaTheme="minorEastAsia" w:hint="eastAsia"/>
                  <w:lang w:eastAsia="zh-CN"/>
                </w:rPr>
                <w:t>. I copied the comment and response as below,</w:t>
              </w:r>
            </w:ins>
          </w:p>
          <w:p w14:paraId="6BA67D19" w14:textId="77777777" w:rsidR="00A27AF4" w:rsidRDefault="008230AC">
            <w:pPr>
              <w:spacing w:after="120"/>
              <w:rPr>
                <w:ins w:id="1051" w:author="CATT" w:date="2021-05-21T09:50:00Z"/>
                <w:rFonts w:eastAsiaTheme="minorEastAsia"/>
                <w:lang w:eastAsia="zh-CN"/>
              </w:rPr>
            </w:pPr>
            <w:ins w:id="1052" w:author="CATT" w:date="2021-05-21T09:50:00Z">
              <w:r>
                <w:rPr>
                  <w:rFonts w:eastAsiaTheme="minorEastAsia" w:hint="eastAsia"/>
                  <w:lang w:eastAsia="zh-CN"/>
                </w:rPr>
                <w:t>--------------------------------------------------</w:t>
              </w:r>
            </w:ins>
          </w:p>
          <w:p w14:paraId="6D1A10C1" w14:textId="77777777" w:rsidR="00A27AF4" w:rsidRDefault="008230AC">
            <w:pPr>
              <w:spacing w:after="120"/>
              <w:rPr>
                <w:ins w:id="1053" w:author="CATT" w:date="2021-05-21T09:50:00Z"/>
                <w:lang w:eastAsia="zh-CN"/>
              </w:rPr>
            </w:pPr>
            <w:ins w:id="1054" w:author="CATT" w:date="2021-05-21T09:50:00Z">
              <w:r>
                <w:rPr>
                  <w:rFonts w:eastAsiaTheme="minorEastAsia"/>
                  <w:color w:val="0070C0"/>
                  <w:lang w:eastAsia="zh-CN"/>
                </w:rPr>
                <w:t xml:space="preserve">Ericsson: The correction from </w:t>
              </w:r>
              <w:r>
                <w:t>2270832</w:t>
              </w:r>
              <w:r>
                <w:rPr>
                  <w:lang w:eastAsia="zh-CN"/>
                </w:rPr>
                <w:t xml:space="preserve"> </w:t>
              </w:r>
              <w:r>
                <w:rPr>
                  <w:lang w:eastAsia="zh-CN"/>
                </w:rPr>
                <w:sym w:font="Wingdings" w:char="F0E0"/>
              </w:r>
              <w:r>
                <w:rPr>
                  <w:lang w:eastAsia="zh-CN"/>
                </w:rPr>
                <w:t xml:space="preserve"> </w:t>
              </w:r>
              <w:r>
                <w:t>227083</w:t>
              </w:r>
              <w:r>
                <w:rPr>
                  <w:rFonts w:hint="eastAsia"/>
                  <w:lang w:eastAsia="zh-CN"/>
                </w:rPr>
                <w:t>3</w:t>
              </w:r>
              <w:r>
                <w:rPr>
                  <w:lang w:eastAsia="zh-CN"/>
                </w:rPr>
                <w:t xml:space="preserve"> for n259 is correct.</w:t>
              </w:r>
            </w:ins>
          </w:p>
          <w:p w14:paraId="1C01B2E1" w14:textId="77777777" w:rsidR="00A27AF4" w:rsidRDefault="008230AC">
            <w:pPr>
              <w:spacing w:after="120"/>
              <w:rPr>
                <w:ins w:id="1055" w:author="CATT" w:date="2021-05-21T09:50:00Z"/>
                <w:color w:val="0070C0"/>
                <w:lang w:eastAsia="zh-CN"/>
              </w:rPr>
            </w:pPr>
            <w:ins w:id="1056" w:author="CATT" w:date="2021-05-21T09:50:00Z">
              <w:r>
                <w:rPr>
                  <w:color w:val="0070C0"/>
                  <w:lang w:eastAsia="zh-CN"/>
                </w:rPr>
                <w:t>There are two issues however:</w:t>
              </w:r>
            </w:ins>
          </w:p>
          <w:p w14:paraId="08381179" w14:textId="77777777" w:rsidR="00A27AF4" w:rsidRDefault="008230AC">
            <w:pPr>
              <w:pStyle w:val="ListParagraph"/>
              <w:numPr>
                <w:ilvl w:val="0"/>
                <w:numId w:val="3"/>
              </w:numPr>
              <w:spacing w:after="120" w:line="240" w:lineRule="auto"/>
              <w:ind w:firstLineChars="0"/>
              <w:rPr>
                <w:ins w:id="1057" w:author="CATT" w:date="2021-05-21T09:50:00Z"/>
                <w:rFonts w:eastAsiaTheme="minorEastAsia"/>
                <w:color w:val="0070C0"/>
                <w:lang w:eastAsia="zh-CN"/>
              </w:rPr>
            </w:pPr>
            <w:ins w:id="1058" w:author="CATT" w:date="2021-05-21T09:50:00Z">
              <w:r>
                <w:rPr>
                  <w:rFonts w:eastAsiaTheme="minorEastAsia"/>
                  <w:color w:val="0070C0"/>
                  <w:lang w:eastAsia="zh-CN"/>
                </w:rPr>
                <w:t>A CR would also be needed for TS 38.101-2, which has the same table.</w:t>
              </w:r>
            </w:ins>
          </w:p>
          <w:p w14:paraId="6A02F71E" w14:textId="77777777" w:rsidR="00A27AF4" w:rsidRDefault="008230AC">
            <w:pPr>
              <w:pStyle w:val="ListParagraph"/>
              <w:numPr>
                <w:ilvl w:val="0"/>
                <w:numId w:val="3"/>
              </w:numPr>
              <w:spacing w:after="120" w:line="240" w:lineRule="auto"/>
              <w:ind w:firstLineChars="0"/>
              <w:rPr>
                <w:ins w:id="1059" w:author="CATT" w:date="2021-05-21T09:50:00Z"/>
                <w:rFonts w:eastAsiaTheme="minorEastAsia"/>
                <w:color w:val="0070C0"/>
                <w:lang w:eastAsia="zh-CN"/>
              </w:rPr>
            </w:pPr>
            <w:ins w:id="1060" w:author="CATT" w:date="2021-05-21T09:50:00Z">
              <w:r>
                <w:rPr>
                  <w:rFonts w:eastAsiaTheme="minorEastAsia"/>
                  <w:color w:val="0070C0"/>
                  <w:lang w:eastAsia="zh-CN"/>
                </w:rPr>
                <w:t>There seems to two more errors in the table that needs correction. The band n258 range should start at 2016666 (for 60 kHz raster) and the n259 range (for 60 kHz raster) should also start at 2270833.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A27AF4" w14:paraId="3230A220" w14:textId="77777777">
              <w:trPr>
                <w:jc w:val="center"/>
                <w:ins w:id="1061" w:author="CATT" w:date="2021-05-21T09:50:00Z"/>
              </w:trPr>
              <w:tc>
                <w:tcPr>
                  <w:tcW w:w="1242" w:type="dxa"/>
                  <w:tcBorders>
                    <w:top w:val="single" w:sz="4" w:space="0" w:color="auto"/>
                    <w:left w:val="single" w:sz="4" w:space="0" w:color="auto"/>
                    <w:bottom w:val="single" w:sz="4" w:space="0" w:color="auto"/>
                    <w:right w:val="single" w:sz="4" w:space="0" w:color="auto"/>
                  </w:tcBorders>
                </w:tcPr>
                <w:p w14:paraId="0ECF2187" w14:textId="77777777" w:rsidR="00A27AF4" w:rsidRDefault="008230AC">
                  <w:pPr>
                    <w:pStyle w:val="TAH"/>
                    <w:rPr>
                      <w:ins w:id="1062" w:author="CATT" w:date="2021-05-21T09:50:00Z"/>
                      <w:rFonts w:eastAsia="Yu Mincho"/>
                    </w:rPr>
                  </w:pPr>
                  <w:ins w:id="1063" w:author="CATT" w:date="2021-05-21T09:50:00Z">
                    <w:r>
                      <w:t>Operating Band</w:t>
                    </w:r>
                  </w:ins>
                </w:p>
              </w:tc>
              <w:tc>
                <w:tcPr>
                  <w:tcW w:w="1146" w:type="dxa"/>
                  <w:tcBorders>
                    <w:top w:val="single" w:sz="4" w:space="0" w:color="auto"/>
                    <w:left w:val="single" w:sz="4" w:space="0" w:color="auto"/>
                    <w:bottom w:val="single" w:sz="4" w:space="0" w:color="auto"/>
                    <w:right w:val="single" w:sz="4" w:space="0" w:color="auto"/>
                  </w:tcBorders>
                </w:tcPr>
                <w:p w14:paraId="3B45F389" w14:textId="77777777" w:rsidR="00A27AF4" w:rsidRDefault="008230AC">
                  <w:pPr>
                    <w:pStyle w:val="TAH"/>
                    <w:rPr>
                      <w:ins w:id="1064" w:author="CATT" w:date="2021-05-21T09:50:00Z"/>
                    </w:rPr>
                  </w:pPr>
                  <w:proofErr w:type="spellStart"/>
                  <w:ins w:id="1065" w:author="CATT" w:date="2021-05-21T09:50:00Z">
                    <w:r>
                      <w:t>ΔF</w:t>
                    </w:r>
                    <w:r>
                      <w:rPr>
                        <w:vertAlign w:val="subscript"/>
                      </w:rPr>
                      <w:t>Raster</w:t>
                    </w:r>
                    <w:proofErr w:type="spellEnd"/>
                  </w:ins>
                </w:p>
                <w:p w14:paraId="059CB127" w14:textId="77777777" w:rsidR="00A27AF4" w:rsidRDefault="008230AC">
                  <w:pPr>
                    <w:pStyle w:val="TAH"/>
                    <w:rPr>
                      <w:ins w:id="1066" w:author="CATT" w:date="2021-05-21T09:50:00Z"/>
                      <w:rFonts w:eastAsia="Yu Mincho"/>
                    </w:rPr>
                  </w:pPr>
                  <w:ins w:id="1067" w:author="CATT" w:date="2021-05-21T09:50:00Z">
                    <w:r>
                      <w:t>(kHz)</w:t>
                    </w:r>
                  </w:ins>
                </w:p>
              </w:tc>
              <w:tc>
                <w:tcPr>
                  <w:tcW w:w="2876" w:type="dxa"/>
                  <w:tcBorders>
                    <w:top w:val="single" w:sz="4" w:space="0" w:color="auto"/>
                    <w:left w:val="single" w:sz="4" w:space="0" w:color="auto"/>
                    <w:bottom w:val="single" w:sz="4" w:space="0" w:color="auto"/>
                    <w:right w:val="single" w:sz="4" w:space="0" w:color="auto"/>
                  </w:tcBorders>
                </w:tcPr>
                <w:p w14:paraId="6744EB99" w14:textId="77777777" w:rsidR="00A27AF4" w:rsidRDefault="008230AC">
                  <w:pPr>
                    <w:pStyle w:val="TAH"/>
                    <w:rPr>
                      <w:ins w:id="1068" w:author="CATT" w:date="2021-05-21T09:50:00Z"/>
                      <w:rFonts w:eastAsia="Yu Mincho"/>
                    </w:rPr>
                  </w:pPr>
                  <w:ins w:id="1069" w:author="CATT" w:date="2021-05-21T09:50:00Z">
                    <w:r>
                      <w:rPr>
                        <w:rFonts w:eastAsia="Yu Mincho"/>
                      </w:rPr>
                      <w:t>Uplink and Downlink</w:t>
                    </w:r>
                  </w:ins>
                </w:p>
                <w:p w14:paraId="5A0F42E4" w14:textId="77777777" w:rsidR="00A27AF4" w:rsidRDefault="008230AC">
                  <w:pPr>
                    <w:pStyle w:val="TAH"/>
                    <w:rPr>
                      <w:ins w:id="1070" w:author="CATT" w:date="2021-05-21T09:50:00Z"/>
                      <w:rFonts w:eastAsia="Yu Mincho"/>
                    </w:rPr>
                  </w:pPr>
                  <w:ins w:id="1071" w:author="CATT" w:date="2021-05-21T09:50:00Z">
                    <w:r>
                      <w:rPr>
                        <w:rFonts w:eastAsia="Yu Mincho"/>
                      </w:rPr>
                      <w:t>Range of N</w:t>
                    </w:r>
                    <w:r>
                      <w:rPr>
                        <w:rFonts w:eastAsia="Yu Mincho"/>
                        <w:vertAlign w:val="subscript"/>
                      </w:rPr>
                      <w:t>REF</w:t>
                    </w:r>
                  </w:ins>
                </w:p>
                <w:p w14:paraId="16861DC4" w14:textId="77777777" w:rsidR="00A27AF4" w:rsidRDefault="008230AC">
                  <w:pPr>
                    <w:pStyle w:val="TAH"/>
                    <w:rPr>
                      <w:ins w:id="1072" w:author="CATT" w:date="2021-05-21T09:50:00Z"/>
                      <w:rFonts w:eastAsia="Yu Mincho"/>
                    </w:rPr>
                  </w:pPr>
                  <w:ins w:id="1073" w:author="CATT" w:date="2021-05-21T09:50:00Z">
                    <w:r>
                      <w:rPr>
                        <w:rFonts w:eastAsia="Yu Mincho"/>
                      </w:rPr>
                      <w:t>(First – &lt;Step size&gt; – Last)</w:t>
                    </w:r>
                  </w:ins>
                </w:p>
              </w:tc>
            </w:tr>
            <w:tr w:rsidR="00A27AF4" w14:paraId="7F6EC37C" w14:textId="77777777">
              <w:trPr>
                <w:jc w:val="center"/>
                <w:ins w:id="1074" w:author="CATT" w:date="2021-05-21T09:50:00Z"/>
              </w:trPr>
              <w:tc>
                <w:tcPr>
                  <w:tcW w:w="1242" w:type="dxa"/>
                  <w:tcBorders>
                    <w:top w:val="single" w:sz="4" w:space="0" w:color="auto"/>
                    <w:left w:val="single" w:sz="4" w:space="0" w:color="auto"/>
                    <w:bottom w:val="nil"/>
                    <w:right w:val="single" w:sz="4" w:space="0" w:color="auto"/>
                  </w:tcBorders>
                  <w:shd w:val="clear" w:color="auto" w:fill="auto"/>
                </w:tcPr>
                <w:p w14:paraId="0EC868C4" w14:textId="77777777" w:rsidR="00A27AF4" w:rsidRDefault="008230AC">
                  <w:pPr>
                    <w:pStyle w:val="TAC"/>
                    <w:rPr>
                      <w:ins w:id="1075" w:author="CATT" w:date="2021-05-21T09:50:00Z"/>
                      <w:rFonts w:eastAsia="Yu Mincho"/>
                      <w:lang w:eastAsia="ja-JP"/>
                    </w:rPr>
                  </w:pPr>
                  <w:ins w:id="1076" w:author="CATT" w:date="2021-05-21T09:50:00Z">
                    <w:r>
                      <w:rPr>
                        <w:lang w:eastAsia="ja-JP"/>
                      </w:rPr>
                      <w:t>n257</w:t>
                    </w:r>
                  </w:ins>
                </w:p>
              </w:tc>
              <w:tc>
                <w:tcPr>
                  <w:tcW w:w="1146" w:type="dxa"/>
                  <w:tcBorders>
                    <w:top w:val="single" w:sz="4" w:space="0" w:color="auto"/>
                    <w:left w:val="single" w:sz="4" w:space="0" w:color="auto"/>
                    <w:bottom w:val="single" w:sz="4" w:space="0" w:color="auto"/>
                    <w:right w:val="single" w:sz="4" w:space="0" w:color="auto"/>
                  </w:tcBorders>
                </w:tcPr>
                <w:p w14:paraId="3967D117" w14:textId="77777777" w:rsidR="00A27AF4" w:rsidRDefault="008230AC">
                  <w:pPr>
                    <w:pStyle w:val="TAC"/>
                    <w:rPr>
                      <w:ins w:id="1077" w:author="CATT" w:date="2021-05-21T09:50:00Z"/>
                      <w:rFonts w:eastAsia="Yu Mincho"/>
                      <w:lang w:eastAsia="ja-JP"/>
                    </w:rPr>
                  </w:pPr>
                  <w:ins w:id="1078" w:author="CATT" w:date="2021-05-21T09:50:00Z">
                    <w:r>
                      <w:rPr>
                        <w:rFonts w:eastAsia="Yu Mincho"/>
                        <w:lang w:eastAsia="ja-JP"/>
                      </w:rPr>
                      <w:t>60</w:t>
                    </w:r>
                  </w:ins>
                </w:p>
              </w:tc>
              <w:tc>
                <w:tcPr>
                  <w:tcW w:w="2876" w:type="dxa"/>
                  <w:tcBorders>
                    <w:top w:val="single" w:sz="4" w:space="0" w:color="auto"/>
                    <w:left w:val="single" w:sz="4" w:space="0" w:color="auto"/>
                    <w:bottom w:val="single" w:sz="4" w:space="0" w:color="auto"/>
                    <w:right w:val="single" w:sz="4" w:space="0" w:color="auto"/>
                  </w:tcBorders>
                </w:tcPr>
                <w:p w14:paraId="5ECD276F" w14:textId="77777777" w:rsidR="00A27AF4" w:rsidRDefault="008230AC">
                  <w:pPr>
                    <w:pStyle w:val="TAC"/>
                    <w:rPr>
                      <w:ins w:id="1079" w:author="CATT" w:date="2021-05-21T09:50:00Z"/>
                      <w:rFonts w:eastAsia="Yu Mincho"/>
                      <w:lang w:eastAsia="ja-JP"/>
                    </w:rPr>
                  </w:pPr>
                  <w:ins w:id="1080" w:author="CATT" w:date="2021-05-21T09:50:00Z">
                    <w:r>
                      <w:t>205416</w:t>
                    </w:r>
                    <w:r>
                      <w:rPr>
                        <w:lang w:eastAsia="zh-CN"/>
                      </w:rPr>
                      <w:t>6</w:t>
                    </w:r>
                    <w:r>
                      <w:rPr>
                        <w:rFonts w:eastAsia="Yu Mincho"/>
                      </w:rPr>
                      <w:t xml:space="preserve"> – &lt;1&gt; – 210416</w:t>
                    </w:r>
                    <w:r>
                      <w:rPr>
                        <w:lang w:eastAsia="zh-CN"/>
                      </w:rPr>
                      <w:t>5</w:t>
                    </w:r>
                  </w:ins>
                </w:p>
              </w:tc>
            </w:tr>
            <w:tr w:rsidR="00A27AF4" w14:paraId="62AAAF9E" w14:textId="77777777">
              <w:trPr>
                <w:jc w:val="center"/>
                <w:ins w:id="1081"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574E570B" w14:textId="77777777" w:rsidR="00A27AF4" w:rsidRDefault="00A27AF4">
                  <w:pPr>
                    <w:pStyle w:val="TAC"/>
                    <w:rPr>
                      <w:ins w:id="1082" w:author="CATT" w:date="2021-05-21T09: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736E2985" w14:textId="77777777" w:rsidR="00A27AF4" w:rsidRDefault="008230AC">
                  <w:pPr>
                    <w:pStyle w:val="TAC"/>
                    <w:rPr>
                      <w:ins w:id="1083" w:author="CATT" w:date="2021-05-21T09:50:00Z"/>
                      <w:rFonts w:eastAsia="Yu Mincho"/>
                      <w:lang w:eastAsia="ja-JP"/>
                    </w:rPr>
                  </w:pPr>
                  <w:ins w:id="1084" w:author="CATT" w:date="2021-05-21T09:50:00Z">
                    <w:r>
                      <w:t>120</w:t>
                    </w:r>
                  </w:ins>
                </w:p>
              </w:tc>
              <w:tc>
                <w:tcPr>
                  <w:tcW w:w="2876" w:type="dxa"/>
                  <w:tcBorders>
                    <w:top w:val="single" w:sz="4" w:space="0" w:color="auto"/>
                    <w:left w:val="single" w:sz="4" w:space="0" w:color="auto"/>
                    <w:bottom w:val="single" w:sz="4" w:space="0" w:color="auto"/>
                    <w:right w:val="single" w:sz="4" w:space="0" w:color="auto"/>
                  </w:tcBorders>
                </w:tcPr>
                <w:p w14:paraId="643BBC10" w14:textId="77777777" w:rsidR="00A27AF4" w:rsidRDefault="008230AC">
                  <w:pPr>
                    <w:pStyle w:val="TAC"/>
                    <w:rPr>
                      <w:ins w:id="1085" w:author="CATT" w:date="2021-05-21T09:50:00Z"/>
                      <w:lang w:eastAsia="ja-JP"/>
                    </w:rPr>
                  </w:pPr>
                  <w:ins w:id="1086" w:author="CATT" w:date="2021-05-21T09:50:00Z">
                    <w:r>
                      <w:t>205416</w:t>
                    </w:r>
                    <w:r>
                      <w:rPr>
                        <w:lang w:eastAsia="zh-CN"/>
                      </w:rPr>
                      <w:t>7</w:t>
                    </w:r>
                    <w:r>
                      <w:rPr>
                        <w:rFonts w:eastAsia="Yu Mincho"/>
                      </w:rPr>
                      <w:t xml:space="preserve"> – &lt;2&gt; – 210416</w:t>
                    </w:r>
                    <w:r>
                      <w:rPr>
                        <w:lang w:eastAsia="zh-CN"/>
                      </w:rPr>
                      <w:t>5</w:t>
                    </w:r>
                  </w:ins>
                </w:p>
              </w:tc>
            </w:tr>
            <w:tr w:rsidR="00A27AF4" w14:paraId="29B45428" w14:textId="77777777">
              <w:trPr>
                <w:jc w:val="center"/>
                <w:ins w:id="1087" w:author="CATT" w:date="2021-05-21T09:50:00Z"/>
              </w:trPr>
              <w:tc>
                <w:tcPr>
                  <w:tcW w:w="1242" w:type="dxa"/>
                  <w:tcBorders>
                    <w:top w:val="single" w:sz="4" w:space="0" w:color="auto"/>
                    <w:left w:val="single" w:sz="4" w:space="0" w:color="auto"/>
                    <w:bottom w:val="nil"/>
                    <w:right w:val="single" w:sz="4" w:space="0" w:color="auto"/>
                  </w:tcBorders>
                  <w:shd w:val="clear" w:color="auto" w:fill="auto"/>
                </w:tcPr>
                <w:p w14:paraId="49201943" w14:textId="77777777" w:rsidR="00A27AF4" w:rsidRDefault="008230AC">
                  <w:pPr>
                    <w:pStyle w:val="TAC"/>
                    <w:rPr>
                      <w:ins w:id="1088" w:author="CATT" w:date="2021-05-21T09:50:00Z"/>
                      <w:lang w:eastAsia="ja-JP"/>
                    </w:rPr>
                  </w:pPr>
                  <w:ins w:id="1089" w:author="CATT" w:date="2021-05-21T09:50:00Z">
                    <w:r>
                      <w:rPr>
                        <w:lang w:eastAsia="ja-JP"/>
                      </w:rPr>
                      <w:lastRenderedPageBreak/>
                      <w:t>n258</w:t>
                    </w:r>
                  </w:ins>
                </w:p>
              </w:tc>
              <w:tc>
                <w:tcPr>
                  <w:tcW w:w="1146" w:type="dxa"/>
                  <w:tcBorders>
                    <w:top w:val="single" w:sz="4" w:space="0" w:color="auto"/>
                    <w:left w:val="single" w:sz="4" w:space="0" w:color="auto"/>
                    <w:bottom w:val="single" w:sz="4" w:space="0" w:color="auto"/>
                    <w:right w:val="single" w:sz="4" w:space="0" w:color="auto"/>
                  </w:tcBorders>
                </w:tcPr>
                <w:p w14:paraId="6F760983" w14:textId="77777777" w:rsidR="00A27AF4" w:rsidRDefault="008230AC">
                  <w:pPr>
                    <w:pStyle w:val="TAC"/>
                    <w:rPr>
                      <w:ins w:id="1090" w:author="CATT" w:date="2021-05-21T09:50:00Z"/>
                      <w:rFonts w:eastAsia="Yu Mincho"/>
                      <w:lang w:eastAsia="ja-JP"/>
                    </w:rPr>
                  </w:pPr>
                  <w:ins w:id="1091" w:author="CATT" w:date="2021-05-21T09:50:00Z">
                    <w:r>
                      <w:rPr>
                        <w:rFonts w:eastAsia="Yu Mincho"/>
                        <w:lang w:eastAsia="ja-JP"/>
                      </w:rPr>
                      <w:t>60</w:t>
                    </w:r>
                  </w:ins>
                </w:p>
              </w:tc>
              <w:tc>
                <w:tcPr>
                  <w:tcW w:w="2876" w:type="dxa"/>
                  <w:tcBorders>
                    <w:top w:val="single" w:sz="4" w:space="0" w:color="auto"/>
                    <w:left w:val="single" w:sz="4" w:space="0" w:color="auto"/>
                    <w:bottom w:val="single" w:sz="4" w:space="0" w:color="auto"/>
                    <w:right w:val="single" w:sz="4" w:space="0" w:color="auto"/>
                  </w:tcBorders>
                </w:tcPr>
                <w:p w14:paraId="1E57CF31" w14:textId="77777777" w:rsidR="00A27AF4" w:rsidRDefault="008230AC">
                  <w:pPr>
                    <w:pStyle w:val="TAC"/>
                    <w:rPr>
                      <w:ins w:id="1092" w:author="CATT" w:date="2021-05-21T09:50:00Z"/>
                      <w:lang w:eastAsia="ja-JP"/>
                    </w:rPr>
                  </w:pPr>
                  <w:ins w:id="1093" w:author="CATT" w:date="2021-05-21T09:50:00Z">
                    <w:r>
                      <w:rPr>
                        <w:highlight w:val="yellow"/>
                      </w:rPr>
                      <w:t>2016667</w:t>
                    </w:r>
                    <w:r>
                      <w:rPr>
                        <w:rFonts w:eastAsia="Yu Mincho"/>
                      </w:rPr>
                      <w:t xml:space="preserve"> – &lt;1&gt; – 207083</w:t>
                    </w:r>
                    <w:r>
                      <w:rPr>
                        <w:lang w:eastAsia="zh-CN"/>
                      </w:rPr>
                      <w:t>2</w:t>
                    </w:r>
                  </w:ins>
                </w:p>
              </w:tc>
            </w:tr>
            <w:tr w:rsidR="00A27AF4" w14:paraId="555F5F69" w14:textId="77777777">
              <w:trPr>
                <w:jc w:val="center"/>
                <w:ins w:id="1094"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060D55B5" w14:textId="77777777" w:rsidR="00A27AF4" w:rsidRDefault="00A27AF4">
                  <w:pPr>
                    <w:pStyle w:val="TAC"/>
                    <w:rPr>
                      <w:ins w:id="1095" w:author="CATT" w:date="2021-05-21T09: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489DA5B2" w14:textId="77777777" w:rsidR="00A27AF4" w:rsidRDefault="008230AC">
                  <w:pPr>
                    <w:pStyle w:val="TAC"/>
                    <w:rPr>
                      <w:ins w:id="1096" w:author="CATT" w:date="2021-05-21T09:50:00Z"/>
                      <w:rFonts w:eastAsia="Yu Mincho"/>
                      <w:lang w:eastAsia="ja-JP"/>
                    </w:rPr>
                  </w:pPr>
                  <w:ins w:id="1097" w:author="CATT" w:date="2021-05-21T09:50:00Z">
                    <w:r>
                      <w:t>120</w:t>
                    </w:r>
                  </w:ins>
                </w:p>
              </w:tc>
              <w:tc>
                <w:tcPr>
                  <w:tcW w:w="2876" w:type="dxa"/>
                  <w:tcBorders>
                    <w:top w:val="single" w:sz="4" w:space="0" w:color="auto"/>
                    <w:left w:val="single" w:sz="4" w:space="0" w:color="auto"/>
                    <w:bottom w:val="single" w:sz="4" w:space="0" w:color="auto"/>
                    <w:right w:val="single" w:sz="4" w:space="0" w:color="auto"/>
                  </w:tcBorders>
                </w:tcPr>
                <w:p w14:paraId="62EA6631" w14:textId="77777777" w:rsidR="00A27AF4" w:rsidRDefault="008230AC">
                  <w:pPr>
                    <w:pStyle w:val="TAC"/>
                    <w:rPr>
                      <w:ins w:id="1098" w:author="CATT" w:date="2021-05-21T09:50:00Z"/>
                      <w:lang w:eastAsia="ja-JP"/>
                    </w:rPr>
                  </w:pPr>
                  <w:ins w:id="1099" w:author="CATT" w:date="2021-05-21T09:50:00Z">
                    <w:r>
                      <w:t>201666</w:t>
                    </w:r>
                    <w:r>
                      <w:rPr>
                        <w:lang w:eastAsia="zh-CN"/>
                      </w:rPr>
                      <w:t>7</w:t>
                    </w:r>
                    <w:r>
                      <w:rPr>
                        <w:rFonts w:eastAsia="Yu Mincho"/>
                      </w:rPr>
                      <w:t xml:space="preserve"> – &lt;2&gt; – 207083</w:t>
                    </w:r>
                    <w:r>
                      <w:rPr>
                        <w:lang w:eastAsia="zh-CN"/>
                      </w:rPr>
                      <w:t>1</w:t>
                    </w:r>
                  </w:ins>
                </w:p>
              </w:tc>
            </w:tr>
            <w:tr w:rsidR="00A27AF4" w14:paraId="4696F40B" w14:textId="77777777">
              <w:trPr>
                <w:jc w:val="center"/>
                <w:ins w:id="1100" w:author="CATT" w:date="2021-05-21T09:50:00Z"/>
              </w:trPr>
              <w:tc>
                <w:tcPr>
                  <w:tcW w:w="1242" w:type="dxa"/>
                  <w:tcBorders>
                    <w:left w:val="single" w:sz="4" w:space="0" w:color="auto"/>
                    <w:bottom w:val="nil"/>
                    <w:right w:val="single" w:sz="4" w:space="0" w:color="auto"/>
                  </w:tcBorders>
                  <w:shd w:val="clear" w:color="auto" w:fill="auto"/>
                </w:tcPr>
                <w:p w14:paraId="46DC116A" w14:textId="77777777" w:rsidR="00A27AF4" w:rsidRDefault="008230AC">
                  <w:pPr>
                    <w:pStyle w:val="TAC"/>
                    <w:rPr>
                      <w:ins w:id="1101" w:author="CATT" w:date="2021-05-21T09:50:00Z"/>
                      <w:lang w:eastAsia="ja-JP"/>
                    </w:rPr>
                  </w:pPr>
                  <w:ins w:id="1102" w:author="CATT" w:date="2021-05-21T09:50:00Z">
                    <w:r>
                      <w:rPr>
                        <w:lang w:eastAsia="ja-JP"/>
                      </w:rPr>
                      <w:t>n259</w:t>
                    </w:r>
                  </w:ins>
                </w:p>
              </w:tc>
              <w:tc>
                <w:tcPr>
                  <w:tcW w:w="1146" w:type="dxa"/>
                  <w:tcBorders>
                    <w:top w:val="single" w:sz="4" w:space="0" w:color="auto"/>
                    <w:left w:val="single" w:sz="4" w:space="0" w:color="auto"/>
                    <w:bottom w:val="single" w:sz="4" w:space="0" w:color="auto"/>
                    <w:right w:val="single" w:sz="4" w:space="0" w:color="auto"/>
                  </w:tcBorders>
                </w:tcPr>
                <w:p w14:paraId="0394FA49" w14:textId="77777777" w:rsidR="00A27AF4" w:rsidRDefault="008230AC">
                  <w:pPr>
                    <w:pStyle w:val="TAC"/>
                    <w:rPr>
                      <w:ins w:id="1103" w:author="CATT" w:date="2021-05-21T09:50:00Z"/>
                    </w:rPr>
                  </w:pPr>
                  <w:ins w:id="1104" w:author="CATT" w:date="2021-05-21T09:50:00Z">
                    <w:r>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05526FC8" w14:textId="77777777" w:rsidR="00A27AF4" w:rsidRDefault="008230AC">
                  <w:pPr>
                    <w:pStyle w:val="TAC"/>
                    <w:rPr>
                      <w:ins w:id="1105" w:author="CATT" w:date="2021-05-21T09:50:00Z"/>
                    </w:rPr>
                  </w:pPr>
                  <w:ins w:id="1106" w:author="CATT" w:date="2021-05-21T09:50:00Z">
                    <w:r>
                      <w:rPr>
                        <w:highlight w:val="yellow"/>
                      </w:rPr>
                      <w:t>2270832</w:t>
                    </w:r>
                    <w:r>
                      <w:rPr>
                        <w:rFonts w:eastAsia="Yu Mincho"/>
                      </w:rPr>
                      <w:t xml:space="preserve"> – &lt;1&gt; – 2337499</w:t>
                    </w:r>
                  </w:ins>
                </w:p>
              </w:tc>
            </w:tr>
            <w:tr w:rsidR="00A27AF4" w14:paraId="5284C4D8" w14:textId="77777777">
              <w:trPr>
                <w:jc w:val="center"/>
                <w:ins w:id="1107"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281D202A" w14:textId="77777777" w:rsidR="00A27AF4" w:rsidRDefault="00A27AF4">
                  <w:pPr>
                    <w:pStyle w:val="TAC"/>
                    <w:rPr>
                      <w:ins w:id="1108" w:author="CATT" w:date="2021-05-21T09: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0067C0C1" w14:textId="77777777" w:rsidR="00A27AF4" w:rsidRDefault="008230AC">
                  <w:pPr>
                    <w:pStyle w:val="TAC"/>
                    <w:rPr>
                      <w:ins w:id="1109" w:author="CATT" w:date="2021-05-21T09:50:00Z"/>
                    </w:rPr>
                  </w:pPr>
                  <w:ins w:id="1110" w:author="CATT" w:date="2021-05-21T09:50:00Z">
                    <w:r>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275A6942" w14:textId="77777777" w:rsidR="00A27AF4" w:rsidRDefault="008230AC">
                  <w:pPr>
                    <w:pStyle w:val="TAC"/>
                    <w:rPr>
                      <w:ins w:id="1111" w:author="CATT" w:date="2021-05-21T09:50:00Z"/>
                    </w:rPr>
                  </w:pPr>
                  <w:ins w:id="1112" w:author="CATT" w:date="2021-05-21T09:50:00Z">
                    <w:r>
                      <w:rPr>
                        <w:highlight w:val="yellow"/>
                      </w:rPr>
                      <w:t>2270832</w:t>
                    </w:r>
                    <w:r>
                      <w:rPr>
                        <w:rFonts w:eastAsia="Yu Mincho"/>
                      </w:rPr>
                      <w:t>– &lt;2&gt; – 2337499</w:t>
                    </w:r>
                  </w:ins>
                </w:p>
              </w:tc>
            </w:tr>
            <w:tr w:rsidR="00A27AF4" w14:paraId="6E9F35A8" w14:textId="77777777">
              <w:trPr>
                <w:jc w:val="center"/>
                <w:ins w:id="1113" w:author="CATT" w:date="2021-05-21T09:50:00Z"/>
              </w:trPr>
              <w:tc>
                <w:tcPr>
                  <w:tcW w:w="1242" w:type="dxa"/>
                  <w:tcBorders>
                    <w:top w:val="single" w:sz="4" w:space="0" w:color="auto"/>
                    <w:left w:val="single" w:sz="4" w:space="0" w:color="auto"/>
                    <w:bottom w:val="nil"/>
                    <w:right w:val="single" w:sz="4" w:space="0" w:color="auto"/>
                  </w:tcBorders>
                  <w:shd w:val="clear" w:color="auto" w:fill="auto"/>
                </w:tcPr>
                <w:p w14:paraId="4A807FB7" w14:textId="77777777" w:rsidR="00A27AF4" w:rsidRDefault="008230AC">
                  <w:pPr>
                    <w:pStyle w:val="TAC"/>
                    <w:rPr>
                      <w:ins w:id="1114" w:author="CATT" w:date="2021-05-21T09:50:00Z"/>
                      <w:lang w:eastAsia="ja-JP"/>
                    </w:rPr>
                  </w:pPr>
                  <w:ins w:id="1115" w:author="CATT" w:date="2021-05-21T09:50:00Z">
                    <w:r>
                      <w:rPr>
                        <w:lang w:eastAsia="ja-JP"/>
                      </w:rPr>
                      <w:t>n260</w:t>
                    </w:r>
                  </w:ins>
                </w:p>
              </w:tc>
              <w:tc>
                <w:tcPr>
                  <w:tcW w:w="1146" w:type="dxa"/>
                  <w:tcBorders>
                    <w:top w:val="single" w:sz="4" w:space="0" w:color="auto"/>
                    <w:left w:val="single" w:sz="4" w:space="0" w:color="auto"/>
                    <w:bottom w:val="single" w:sz="4" w:space="0" w:color="auto"/>
                    <w:right w:val="single" w:sz="4" w:space="0" w:color="auto"/>
                  </w:tcBorders>
                </w:tcPr>
                <w:p w14:paraId="3EB062E0" w14:textId="77777777" w:rsidR="00A27AF4" w:rsidRDefault="008230AC">
                  <w:pPr>
                    <w:pStyle w:val="TAC"/>
                    <w:rPr>
                      <w:ins w:id="1116" w:author="CATT" w:date="2021-05-21T09:50:00Z"/>
                      <w:rFonts w:eastAsia="Yu Mincho"/>
                      <w:lang w:eastAsia="ja-JP"/>
                    </w:rPr>
                  </w:pPr>
                  <w:ins w:id="1117" w:author="CATT" w:date="2021-05-21T09:50:00Z">
                    <w:r>
                      <w:rPr>
                        <w:rFonts w:eastAsia="Yu Mincho"/>
                        <w:lang w:eastAsia="ja-JP"/>
                      </w:rPr>
                      <w:t>60</w:t>
                    </w:r>
                  </w:ins>
                </w:p>
              </w:tc>
              <w:tc>
                <w:tcPr>
                  <w:tcW w:w="2876" w:type="dxa"/>
                  <w:tcBorders>
                    <w:top w:val="single" w:sz="4" w:space="0" w:color="auto"/>
                    <w:left w:val="single" w:sz="4" w:space="0" w:color="auto"/>
                    <w:bottom w:val="single" w:sz="4" w:space="0" w:color="auto"/>
                    <w:right w:val="single" w:sz="4" w:space="0" w:color="auto"/>
                  </w:tcBorders>
                </w:tcPr>
                <w:p w14:paraId="0FCE0B96" w14:textId="77777777" w:rsidR="00A27AF4" w:rsidRDefault="008230AC">
                  <w:pPr>
                    <w:pStyle w:val="TAC"/>
                    <w:rPr>
                      <w:ins w:id="1118" w:author="CATT" w:date="2021-05-21T09:50:00Z"/>
                      <w:lang w:eastAsia="ja-JP"/>
                    </w:rPr>
                  </w:pPr>
                  <w:ins w:id="1119" w:author="CATT" w:date="2021-05-21T09:50:00Z">
                    <w:r>
                      <w:t>222916</w:t>
                    </w:r>
                    <w:r>
                      <w:rPr>
                        <w:lang w:eastAsia="zh-CN"/>
                      </w:rPr>
                      <w:t>6</w:t>
                    </w:r>
                    <w:r>
                      <w:rPr>
                        <w:rFonts w:eastAsia="Yu Mincho"/>
                      </w:rPr>
                      <w:t xml:space="preserve"> – &lt;1&gt; – 227916</w:t>
                    </w:r>
                    <w:r>
                      <w:rPr>
                        <w:lang w:eastAsia="zh-CN"/>
                      </w:rPr>
                      <w:t>5</w:t>
                    </w:r>
                  </w:ins>
                </w:p>
              </w:tc>
            </w:tr>
            <w:tr w:rsidR="00A27AF4" w14:paraId="33D117A0" w14:textId="77777777">
              <w:trPr>
                <w:jc w:val="center"/>
                <w:ins w:id="1120"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6CDA68C3" w14:textId="77777777" w:rsidR="00A27AF4" w:rsidRDefault="00A27AF4">
                  <w:pPr>
                    <w:pStyle w:val="TAC"/>
                    <w:rPr>
                      <w:ins w:id="1121" w:author="CATT" w:date="2021-05-21T09:50:00Z"/>
                      <w:lang w:eastAsia="ja-JP"/>
                    </w:rPr>
                  </w:pPr>
                </w:p>
              </w:tc>
              <w:tc>
                <w:tcPr>
                  <w:tcW w:w="1146" w:type="dxa"/>
                  <w:tcBorders>
                    <w:top w:val="single" w:sz="4" w:space="0" w:color="auto"/>
                    <w:left w:val="single" w:sz="4" w:space="0" w:color="auto"/>
                    <w:bottom w:val="single" w:sz="4" w:space="0" w:color="auto"/>
                    <w:right w:val="single" w:sz="4" w:space="0" w:color="auto"/>
                  </w:tcBorders>
                </w:tcPr>
                <w:p w14:paraId="11F1EF10" w14:textId="77777777" w:rsidR="00A27AF4" w:rsidRDefault="008230AC">
                  <w:pPr>
                    <w:pStyle w:val="TAC"/>
                    <w:rPr>
                      <w:ins w:id="1122" w:author="CATT" w:date="2021-05-21T09:50:00Z"/>
                      <w:rFonts w:eastAsia="Yu Mincho"/>
                      <w:lang w:eastAsia="ja-JP"/>
                    </w:rPr>
                  </w:pPr>
                  <w:ins w:id="1123" w:author="CATT" w:date="2021-05-21T09:50:00Z">
                    <w:r>
                      <w:t>120</w:t>
                    </w:r>
                  </w:ins>
                </w:p>
              </w:tc>
              <w:tc>
                <w:tcPr>
                  <w:tcW w:w="2876" w:type="dxa"/>
                  <w:tcBorders>
                    <w:top w:val="single" w:sz="4" w:space="0" w:color="auto"/>
                    <w:left w:val="single" w:sz="4" w:space="0" w:color="auto"/>
                    <w:bottom w:val="single" w:sz="4" w:space="0" w:color="auto"/>
                    <w:right w:val="single" w:sz="4" w:space="0" w:color="auto"/>
                  </w:tcBorders>
                </w:tcPr>
                <w:p w14:paraId="096CF3C9" w14:textId="77777777" w:rsidR="00A27AF4" w:rsidRDefault="008230AC">
                  <w:pPr>
                    <w:pStyle w:val="TAC"/>
                    <w:rPr>
                      <w:ins w:id="1124" w:author="CATT" w:date="2021-05-21T09:50:00Z"/>
                      <w:lang w:eastAsia="ja-JP"/>
                    </w:rPr>
                  </w:pPr>
                  <w:ins w:id="1125" w:author="CATT" w:date="2021-05-21T09:50:00Z">
                    <w:r>
                      <w:t>222916</w:t>
                    </w:r>
                    <w:r>
                      <w:rPr>
                        <w:lang w:eastAsia="zh-CN"/>
                      </w:rPr>
                      <w:t>7</w:t>
                    </w:r>
                    <w:r>
                      <w:rPr>
                        <w:rFonts w:eastAsia="Yu Mincho"/>
                      </w:rPr>
                      <w:t xml:space="preserve"> – &lt;2&gt; – 227916</w:t>
                    </w:r>
                    <w:r>
                      <w:rPr>
                        <w:lang w:eastAsia="zh-CN"/>
                      </w:rPr>
                      <w:t>5</w:t>
                    </w:r>
                  </w:ins>
                </w:p>
              </w:tc>
            </w:tr>
            <w:tr w:rsidR="00A27AF4" w14:paraId="40F73028" w14:textId="77777777">
              <w:trPr>
                <w:jc w:val="center"/>
                <w:ins w:id="1126" w:author="CATT" w:date="2021-05-21T09:50:00Z"/>
              </w:trPr>
              <w:tc>
                <w:tcPr>
                  <w:tcW w:w="1242" w:type="dxa"/>
                  <w:tcBorders>
                    <w:top w:val="single" w:sz="4" w:space="0" w:color="auto"/>
                    <w:left w:val="single" w:sz="4" w:space="0" w:color="auto"/>
                    <w:bottom w:val="nil"/>
                    <w:right w:val="single" w:sz="4" w:space="0" w:color="auto"/>
                  </w:tcBorders>
                  <w:shd w:val="clear" w:color="auto" w:fill="auto"/>
                </w:tcPr>
                <w:p w14:paraId="7784120A" w14:textId="77777777" w:rsidR="00A27AF4" w:rsidRDefault="008230AC">
                  <w:pPr>
                    <w:pStyle w:val="TAC"/>
                    <w:rPr>
                      <w:ins w:id="1127" w:author="CATT" w:date="2021-05-21T09:50:00Z"/>
                      <w:lang w:eastAsia="ja-JP"/>
                    </w:rPr>
                  </w:pPr>
                  <w:ins w:id="1128" w:author="CATT" w:date="2021-05-21T09:50:00Z">
                    <w:r>
                      <w:t>n261</w:t>
                    </w:r>
                  </w:ins>
                </w:p>
              </w:tc>
              <w:tc>
                <w:tcPr>
                  <w:tcW w:w="1146" w:type="dxa"/>
                  <w:tcBorders>
                    <w:top w:val="single" w:sz="4" w:space="0" w:color="auto"/>
                    <w:left w:val="single" w:sz="4" w:space="0" w:color="auto"/>
                    <w:bottom w:val="single" w:sz="4" w:space="0" w:color="auto"/>
                    <w:right w:val="single" w:sz="4" w:space="0" w:color="auto"/>
                  </w:tcBorders>
                </w:tcPr>
                <w:p w14:paraId="20B4FD53" w14:textId="77777777" w:rsidR="00A27AF4" w:rsidRDefault="008230AC">
                  <w:pPr>
                    <w:pStyle w:val="TAC"/>
                    <w:rPr>
                      <w:ins w:id="1129" w:author="CATT" w:date="2021-05-21T09:50:00Z"/>
                      <w:rFonts w:eastAsia="Yu Mincho"/>
                      <w:lang w:eastAsia="ja-JP"/>
                    </w:rPr>
                  </w:pPr>
                  <w:ins w:id="1130" w:author="CATT" w:date="2021-05-21T09:50:00Z">
                    <w:r>
                      <w:t>60</w:t>
                    </w:r>
                  </w:ins>
                </w:p>
              </w:tc>
              <w:tc>
                <w:tcPr>
                  <w:tcW w:w="2876" w:type="dxa"/>
                  <w:tcBorders>
                    <w:top w:val="single" w:sz="4" w:space="0" w:color="auto"/>
                    <w:left w:val="single" w:sz="4" w:space="0" w:color="auto"/>
                    <w:bottom w:val="single" w:sz="4" w:space="0" w:color="auto"/>
                    <w:right w:val="single" w:sz="4" w:space="0" w:color="auto"/>
                  </w:tcBorders>
                </w:tcPr>
                <w:p w14:paraId="5A671E03" w14:textId="77777777" w:rsidR="00A27AF4" w:rsidRDefault="008230AC">
                  <w:pPr>
                    <w:pStyle w:val="TAC"/>
                    <w:rPr>
                      <w:ins w:id="1131" w:author="CATT" w:date="2021-05-21T09:50:00Z"/>
                      <w:lang w:eastAsia="ja-JP"/>
                    </w:rPr>
                  </w:pPr>
                  <w:ins w:id="1132" w:author="CATT" w:date="2021-05-21T09:50:00Z">
                    <w:r>
                      <w:t>2070833</w:t>
                    </w:r>
                    <w:r>
                      <w:rPr>
                        <w:rFonts w:eastAsia="Yu Mincho"/>
                      </w:rPr>
                      <w:t xml:space="preserve"> – &lt;1&gt; – 2084999</w:t>
                    </w:r>
                  </w:ins>
                </w:p>
              </w:tc>
            </w:tr>
            <w:tr w:rsidR="00A27AF4" w14:paraId="4F238459" w14:textId="77777777">
              <w:trPr>
                <w:jc w:val="center"/>
                <w:ins w:id="1133" w:author="CATT" w:date="2021-05-21T09:50:00Z"/>
              </w:trPr>
              <w:tc>
                <w:tcPr>
                  <w:tcW w:w="1242" w:type="dxa"/>
                  <w:tcBorders>
                    <w:top w:val="nil"/>
                    <w:left w:val="single" w:sz="4" w:space="0" w:color="auto"/>
                    <w:bottom w:val="single" w:sz="4" w:space="0" w:color="auto"/>
                    <w:right w:val="single" w:sz="4" w:space="0" w:color="auto"/>
                  </w:tcBorders>
                  <w:shd w:val="clear" w:color="auto" w:fill="auto"/>
                </w:tcPr>
                <w:p w14:paraId="65FF4AEA" w14:textId="77777777" w:rsidR="00A27AF4" w:rsidRDefault="00A27AF4">
                  <w:pPr>
                    <w:pStyle w:val="TAC"/>
                    <w:rPr>
                      <w:ins w:id="1134" w:author="CATT" w:date="2021-05-21T09:50:00Z"/>
                    </w:rPr>
                  </w:pPr>
                </w:p>
              </w:tc>
              <w:tc>
                <w:tcPr>
                  <w:tcW w:w="1146" w:type="dxa"/>
                  <w:tcBorders>
                    <w:top w:val="single" w:sz="4" w:space="0" w:color="auto"/>
                    <w:left w:val="single" w:sz="4" w:space="0" w:color="auto"/>
                    <w:bottom w:val="single" w:sz="4" w:space="0" w:color="auto"/>
                    <w:right w:val="single" w:sz="4" w:space="0" w:color="auto"/>
                  </w:tcBorders>
                </w:tcPr>
                <w:p w14:paraId="0DE9F1CA" w14:textId="77777777" w:rsidR="00A27AF4" w:rsidRDefault="008230AC">
                  <w:pPr>
                    <w:pStyle w:val="TAC"/>
                    <w:rPr>
                      <w:ins w:id="1135" w:author="CATT" w:date="2021-05-21T09:50:00Z"/>
                    </w:rPr>
                  </w:pPr>
                  <w:ins w:id="1136" w:author="CATT" w:date="2021-05-21T09:50:00Z">
                    <w:r>
                      <w:t>120</w:t>
                    </w:r>
                  </w:ins>
                </w:p>
              </w:tc>
              <w:tc>
                <w:tcPr>
                  <w:tcW w:w="2876" w:type="dxa"/>
                  <w:tcBorders>
                    <w:top w:val="single" w:sz="4" w:space="0" w:color="auto"/>
                    <w:left w:val="single" w:sz="4" w:space="0" w:color="auto"/>
                    <w:bottom w:val="single" w:sz="4" w:space="0" w:color="auto"/>
                    <w:right w:val="single" w:sz="4" w:space="0" w:color="auto"/>
                  </w:tcBorders>
                </w:tcPr>
                <w:p w14:paraId="62ED92BF" w14:textId="77777777" w:rsidR="00A27AF4" w:rsidRDefault="008230AC">
                  <w:pPr>
                    <w:pStyle w:val="TAC"/>
                    <w:rPr>
                      <w:ins w:id="1137" w:author="CATT" w:date="2021-05-21T09:50:00Z"/>
                    </w:rPr>
                  </w:pPr>
                  <w:ins w:id="1138" w:author="CATT" w:date="2021-05-21T09:50:00Z">
                    <w:r>
                      <w:t>2070833</w:t>
                    </w:r>
                    <w:r>
                      <w:rPr>
                        <w:rFonts w:eastAsia="Yu Mincho"/>
                      </w:rPr>
                      <w:t xml:space="preserve"> – &lt;2&gt; – 2084999</w:t>
                    </w:r>
                  </w:ins>
                </w:p>
              </w:tc>
            </w:tr>
          </w:tbl>
          <w:p w14:paraId="209937CE" w14:textId="77777777" w:rsidR="00A27AF4" w:rsidRDefault="00A27AF4">
            <w:pPr>
              <w:spacing w:after="120"/>
              <w:rPr>
                <w:ins w:id="1139" w:author="CATT" w:date="2021-05-21T09:50:00Z"/>
                <w:rFonts w:eastAsiaTheme="minorEastAsia"/>
                <w:lang w:eastAsia="zh-CN"/>
              </w:rPr>
            </w:pPr>
          </w:p>
          <w:p w14:paraId="30FE9BC6" w14:textId="77777777" w:rsidR="00A27AF4" w:rsidRDefault="008230AC">
            <w:pPr>
              <w:spacing w:after="120"/>
              <w:rPr>
                <w:ins w:id="1140" w:author="CATT" w:date="2021-05-21T09:50:00Z"/>
                <w:rFonts w:eastAsiaTheme="minorEastAsia"/>
                <w:color w:val="0070C0"/>
                <w:lang w:eastAsia="zh-CN"/>
              </w:rPr>
            </w:pPr>
            <w:ins w:id="1141" w:author="CATT" w:date="2021-05-21T09:50:00Z">
              <w:r>
                <w:rPr>
                  <w:rFonts w:eastAsiaTheme="minorEastAsia" w:hint="eastAsia"/>
                  <w:color w:val="0070C0"/>
                  <w:lang w:eastAsia="zh-CN"/>
                </w:rPr>
                <w:t xml:space="preserve">CATT: Thanks Ericsson for the comments. For the first comment, we </w:t>
              </w:r>
              <w:r>
                <w:rPr>
                  <w:rFonts w:eastAsiaTheme="minorEastAsia"/>
                  <w:color w:val="0070C0"/>
                  <w:lang w:eastAsia="zh-CN"/>
                </w:rPr>
                <w:t>submitted</w:t>
              </w:r>
              <w:r>
                <w:rPr>
                  <w:rFonts w:eastAsiaTheme="minorEastAsia" w:hint="eastAsia"/>
                  <w:color w:val="0070C0"/>
                  <w:lang w:eastAsia="zh-CN"/>
                </w:rPr>
                <w:t xml:space="preserve"> CRs for TS 38.101-2 in this meeting. The CR is </w:t>
              </w:r>
              <w:r w:rsidR="00034DA9">
                <w:rPr>
                  <w:rFonts w:eastAsiaTheme="minorEastAsia"/>
                  <w:color w:val="0070C0"/>
                  <w:lang w:eastAsia="zh-CN"/>
                </w:rPr>
                <w:fldChar w:fldCharType="begin"/>
              </w:r>
              <w:r>
                <w:rPr>
                  <w:rFonts w:eastAsiaTheme="minorEastAsia"/>
                  <w:color w:val="0070C0"/>
                  <w:lang w:eastAsia="zh-CN"/>
                </w:rPr>
                <w:instrText xml:space="preserve"> HYPERLINK "https://www.3gpp.org/ftp/TSG_RAN/WG4_Radio/TSGR4_99-e/Docs/R4-2109027.zip" </w:instrText>
              </w:r>
              <w:r w:rsidR="00034DA9">
                <w:rPr>
                  <w:rFonts w:eastAsiaTheme="minorEastAsia"/>
                  <w:color w:val="0070C0"/>
                  <w:lang w:eastAsia="zh-CN"/>
                </w:rPr>
                <w:fldChar w:fldCharType="separate"/>
              </w:r>
              <w:r>
                <w:rPr>
                  <w:rFonts w:eastAsiaTheme="minorEastAsia"/>
                  <w:color w:val="0070C0"/>
                  <w:lang w:eastAsia="zh-CN"/>
                </w:rPr>
                <w:t>R4-2109027</w:t>
              </w:r>
              <w:r w:rsidR="00034DA9">
                <w:rPr>
                  <w:rFonts w:eastAsiaTheme="minorEastAsia"/>
                  <w:color w:val="0070C0"/>
                  <w:lang w:eastAsia="zh-CN"/>
                </w:rPr>
                <w:fldChar w:fldCharType="end"/>
              </w:r>
              <w:r>
                <w:rPr>
                  <w:rFonts w:hint="eastAsia"/>
                  <w:color w:val="0070C0"/>
                </w:rPr>
                <w:t xml:space="preserve"> and </w:t>
              </w:r>
              <w:r>
                <w:rPr>
                  <w:rFonts w:eastAsiaTheme="minorEastAsia"/>
                  <w:color w:val="0070C0"/>
                  <w:lang w:eastAsia="zh-CN"/>
                </w:rPr>
                <w:t>R4-210902</w:t>
              </w:r>
              <w:r>
                <w:rPr>
                  <w:rFonts w:eastAsiaTheme="minorEastAsia" w:hint="eastAsia"/>
                  <w:color w:val="0070C0"/>
                  <w:lang w:eastAsia="zh-CN"/>
                </w:rPr>
                <w:t>8, until now, there</w:t>
              </w:r>
              <w:r>
                <w:rPr>
                  <w:rFonts w:eastAsiaTheme="minorEastAsia"/>
                  <w:color w:val="0070C0"/>
                  <w:lang w:eastAsia="zh-CN"/>
                </w:rPr>
                <w:t>’</w:t>
              </w:r>
              <w:r>
                <w:rPr>
                  <w:rFonts w:eastAsiaTheme="minorEastAsia" w:hint="eastAsia"/>
                  <w:color w:val="0070C0"/>
                  <w:lang w:eastAsia="zh-CN"/>
                </w:rPr>
                <w:t>re no comments received in thread [103]. For the second comment, I response as below.</w:t>
              </w:r>
            </w:ins>
          </w:p>
          <w:p w14:paraId="32AACEC7" w14:textId="77777777" w:rsidR="00A27AF4" w:rsidRDefault="008230AC">
            <w:pPr>
              <w:spacing w:after="120"/>
              <w:rPr>
                <w:ins w:id="1142" w:author="CATT" w:date="2021-05-21T09:50:00Z"/>
                <w:rFonts w:eastAsiaTheme="minorEastAsia"/>
                <w:lang w:eastAsia="zh-CN"/>
              </w:rPr>
            </w:pPr>
            <w:ins w:id="1143" w:author="CATT" w:date="2021-05-21T09:50:00Z">
              <w:r>
                <w:rPr>
                  <w:rFonts w:eastAsiaTheme="minorEastAsia" w:hint="eastAsia"/>
                  <w:lang w:eastAsia="zh-CN"/>
                </w:rPr>
                <w:t xml:space="preserve">The </w:t>
              </w:r>
              <w:r>
                <w:t>Range of N</w:t>
              </w:r>
              <w:r>
                <w:rPr>
                  <w:vertAlign w:val="subscript"/>
                </w:rPr>
                <w:t>REF</w:t>
              </w:r>
              <w:r>
                <w:rPr>
                  <w:rFonts w:eastAsiaTheme="minorEastAsia" w:hint="eastAsia"/>
                  <w:lang w:eastAsia="zh-CN"/>
                </w:rPr>
                <w:t xml:space="preserve"> for FR2 is </w:t>
              </w:r>
              <w:r>
                <w:t>2016667 – 3279165</w:t>
              </w:r>
              <w:r>
                <w:rPr>
                  <w:rFonts w:eastAsiaTheme="minorEastAsia" w:hint="eastAsia"/>
                  <w:lang w:eastAsia="zh-CN"/>
                </w:rPr>
                <w:t xml:space="preserve"> according to </w:t>
              </w:r>
              <w:r>
                <w:t>Table 5.4.2.1-1</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n258 starts from </w:t>
              </w:r>
              <w:r>
                <w:t>2016667</w:t>
              </w:r>
              <w:r>
                <w:rPr>
                  <w:rFonts w:eastAsiaTheme="minorEastAsia" w:hint="eastAsia"/>
                  <w:lang w:eastAsia="zh-CN"/>
                </w:rPr>
                <w:t xml:space="preserve">. And </w:t>
              </w:r>
              <w:proofErr w:type="gramStart"/>
              <w:r>
                <w:rPr>
                  <w:rFonts w:eastAsiaTheme="minorEastAsia" w:hint="eastAsia"/>
                  <w:lang w:eastAsia="zh-CN"/>
                </w:rPr>
                <w:t>also</w:t>
              </w:r>
              <w:proofErr w:type="gramEnd"/>
              <w:r>
                <w:rPr>
                  <w:rFonts w:eastAsiaTheme="minorEastAsia" w:hint="eastAsia"/>
                  <w:lang w:eastAsia="zh-CN"/>
                </w:rPr>
                <w:t xml:space="preserve"> a</w:t>
              </w:r>
              <w:r>
                <w:rPr>
                  <w:rFonts w:eastAsiaTheme="minorEastAsia" w:hint="eastAsia"/>
                  <w:color w:val="0070C0"/>
                  <w:lang w:eastAsia="zh-CN"/>
                </w:rPr>
                <w:t xml:space="preserve">ccording to the </w:t>
              </w:r>
              <w:r>
                <w:t>F</w:t>
              </w:r>
              <w:r>
                <w:rPr>
                  <w:vertAlign w:val="subscript"/>
                </w:rPr>
                <w:t>REF</w:t>
              </w:r>
              <w:r>
                <w:t xml:space="preserve"> = F</w:t>
              </w:r>
              <w:r>
                <w:rPr>
                  <w:vertAlign w:val="subscript"/>
                </w:rPr>
                <w:t>REF-Offs</w:t>
              </w:r>
              <w:r>
                <w:t xml:space="preserve"> + </w:t>
              </w:r>
              <w:proofErr w:type="spellStart"/>
              <w:r>
                <w:t>ΔF</w:t>
              </w:r>
              <w:r>
                <w:rPr>
                  <w:vertAlign w:val="subscript"/>
                </w:rPr>
                <w:t>Global</w:t>
              </w:r>
              <w:proofErr w:type="spellEnd"/>
              <w:r>
                <w:t xml:space="preserve"> (N</w:t>
              </w:r>
              <w:r>
                <w:rPr>
                  <w:vertAlign w:val="subscript"/>
                </w:rPr>
                <w:t>REF</w:t>
              </w:r>
              <w:r>
                <w:t xml:space="preserve"> – N</w:t>
              </w:r>
              <w:r>
                <w:rPr>
                  <w:vertAlign w:val="subscript"/>
                </w:rPr>
                <w:t>REF-Offs</w:t>
              </w:r>
              <w:r>
                <w:t>)</w:t>
              </w:r>
              <w:r>
                <w:rPr>
                  <w:rFonts w:eastAsiaTheme="minorEastAsia" w:hint="eastAsia"/>
                  <w:lang w:eastAsia="zh-CN"/>
                </w:rPr>
                <w:t xml:space="preserve">, n258 starts from 2016667 because </w:t>
              </w:r>
              <w:r>
                <w:t>F</w:t>
              </w:r>
              <w:r>
                <w:rPr>
                  <w:vertAlign w:val="subscript"/>
                </w:rPr>
                <w:t>REF-Offs</w:t>
              </w:r>
              <w:r>
                <w:rPr>
                  <w:rFonts w:eastAsiaTheme="minorEastAsia" w:hint="eastAsia"/>
                  <w:lang w:eastAsia="zh-CN"/>
                </w:rPr>
                <w:t xml:space="preserve"> is </w:t>
              </w:r>
              <w:r>
                <w:t>24250</w:t>
              </w:r>
              <w:r>
                <w:rPr>
                  <w:rFonts w:eastAsia="MS Mincho"/>
                </w:rPr>
                <w:t>.08</w:t>
              </w:r>
              <w:r>
                <w:rPr>
                  <w:rFonts w:eastAsiaTheme="minorEastAsia" w:hint="eastAsia"/>
                  <w:lang w:eastAsia="zh-CN"/>
                </w:rPr>
                <w:t xml:space="preserve"> and </w:t>
              </w:r>
              <w:r>
                <w:t>N</w:t>
              </w:r>
              <w:r>
                <w:rPr>
                  <w:vertAlign w:val="subscript"/>
                </w:rPr>
                <w:t>REF-Offs</w:t>
              </w:r>
              <w:r>
                <w:rPr>
                  <w:rFonts w:eastAsiaTheme="minorEastAsia" w:hint="eastAsia"/>
                  <w:lang w:eastAsia="zh-CN"/>
                </w:rPr>
                <w:t xml:space="preserve"> is </w:t>
              </w:r>
              <w:r>
                <w:t>2016667</w:t>
              </w:r>
              <w:r>
                <w:rPr>
                  <w:rFonts w:eastAsiaTheme="minorEastAsia" w:hint="eastAsia"/>
                  <w:lang w:eastAsia="zh-CN"/>
                </w:rPr>
                <w:t>. For n259, we agree with the comment, 2270832 is in 39499.98 MHz which is not in the range of n259.</w:t>
              </w:r>
            </w:ins>
          </w:p>
          <w:p w14:paraId="5DCB6595" w14:textId="77777777" w:rsidR="00A27AF4" w:rsidRDefault="008230AC">
            <w:pPr>
              <w:spacing w:after="120"/>
              <w:rPr>
                <w:ins w:id="1144" w:author="CATT" w:date="2021-05-21T09:50:00Z"/>
                <w:rFonts w:eastAsiaTheme="minorEastAsia"/>
                <w:lang w:eastAsia="zh-CN"/>
              </w:rPr>
            </w:pPr>
            <w:ins w:id="1145" w:author="CATT" w:date="2021-05-21T09:50:00Z">
              <w:r>
                <w:rPr>
                  <w:rFonts w:eastAsiaTheme="minorEastAsia" w:hint="eastAsia"/>
                  <w:lang w:eastAsia="zh-CN"/>
                </w:rPr>
                <w:t xml:space="preserve">We can revise the CR if we can align the understanding. And </w:t>
              </w:r>
              <w:proofErr w:type="gramStart"/>
              <w:r>
                <w:rPr>
                  <w:rFonts w:eastAsiaTheme="minorEastAsia" w:hint="eastAsia"/>
                  <w:lang w:eastAsia="zh-CN"/>
                </w:rPr>
                <w:t>also</w:t>
              </w:r>
              <w:proofErr w:type="gramEnd"/>
              <w:r>
                <w:rPr>
                  <w:rFonts w:eastAsiaTheme="minorEastAsia" w:hint="eastAsia"/>
                  <w:lang w:eastAsia="zh-CN"/>
                </w:rPr>
                <w:t xml:space="preserve"> I</w:t>
              </w:r>
              <w:r>
                <w:rPr>
                  <w:rFonts w:eastAsiaTheme="minorEastAsia"/>
                  <w:lang w:eastAsia="zh-CN"/>
                </w:rPr>
                <w:t>’</w:t>
              </w:r>
              <w:r>
                <w:rPr>
                  <w:rFonts w:eastAsiaTheme="minorEastAsia" w:hint="eastAsia"/>
                  <w:lang w:eastAsia="zh-CN"/>
                </w:rPr>
                <w:t>ll ask the revision for UE CR.</w:t>
              </w:r>
            </w:ins>
          </w:p>
          <w:p w14:paraId="5F04F54C" w14:textId="77777777" w:rsidR="00A27AF4" w:rsidRDefault="008230AC">
            <w:pPr>
              <w:spacing w:after="120"/>
              <w:rPr>
                <w:ins w:id="1146" w:author="CATT" w:date="2021-05-21T09:50:00Z"/>
                <w:rFonts w:eastAsiaTheme="minorEastAsia"/>
                <w:lang w:eastAsia="zh-CN"/>
              </w:rPr>
            </w:pPr>
            <w:ins w:id="1147" w:author="CATT" w:date="2021-05-21T09:50:00Z">
              <w:r>
                <w:rPr>
                  <w:rFonts w:eastAsiaTheme="minorEastAsia" w:hint="eastAsia"/>
                  <w:lang w:eastAsia="zh-CN"/>
                </w:rPr>
                <w:t>----------------------------------------------</w:t>
              </w:r>
            </w:ins>
          </w:p>
          <w:p w14:paraId="5C433B3A" w14:textId="77777777" w:rsidR="00A27AF4" w:rsidRDefault="008230AC">
            <w:pPr>
              <w:spacing w:after="120"/>
              <w:rPr>
                <w:rFonts w:asciiTheme="minorHAnsi" w:eastAsiaTheme="minorEastAsia" w:hAnsiTheme="minorHAnsi" w:cstheme="minorHAnsi"/>
                <w:color w:val="0070C0"/>
                <w:lang w:eastAsia="zh-CN"/>
              </w:rPr>
            </w:pPr>
            <w:proofErr w:type="gramStart"/>
            <w:ins w:id="1148" w:author="CATT" w:date="2021-05-21T09:50:00Z">
              <w:r>
                <w:rPr>
                  <w:rFonts w:asciiTheme="minorHAnsi" w:eastAsiaTheme="minorEastAsia" w:hAnsiTheme="minorHAnsi" w:cstheme="minorHAnsi" w:hint="eastAsia"/>
                  <w:color w:val="0070C0"/>
                  <w:lang w:eastAsia="zh-CN"/>
                </w:rPr>
                <w:t>So</w:t>
              </w:r>
              <w:proofErr w:type="gramEnd"/>
              <w:r>
                <w:rPr>
                  <w:rFonts w:asciiTheme="minorHAnsi" w:eastAsiaTheme="minorEastAsia" w:hAnsiTheme="minorHAnsi" w:cstheme="minorHAnsi" w:hint="eastAsia"/>
                  <w:color w:val="0070C0"/>
                  <w:lang w:eastAsia="zh-CN"/>
                </w:rPr>
                <w:t xml:space="preserve"> this CR may need to be revised to correct one more error and align with BS CR.</w:t>
              </w:r>
            </w:ins>
          </w:p>
          <w:p w14:paraId="1A43F903" w14:textId="77777777" w:rsidR="00A27AF4" w:rsidRDefault="00A27AF4">
            <w:pPr>
              <w:spacing w:after="120"/>
              <w:rPr>
                <w:rFonts w:asciiTheme="minorHAnsi" w:eastAsiaTheme="minorEastAsia" w:hAnsiTheme="minorHAnsi" w:cstheme="minorHAnsi"/>
                <w:color w:val="0070C0"/>
                <w:lang w:eastAsia="zh-CN"/>
              </w:rPr>
            </w:pPr>
          </w:p>
        </w:tc>
      </w:tr>
      <w:tr w:rsidR="00A27AF4" w14:paraId="3A644AD6" w14:textId="77777777">
        <w:tc>
          <w:tcPr>
            <w:tcW w:w="1435" w:type="dxa"/>
            <w:vMerge w:val="restart"/>
          </w:tcPr>
          <w:p w14:paraId="7B3ED320" w14:textId="77777777" w:rsidR="00A27AF4" w:rsidRDefault="00CE22C6">
            <w:pPr>
              <w:spacing w:before="120" w:after="180"/>
              <w:rPr>
                <w:rFonts w:asciiTheme="minorHAnsi" w:hAnsiTheme="minorHAnsi" w:cstheme="minorHAnsi"/>
                <w:b/>
                <w:bCs/>
                <w:color w:val="0000FF"/>
                <w:u w:val="single"/>
              </w:rPr>
            </w:pPr>
            <w:hyperlink r:id="rId110" w:history="1">
              <w:r w:rsidR="008230AC">
                <w:rPr>
                  <w:rStyle w:val="Hyperlink"/>
                  <w:rFonts w:asciiTheme="minorHAnsi" w:hAnsiTheme="minorHAnsi" w:cstheme="minorHAnsi"/>
                  <w:b/>
                  <w:bCs/>
                </w:rPr>
                <w:t>R4-2109447</w:t>
              </w:r>
            </w:hyperlink>
          </w:p>
          <w:p w14:paraId="343662B8"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2575FC7F"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the definition for inter-band DL CA CBM and Beam Management Reference Signal location for FR2 CA</w:t>
            </w:r>
          </w:p>
        </w:tc>
      </w:tr>
      <w:tr w:rsidR="00A27AF4" w14:paraId="43ACCA54" w14:textId="77777777">
        <w:tc>
          <w:tcPr>
            <w:tcW w:w="1435" w:type="dxa"/>
            <w:vMerge/>
          </w:tcPr>
          <w:p w14:paraId="3497BE26"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3C667971" w14:textId="77777777" w:rsidR="00A27AF4" w:rsidRDefault="008230AC">
            <w:pPr>
              <w:spacing w:after="120"/>
              <w:rPr>
                <w:rFonts w:asciiTheme="minorHAnsi" w:eastAsiaTheme="minorEastAsia" w:hAnsiTheme="minorHAnsi" w:cstheme="minorHAnsi"/>
                <w:color w:val="0070C0"/>
                <w:lang w:eastAsia="zh-CN"/>
              </w:rPr>
            </w:pPr>
            <w:ins w:id="1149" w:author="Vasenkari, Petri J. (Nokia - FI/Espoo)" w:date="2021-05-20T10:37:00Z">
              <w:r>
                <w:rPr>
                  <w:rFonts w:asciiTheme="minorHAnsi" w:eastAsiaTheme="minorEastAsia" w:hAnsiTheme="minorHAnsi" w:cstheme="minorHAnsi"/>
                  <w:color w:val="0070C0"/>
                  <w:lang w:eastAsia="zh-CN"/>
                </w:rPr>
                <w:t>Nokia: RAN4 specs do not support CBM in REL16 so if we add CBM definition to REL-16 specs does it create confusion</w:t>
              </w:r>
            </w:ins>
          </w:p>
          <w:p w14:paraId="424DC263" w14:textId="77777777" w:rsidR="00A27AF4" w:rsidRDefault="008230AC">
            <w:pPr>
              <w:spacing w:after="120"/>
              <w:rPr>
                <w:ins w:id="1150" w:author="Qualcomm User" w:date="2021-05-20T18:34:00Z"/>
                <w:rFonts w:asciiTheme="minorHAnsi" w:eastAsiaTheme="minorEastAsia" w:hAnsiTheme="minorHAnsi" w:cstheme="minorHAnsi"/>
                <w:color w:val="0070C0"/>
                <w:lang w:eastAsia="zh-CN"/>
              </w:rPr>
            </w:pPr>
            <w:ins w:id="1151" w:author="Huawei" w:date="2021-05-20T20:37: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we share the view with Nokia. CBM is still under discussion in Rel-17, we can discuss this in the FR2 RF enh2 thread.</w:t>
              </w:r>
            </w:ins>
          </w:p>
          <w:p w14:paraId="3C271DBE" w14:textId="77777777" w:rsidR="00A27AF4" w:rsidRDefault="008230AC">
            <w:pPr>
              <w:spacing w:after="120"/>
              <w:rPr>
                <w:rFonts w:asciiTheme="minorHAnsi" w:eastAsiaTheme="minorEastAsia" w:hAnsiTheme="minorHAnsi" w:cstheme="minorHAnsi"/>
                <w:color w:val="0070C0"/>
                <w:lang w:eastAsia="zh-CN"/>
              </w:rPr>
            </w:pPr>
            <w:ins w:id="1152" w:author="Qualcomm User" w:date="2021-05-20T18:34:00Z">
              <w:r>
                <w:rPr>
                  <w:rFonts w:asciiTheme="minorHAnsi" w:eastAsiaTheme="minorEastAsia" w:hAnsiTheme="minorHAnsi" w:cstheme="minorHAnsi"/>
                  <w:color w:val="0070C0"/>
                  <w:lang w:eastAsia="zh-CN"/>
                </w:rPr>
                <w:t>Qualcomm: The contents of this CR are agreeable, but they are not necessary for Rel-16. They can be captured in the Rel-17 spec. along with the requirement framework for inter-band CA with CBM. CBM inter-band CA is release independent from 16 and therefore any feature content in Rel-17 would be automatically applicable to Rel-16 even without this CR.</w:t>
              </w:r>
            </w:ins>
          </w:p>
        </w:tc>
      </w:tr>
      <w:tr w:rsidR="00A27AF4" w14:paraId="0004DCC8" w14:textId="77777777">
        <w:tc>
          <w:tcPr>
            <w:tcW w:w="1435" w:type="dxa"/>
            <w:vMerge w:val="restart"/>
          </w:tcPr>
          <w:p w14:paraId="56DADD38" w14:textId="77777777" w:rsidR="00A27AF4" w:rsidRDefault="00CE22C6">
            <w:pPr>
              <w:spacing w:before="120" w:after="180"/>
              <w:rPr>
                <w:rFonts w:asciiTheme="minorHAnsi" w:hAnsiTheme="minorHAnsi" w:cstheme="minorHAnsi"/>
                <w:b/>
                <w:bCs/>
                <w:color w:val="0000FF"/>
                <w:u w:val="single"/>
              </w:rPr>
            </w:pPr>
            <w:hyperlink r:id="rId111" w:history="1">
              <w:r w:rsidR="008230AC">
                <w:rPr>
                  <w:rStyle w:val="Hyperlink"/>
                  <w:rFonts w:asciiTheme="minorHAnsi" w:hAnsiTheme="minorHAnsi" w:cstheme="minorHAnsi"/>
                  <w:b/>
                  <w:bCs/>
                </w:rPr>
                <w:t>R4-2109966</w:t>
              </w:r>
            </w:hyperlink>
          </w:p>
          <w:p w14:paraId="25658BFB"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43B7DF78"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Correction to modified MPR </w:t>
            </w:r>
            <w:proofErr w:type="spellStart"/>
            <w:r>
              <w:rPr>
                <w:rFonts w:asciiTheme="minorHAnsi" w:hAnsiTheme="minorHAnsi" w:cstheme="minorHAnsi"/>
              </w:rPr>
              <w:t>behaviour</w:t>
            </w:r>
            <w:proofErr w:type="spellEnd"/>
          </w:p>
        </w:tc>
      </w:tr>
      <w:tr w:rsidR="00A27AF4" w14:paraId="46B0994C" w14:textId="77777777">
        <w:tc>
          <w:tcPr>
            <w:tcW w:w="1435" w:type="dxa"/>
            <w:vMerge/>
          </w:tcPr>
          <w:p w14:paraId="5596A47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F316CB0" w14:textId="77777777" w:rsidR="00A27AF4" w:rsidRDefault="008230AC">
            <w:pPr>
              <w:spacing w:after="120"/>
              <w:rPr>
                <w:ins w:id="1153" w:author="Ericsson" w:date="2021-05-20T17:34:00Z"/>
                <w:rFonts w:asciiTheme="minorHAnsi" w:eastAsiaTheme="minorEastAsia" w:hAnsiTheme="minorHAnsi" w:cstheme="minorHAnsi"/>
                <w:color w:val="0070C0"/>
                <w:lang w:eastAsia="zh-CN"/>
              </w:rPr>
            </w:pPr>
            <w:ins w:id="1154" w:author="Vasenkari, Petri J. (Nokia - FI/Espoo)" w:date="2021-05-20T10:37:00Z">
              <w:r>
                <w:rPr>
                  <w:rFonts w:asciiTheme="minorHAnsi" w:eastAsiaTheme="minorEastAsia" w:hAnsiTheme="minorHAnsi" w:cstheme="minorHAnsi"/>
                  <w:color w:val="0070C0"/>
                  <w:lang w:eastAsia="zh-CN"/>
                </w:rPr>
                <w:t>Nokia: These requirements were introduced during REL16 hence it is optional for REL16 UE to support these and mandatory in REL17.</w:t>
              </w:r>
            </w:ins>
          </w:p>
          <w:p w14:paraId="76236763" w14:textId="77777777" w:rsidR="00A27AF4" w:rsidRDefault="008230AC">
            <w:pPr>
              <w:spacing w:after="120"/>
              <w:rPr>
                <w:rFonts w:asciiTheme="minorHAnsi" w:eastAsiaTheme="minorEastAsia" w:hAnsiTheme="minorHAnsi" w:cstheme="minorHAnsi"/>
                <w:color w:val="0070C0"/>
                <w:lang w:eastAsia="zh-CN"/>
              </w:rPr>
            </w:pPr>
            <w:ins w:id="1155" w:author="Ericsson" w:date="2021-05-20T17:34:00Z">
              <w:r>
                <w:rPr>
                  <w:rFonts w:asciiTheme="minorHAnsi" w:eastAsiaTheme="minorEastAsia" w:hAnsiTheme="minorHAnsi" w:cstheme="minorHAnsi"/>
                  <w:color w:val="0070C0"/>
                  <w:lang w:eastAsia="zh-CN"/>
                </w:rPr>
                <w:lastRenderedPageBreak/>
                <w:t xml:space="preserve">Ericsson: to Nokia, no these </w:t>
              </w:r>
            </w:ins>
            <w:ins w:id="1156" w:author="Ericsson" w:date="2021-05-20T17:40:00Z">
              <w:r>
                <w:rPr>
                  <w:rFonts w:asciiTheme="minorHAnsi" w:eastAsiaTheme="minorEastAsia" w:hAnsiTheme="minorHAnsi" w:cstheme="minorHAnsi"/>
                  <w:color w:val="0070C0"/>
                  <w:lang w:eastAsia="zh-CN"/>
                </w:rPr>
                <w:t xml:space="preserve">bits </w:t>
              </w:r>
            </w:ins>
            <w:ins w:id="1157" w:author="Ericsson" w:date="2021-05-20T17:34:00Z">
              <w:r>
                <w:rPr>
                  <w:rFonts w:asciiTheme="minorHAnsi" w:eastAsiaTheme="minorEastAsia" w:hAnsiTheme="minorHAnsi" w:cstheme="minorHAnsi"/>
                  <w:color w:val="0070C0"/>
                  <w:lang w:eastAsia="zh-CN"/>
                </w:rPr>
                <w:t xml:space="preserve">were introduced in the Rel-15 specification and are therefore mandatory in </w:t>
              </w:r>
            </w:ins>
            <w:ins w:id="1158" w:author="Ericsson" w:date="2021-05-20T17:36:00Z">
              <w:r>
                <w:rPr>
                  <w:rFonts w:asciiTheme="minorHAnsi" w:eastAsiaTheme="minorEastAsia" w:hAnsiTheme="minorHAnsi" w:cstheme="minorHAnsi"/>
                  <w:color w:val="0070C0"/>
                  <w:lang w:eastAsia="zh-CN"/>
                </w:rPr>
                <w:t xml:space="preserve">the later </w:t>
              </w:r>
            </w:ins>
            <w:ins w:id="1159" w:author="Ericsson" w:date="2021-05-20T17:34:00Z">
              <w:r>
                <w:rPr>
                  <w:rFonts w:asciiTheme="minorHAnsi" w:eastAsiaTheme="minorEastAsia" w:hAnsiTheme="minorHAnsi" w:cstheme="minorHAnsi"/>
                  <w:color w:val="0070C0"/>
                  <w:lang w:eastAsia="zh-CN"/>
                </w:rPr>
                <w:t>Rel-16. They are also listed in the main body of the te</w:t>
              </w:r>
            </w:ins>
            <w:ins w:id="1160" w:author="Ericsson" w:date="2021-05-20T17:35:00Z">
              <w:r>
                <w:rPr>
                  <w:rFonts w:asciiTheme="minorHAnsi" w:eastAsiaTheme="minorEastAsia" w:hAnsiTheme="minorHAnsi" w:cstheme="minorHAnsi"/>
                  <w:color w:val="0070C0"/>
                  <w:lang w:eastAsia="zh-CN"/>
                </w:rPr>
                <w:t>xt in this (Rel-16) version of the specification and mandatory. Therefore</w:t>
              </w:r>
            </w:ins>
            <w:ins w:id="1161" w:author="Ericsson" w:date="2021-05-20T17:36:00Z">
              <w:r>
                <w:rPr>
                  <w:rFonts w:asciiTheme="minorHAnsi" w:eastAsiaTheme="minorEastAsia" w:hAnsiTheme="minorHAnsi" w:cstheme="minorHAnsi"/>
                  <w:color w:val="0070C0"/>
                  <w:lang w:eastAsia="zh-CN"/>
                </w:rPr>
                <w:t>,</w:t>
              </w:r>
            </w:ins>
            <w:ins w:id="1162" w:author="Ericsson" w:date="2021-05-20T17:35:00Z">
              <w:r>
                <w:rPr>
                  <w:rFonts w:asciiTheme="minorHAnsi" w:eastAsiaTheme="minorEastAsia" w:hAnsiTheme="minorHAnsi" w:cstheme="minorHAnsi"/>
                  <w:color w:val="0070C0"/>
                  <w:lang w:eastAsia="zh-CN"/>
                </w:rPr>
                <w:t xml:space="preserve"> the </w:t>
              </w:r>
            </w:ins>
            <w:ins w:id="1163" w:author="Ericsson" w:date="2021-05-20T17:36:00Z">
              <w:r>
                <w:rPr>
                  <w:rFonts w:asciiTheme="minorHAnsi" w:eastAsiaTheme="minorEastAsia" w:hAnsiTheme="minorHAnsi" w:cstheme="minorHAnsi"/>
                  <w:color w:val="0070C0"/>
                  <w:lang w:eastAsia="zh-CN"/>
                </w:rPr>
                <w:t xml:space="preserve">Rel-16 </w:t>
              </w:r>
            </w:ins>
            <w:ins w:id="1164" w:author="Ericsson" w:date="2021-05-20T17:35:00Z">
              <w:r>
                <w:rPr>
                  <w:rFonts w:asciiTheme="minorHAnsi" w:eastAsiaTheme="minorEastAsia" w:hAnsiTheme="minorHAnsi" w:cstheme="minorHAnsi"/>
                  <w:color w:val="0070C0"/>
                  <w:lang w:eastAsia="zh-CN"/>
                </w:rPr>
                <w:t>UE must set the</w:t>
              </w:r>
            </w:ins>
            <w:ins w:id="1165" w:author="Ericsson" w:date="2021-05-20T17:36:00Z">
              <w:r>
                <w:rPr>
                  <w:rFonts w:asciiTheme="minorHAnsi" w:eastAsiaTheme="minorEastAsia" w:hAnsiTheme="minorHAnsi" w:cstheme="minorHAnsi"/>
                  <w:color w:val="0070C0"/>
                  <w:lang w:eastAsia="zh-CN"/>
                </w:rPr>
                <w:t>se</w:t>
              </w:r>
            </w:ins>
            <w:ins w:id="1166" w:author="Ericsson" w:date="2021-05-20T17:35:00Z">
              <w:r>
                <w:rPr>
                  <w:rFonts w:asciiTheme="minorHAnsi" w:eastAsiaTheme="minorEastAsia" w:hAnsiTheme="minorHAnsi" w:cstheme="minorHAnsi"/>
                  <w:color w:val="0070C0"/>
                  <w:lang w:eastAsia="zh-CN"/>
                </w:rPr>
                <w:t xml:space="preserve"> bit</w:t>
              </w:r>
            </w:ins>
            <w:ins w:id="1167" w:author="Ericsson" w:date="2021-05-20T17:36:00Z">
              <w:r>
                <w:rPr>
                  <w:rFonts w:asciiTheme="minorHAnsi" w:eastAsiaTheme="minorEastAsia" w:hAnsiTheme="minorHAnsi" w:cstheme="minorHAnsi"/>
                  <w:color w:val="0070C0"/>
                  <w:lang w:eastAsia="zh-CN"/>
                </w:rPr>
                <w:t>s</w:t>
              </w:r>
            </w:ins>
            <w:ins w:id="1168" w:author="Ericsson" w:date="2021-05-20T17:35:00Z">
              <w:r>
                <w:rPr>
                  <w:rFonts w:asciiTheme="minorHAnsi" w:eastAsiaTheme="minorEastAsia" w:hAnsiTheme="minorHAnsi" w:cstheme="minorHAnsi"/>
                  <w:color w:val="0070C0"/>
                  <w:lang w:eastAsia="zh-CN"/>
                </w:rPr>
                <w:t xml:space="preserve">, </w:t>
              </w:r>
            </w:ins>
            <w:ins w:id="1169" w:author="Ericsson" w:date="2021-05-20T17:36:00Z">
              <w:r>
                <w:rPr>
                  <w:rFonts w:asciiTheme="minorHAnsi" w:eastAsiaTheme="minorEastAsia" w:hAnsiTheme="minorHAnsi" w:cstheme="minorHAnsi"/>
                  <w:color w:val="0070C0"/>
                  <w:lang w:eastAsia="zh-CN"/>
                </w:rPr>
                <w:t>but optional for a Rel-15 UE</w:t>
              </w:r>
            </w:ins>
            <w:ins w:id="1170" w:author="Ericsson" w:date="2021-05-20T17:41:00Z">
              <w:r>
                <w:rPr>
                  <w:rFonts w:asciiTheme="minorHAnsi" w:eastAsiaTheme="minorEastAsia" w:hAnsiTheme="minorHAnsi" w:cstheme="minorHAnsi"/>
                  <w:color w:val="0070C0"/>
                  <w:lang w:eastAsia="zh-CN"/>
                </w:rPr>
                <w:t xml:space="preserve"> to meet these requirements that were introduced in Rel-16 (this was the original intention of this field).</w:t>
              </w:r>
            </w:ins>
          </w:p>
          <w:p w14:paraId="47423DCC" w14:textId="77777777" w:rsidR="00A27AF4" w:rsidRDefault="008230AC">
            <w:pPr>
              <w:spacing w:after="120"/>
              <w:rPr>
                <w:ins w:id="1171" w:author="Qualcomm User" w:date="2021-05-20T18:34:00Z"/>
                <w:rFonts w:asciiTheme="minorHAnsi" w:eastAsiaTheme="minorEastAsia" w:hAnsiTheme="minorHAnsi" w:cstheme="minorHAnsi"/>
                <w:color w:val="0070C0"/>
                <w:lang w:eastAsia="zh-CN"/>
              </w:rPr>
            </w:pPr>
            <w:ins w:id="1172" w:author="Qualcomm User" w:date="2021-05-20T18:34:00Z">
              <w:r>
                <w:rPr>
                  <w:rFonts w:asciiTheme="minorHAnsi" w:eastAsiaTheme="minorEastAsia" w:hAnsiTheme="minorHAnsi" w:cstheme="minorHAnsi"/>
                  <w:color w:val="0070C0"/>
                  <w:lang w:eastAsia="zh-CN"/>
                </w:rPr>
                <w:t xml:space="preserve">Qualcomm: Our understanding is that enhanced MPR </w:t>
              </w:r>
              <w:proofErr w:type="spellStart"/>
              <w:r>
                <w:rPr>
                  <w:rFonts w:asciiTheme="minorHAnsi" w:eastAsiaTheme="minorEastAsia" w:hAnsiTheme="minorHAnsi" w:cstheme="minorHAnsi"/>
                  <w:color w:val="0070C0"/>
                  <w:lang w:eastAsia="zh-CN"/>
                </w:rPr>
                <w:t>behaviour</w:t>
              </w:r>
              <w:proofErr w:type="spellEnd"/>
              <w:r>
                <w:rPr>
                  <w:rFonts w:asciiTheme="minorHAnsi" w:eastAsiaTheme="minorEastAsia" w:hAnsiTheme="minorHAnsi" w:cstheme="minorHAnsi"/>
                  <w:color w:val="0070C0"/>
                  <w:lang w:eastAsia="zh-CN"/>
                </w:rPr>
                <w:t xml:space="preserve"> was optional in Rel-16 and mandatory in rel-17, by virtue of being captured in the </w:t>
              </w:r>
              <w:proofErr w:type="spellStart"/>
              <w:r>
                <w:rPr>
                  <w:rFonts w:asciiTheme="minorHAnsi" w:eastAsiaTheme="minorEastAsia" w:hAnsiTheme="minorHAnsi" w:cstheme="minorHAnsi"/>
                  <w:i/>
                  <w:iCs/>
                  <w:color w:val="0070C0"/>
                  <w:lang w:eastAsia="zh-CN"/>
                </w:rPr>
                <w:t>modifiedMPRbehaviour</w:t>
              </w:r>
              <w:proofErr w:type="spellEnd"/>
              <w:r>
                <w:rPr>
                  <w:rFonts w:asciiTheme="minorHAnsi" w:eastAsiaTheme="minorEastAsia" w:hAnsiTheme="minorHAnsi" w:cstheme="minorHAnsi"/>
                  <w:color w:val="0070C0"/>
                  <w:lang w:eastAsia="zh-CN"/>
                </w:rPr>
                <w:t xml:space="preserve"> table. Question for Ericsson: Is your understanding that the enhanced MPR behavior was always mandatory for all Rel-16 UEs? If so, would it have been necessary in the first place to include this information in the </w:t>
              </w:r>
              <w:proofErr w:type="spellStart"/>
              <w:r>
                <w:rPr>
                  <w:rFonts w:asciiTheme="minorHAnsi" w:eastAsiaTheme="minorEastAsia" w:hAnsiTheme="minorHAnsi" w:cstheme="minorHAnsi"/>
                  <w:i/>
                  <w:iCs/>
                  <w:color w:val="0070C0"/>
                  <w:lang w:eastAsia="zh-CN"/>
                </w:rPr>
                <w:t>modifiedMPRbehaviour</w:t>
              </w:r>
              <w:proofErr w:type="spellEnd"/>
              <w:r>
                <w:rPr>
                  <w:rFonts w:asciiTheme="minorHAnsi" w:eastAsiaTheme="minorEastAsia" w:hAnsiTheme="minorHAnsi" w:cstheme="minorHAnsi"/>
                  <w:color w:val="0070C0"/>
                  <w:lang w:eastAsia="zh-CN"/>
                </w:rPr>
                <w:t xml:space="preserve"> table?</w:t>
              </w:r>
            </w:ins>
          </w:p>
          <w:p w14:paraId="53498643" w14:textId="77777777" w:rsidR="00A27AF4" w:rsidRDefault="00A27AF4">
            <w:pPr>
              <w:spacing w:after="120"/>
              <w:rPr>
                <w:rFonts w:asciiTheme="minorHAnsi" w:eastAsiaTheme="minorEastAsia" w:hAnsiTheme="minorHAnsi" w:cstheme="minorHAnsi"/>
                <w:color w:val="0070C0"/>
                <w:lang w:eastAsia="zh-CN"/>
              </w:rPr>
            </w:pPr>
          </w:p>
        </w:tc>
      </w:tr>
      <w:tr w:rsidR="00A27AF4" w14:paraId="03BC1450" w14:textId="77777777">
        <w:tc>
          <w:tcPr>
            <w:tcW w:w="1435" w:type="dxa"/>
            <w:vMerge w:val="restart"/>
          </w:tcPr>
          <w:p w14:paraId="7FF5D418" w14:textId="77777777" w:rsidR="00A27AF4" w:rsidRDefault="00CE22C6">
            <w:pPr>
              <w:spacing w:before="120" w:after="180"/>
              <w:rPr>
                <w:rFonts w:asciiTheme="minorHAnsi" w:hAnsiTheme="minorHAnsi" w:cstheme="minorHAnsi"/>
                <w:b/>
                <w:bCs/>
                <w:color w:val="0000FF"/>
                <w:u w:val="single"/>
              </w:rPr>
            </w:pPr>
            <w:hyperlink r:id="rId112" w:history="1">
              <w:r w:rsidR="008230AC">
                <w:rPr>
                  <w:rStyle w:val="Hyperlink"/>
                  <w:rFonts w:asciiTheme="minorHAnsi" w:hAnsiTheme="minorHAnsi" w:cstheme="minorHAnsi"/>
                  <w:b/>
                  <w:bCs/>
                </w:rPr>
                <w:t>R4-2110180</w:t>
              </w:r>
            </w:hyperlink>
          </w:p>
          <w:p w14:paraId="14D6949B"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070FC9C4"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side conditions for beam</w:t>
            </w:r>
          </w:p>
        </w:tc>
      </w:tr>
      <w:tr w:rsidR="00A27AF4" w14:paraId="4CE4CA26" w14:textId="77777777">
        <w:tc>
          <w:tcPr>
            <w:tcW w:w="1435" w:type="dxa"/>
            <w:vMerge/>
          </w:tcPr>
          <w:p w14:paraId="6163E5B3"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506FFD69" w14:textId="77777777" w:rsidR="00A27AF4" w:rsidRDefault="008230AC">
            <w:pPr>
              <w:spacing w:after="120"/>
              <w:rPr>
                <w:rFonts w:asciiTheme="minorHAnsi" w:eastAsiaTheme="minorEastAsia" w:hAnsiTheme="minorHAnsi" w:cstheme="minorHAnsi"/>
                <w:color w:val="0070C0"/>
                <w:lang w:eastAsia="zh-CN"/>
              </w:rPr>
            </w:pPr>
            <w:ins w:id="1173" w:author="Huawei" w:date="2021-05-20T20:38: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the equation on the cover sheet is not aligned with Rel-15 agreement, so we cannot accept it.</w:t>
              </w:r>
            </w:ins>
          </w:p>
          <w:p w14:paraId="735988DF" w14:textId="77777777" w:rsidR="00A27AF4" w:rsidRDefault="00A27AF4">
            <w:pPr>
              <w:spacing w:after="120"/>
              <w:rPr>
                <w:rFonts w:asciiTheme="minorHAnsi" w:eastAsiaTheme="minorEastAsia" w:hAnsiTheme="minorHAnsi" w:cstheme="minorHAnsi"/>
                <w:color w:val="0070C0"/>
                <w:lang w:eastAsia="zh-CN"/>
              </w:rPr>
            </w:pPr>
          </w:p>
        </w:tc>
      </w:tr>
      <w:tr w:rsidR="00A27AF4" w14:paraId="0712C2BF" w14:textId="77777777">
        <w:tc>
          <w:tcPr>
            <w:tcW w:w="1435" w:type="dxa"/>
            <w:vMerge w:val="restart"/>
          </w:tcPr>
          <w:p w14:paraId="002BE674" w14:textId="77777777" w:rsidR="00A27AF4" w:rsidRDefault="00CE22C6">
            <w:pPr>
              <w:spacing w:before="120" w:after="180"/>
              <w:rPr>
                <w:rFonts w:asciiTheme="minorHAnsi" w:hAnsiTheme="minorHAnsi" w:cstheme="minorHAnsi"/>
                <w:b/>
                <w:bCs/>
                <w:color w:val="0000FF"/>
                <w:u w:val="single"/>
              </w:rPr>
            </w:pPr>
            <w:hyperlink r:id="rId113" w:history="1">
              <w:r w:rsidR="008230AC">
                <w:rPr>
                  <w:rStyle w:val="Hyperlink"/>
                  <w:rFonts w:asciiTheme="minorHAnsi" w:hAnsiTheme="minorHAnsi" w:cstheme="minorHAnsi"/>
                  <w:b/>
                  <w:bCs/>
                </w:rPr>
                <w:t>R4-2110443</w:t>
              </w:r>
            </w:hyperlink>
          </w:p>
          <w:p w14:paraId="2F34B108"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13783EED"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TS38.101-2: Some Corrections on for CA_n260-n261</w:t>
            </w:r>
          </w:p>
        </w:tc>
      </w:tr>
      <w:tr w:rsidR="00A27AF4" w14:paraId="7E2704E8" w14:textId="77777777">
        <w:tc>
          <w:tcPr>
            <w:tcW w:w="1435" w:type="dxa"/>
            <w:vMerge/>
          </w:tcPr>
          <w:p w14:paraId="75C5D926"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422876BF" w14:textId="77777777" w:rsidR="00A27AF4" w:rsidRDefault="008230AC">
            <w:pPr>
              <w:spacing w:after="120"/>
              <w:rPr>
                <w:rFonts w:asciiTheme="minorHAnsi" w:eastAsiaTheme="minorEastAsia" w:hAnsiTheme="minorHAnsi" w:cstheme="minorHAnsi"/>
                <w:color w:val="0070C0"/>
                <w:lang w:eastAsia="zh-CN"/>
              </w:rPr>
            </w:pPr>
            <w:ins w:id="1174" w:author="Vasenkari, Petri J. (Nokia - FI/Espoo)" w:date="2021-05-20T10:37:00Z">
              <w:r>
                <w:rPr>
                  <w:rFonts w:asciiTheme="minorHAnsi" w:eastAsiaTheme="minorEastAsia" w:hAnsiTheme="minorHAnsi" w:cstheme="minorHAnsi"/>
                  <w:color w:val="0070C0"/>
                  <w:lang w:eastAsia="zh-CN"/>
                </w:rPr>
                <w:t>Nokia: Band combination is RAN2 language, current text is ok see Table 5.2A.2-1</w:t>
              </w:r>
            </w:ins>
          </w:p>
          <w:p w14:paraId="2560659D" w14:textId="77777777" w:rsidR="00A27AF4" w:rsidRDefault="008230AC">
            <w:pPr>
              <w:spacing w:after="120"/>
              <w:rPr>
                <w:rFonts w:asciiTheme="minorHAnsi" w:eastAsiaTheme="minorEastAsia" w:hAnsiTheme="minorHAnsi" w:cstheme="minorHAnsi"/>
                <w:color w:val="0070C0"/>
                <w:lang w:eastAsia="zh-CN"/>
              </w:rPr>
            </w:pPr>
            <w:ins w:id="1175" w:author="ZTE" w:date="2021-05-21T08:59:00Z">
              <w:r>
                <w:rPr>
                  <w:rFonts w:asciiTheme="minorHAnsi" w:eastAsiaTheme="minorEastAsia" w:hAnsiTheme="minorHAnsi" w:cstheme="minorHAnsi" w:hint="eastAsia"/>
                  <w:color w:val="0070C0"/>
                  <w:lang w:eastAsia="zh-CN"/>
                </w:rPr>
                <w:t xml:space="preserve">ZTE: </w:t>
              </w:r>
            </w:ins>
            <w:ins w:id="1176" w:author="ZTE" w:date="2021-05-21T09:06:00Z">
              <w:r>
                <w:rPr>
                  <w:rFonts w:asciiTheme="minorHAnsi" w:eastAsiaTheme="minorEastAsia" w:hAnsiTheme="minorHAnsi" w:cstheme="minorHAnsi" w:hint="eastAsia"/>
                  <w:color w:val="0070C0"/>
                  <w:lang w:eastAsia="zh-CN"/>
                </w:rPr>
                <w:t>To Nokia, i</w:t>
              </w:r>
            </w:ins>
            <w:ins w:id="1177" w:author="ZTE" w:date="2021-05-21T08:59:00Z">
              <w:r>
                <w:rPr>
                  <w:rFonts w:asciiTheme="minorHAnsi" w:eastAsiaTheme="minorEastAsia" w:hAnsiTheme="minorHAnsi" w:cstheme="minorHAnsi" w:hint="eastAsia"/>
                  <w:color w:val="0070C0"/>
                  <w:lang w:eastAsia="zh-CN"/>
                </w:rPr>
                <w:t xml:space="preserve">t is not the first time to use </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band combination</w:t>
              </w:r>
              <w:r>
                <w:rPr>
                  <w:rFonts w:asciiTheme="minorHAnsi" w:eastAsiaTheme="minorEastAsia" w:hAnsiTheme="minorHAnsi" w:cstheme="minorHAnsi"/>
                  <w:color w:val="0070C0"/>
                  <w:lang w:eastAsia="zh-CN"/>
                </w:rPr>
                <w:t>’</w:t>
              </w:r>
            </w:ins>
            <w:ins w:id="1178" w:author="ZTE" w:date="2021-05-21T09:01:00Z">
              <w:r>
                <w:rPr>
                  <w:rFonts w:asciiTheme="minorHAnsi" w:eastAsiaTheme="minorEastAsia" w:hAnsiTheme="minorHAnsi" w:cstheme="minorHAnsi" w:hint="eastAsia"/>
                  <w:color w:val="0070C0"/>
                  <w:lang w:eastAsia="zh-CN"/>
                </w:rPr>
                <w:t xml:space="preserve"> </w:t>
              </w:r>
            </w:ins>
            <w:ins w:id="1179" w:author="ZTE" w:date="2021-05-21T09:06:00Z">
              <w:r>
                <w:rPr>
                  <w:rFonts w:asciiTheme="minorHAnsi" w:eastAsiaTheme="minorEastAsia" w:hAnsiTheme="minorHAnsi" w:cstheme="minorHAnsi"/>
                  <w:color w:val="0070C0"/>
                  <w:lang w:eastAsia="zh-CN"/>
                </w:rPr>
                <w:t>language</w:t>
              </w:r>
              <w:r>
                <w:rPr>
                  <w:rFonts w:asciiTheme="minorHAnsi" w:eastAsiaTheme="minorEastAsia" w:hAnsiTheme="minorHAnsi" w:cstheme="minorHAnsi" w:hint="eastAsia"/>
                  <w:color w:val="0070C0"/>
                  <w:lang w:eastAsia="zh-CN"/>
                </w:rPr>
                <w:t xml:space="preserve"> </w:t>
              </w:r>
            </w:ins>
            <w:ins w:id="1180" w:author="ZTE" w:date="2021-05-21T09:01:00Z">
              <w:r>
                <w:rPr>
                  <w:rFonts w:asciiTheme="minorHAnsi" w:eastAsiaTheme="minorEastAsia" w:hAnsiTheme="minorHAnsi" w:cstheme="minorHAnsi" w:hint="eastAsia"/>
                  <w:color w:val="0070C0"/>
                  <w:lang w:eastAsia="zh-CN"/>
                </w:rPr>
                <w:t>in RAN4 spec</w:t>
              </w:r>
            </w:ins>
            <w:ins w:id="1181" w:author="ZTE" w:date="2021-05-21T09:02:00Z">
              <w:r>
                <w:rPr>
                  <w:rFonts w:asciiTheme="minorHAnsi" w:eastAsiaTheme="minorEastAsia" w:hAnsiTheme="minorHAnsi" w:cstheme="minorHAnsi" w:hint="eastAsia"/>
                  <w:color w:val="0070C0"/>
                  <w:lang w:eastAsia="zh-CN"/>
                </w:rPr>
                <w:t>s.</w:t>
              </w:r>
            </w:ins>
            <w:ins w:id="1182" w:author="ZTE" w:date="2021-05-21T09:07:00Z">
              <w:r>
                <w:rPr>
                  <w:rFonts w:asciiTheme="minorHAnsi" w:eastAsiaTheme="minorEastAsia" w:hAnsiTheme="minorHAnsi" w:cstheme="minorHAnsi" w:hint="eastAsia"/>
                  <w:color w:val="0070C0"/>
                  <w:lang w:eastAsia="zh-CN"/>
                </w:rPr>
                <w:t xml:space="preserve"> If it is not allowed to use </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band combination</w:t>
              </w:r>
              <w:r>
                <w:rPr>
                  <w:rFonts w:asciiTheme="minorHAnsi" w:eastAsiaTheme="minorEastAsia" w:hAnsiTheme="minorHAnsi" w:cstheme="minorHAnsi"/>
                  <w:color w:val="0070C0"/>
                  <w:lang w:eastAsia="zh-CN"/>
                </w:rPr>
                <w:t>’</w:t>
              </w:r>
              <w:r>
                <w:rPr>
                  <w:rFonts w:asciiTheme="minorHAnsi" w:eastAsiaTheme="minorEastAsia" w:hAnsiTheme="minorHAnsi" w:cstheme="minorHAnsi" w:hint="eastAsia"/>
                  <w:color w:val="0070C0"/>
                  <w:lang w:eastAsia="zh-CN"/>
                </w:rPr>
                <w:t xml:space="preserve"> </w:t>
              </w:r>
              <w:r>
                <w:rPr>
                  <w:rFonts w:asciiTheme="minorHAnsi" w:eastAsiaTheme="minorEastAsia" w:hAnsiTheme="minorHAnsi" w:cstheme="minorHAnsi"/>
                  <w:color w:val="0070C0"/>
                  <w:lang w:eastAsia="zh-CN"/>
                </w:rPr>
                <w:t>language</w:t>
              </w:r>
              <w:r>
                <w:rPr>
                  <w:rFonts w:asciiTheme="minorHAnsi" w:eastAsiaTheme="minorEastAsia" w:hAnsiTheme="minorHAnsi" w:cstheme="minorHAnsi" w:hint="eastAsia"/>
                  <w:color w:val="0070C0"/>
                  <w:lang w:eastAsia="zh-CN"/>
                </w:rPr>
                <w:t xml:space="preserve"> in RAN4 specs, then it needs to clean up all of the RAN4 specs from Rel-15.</w:t>
              </w:r>
            </w:ins>
          </w:p>
        </w:tc>
      </w:tr>
      <w:tr w:rsidR="00A27AF4" w14:paraId="75FFE5A0" w14:textId="77777777">
        <w:tc>
          <w:tcPr>
            <w:tcW w:w="1435" w:type="dxa"/>
            <w:vMerge w:val="restart"/>
          </w:tcPr>
          <w:p w14:paraId="39F4466C" w14:textId="77777777" w:rsidR="00A27AF4" w:rsidRDefault="00CE22C6">
            <w:pPr>
              <w:spacing w:before="120" w:after="180"/>
              <w:rPr>
                <w:rFonts w:asciiTheme="minorHAnsi" w:hAnsiTheme="minorHAnsi" w:cstheme="minorHAnsi"/>
                <w:b/>
                <w:bCs/>
                <w:color w:val="0000FF"/>
                <w:u w:val="single"/>
              </w:rPr>
            </w:pPr>
            <w:hyperlink r:id="rId114" w:history="1">
              <w:r w:rsidR="008230AC">
                <w:rPr>
                  <w:rStyle w:val="Hyperlink"/>
                  <w:rFonts w:asciiTheme="minorHAnsi" w:hAnsiTheme="minorHAnsi" w:cstheme="minorHAnsi"/>
                  <w:b/>
                  <w:bCs/>
                </w:rPr>
                <w:t>R4-2111085</w:t>
              </w:r>
            </w:hyperlink>
          </w:p>
          <w:p w14:paraId="6B3E66BD"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3F841C4"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38101-2-g70 corrections</w:t>
            </w:r>
          </w:p>
        </w:tc>
      </w:tr>
      <w:tr w:rsidR="00A27AF4" w14:paraId="736F2B14" w14:textId="77777777">
        <w:tc>
          <w:tcPr>
            <w:tcW w:w="1435" w:type="dxa"/>
            <w:vMerge/>
          </w:tcPr>
          <w:p w14:paraId="75191AC4"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5F24C3EB" w14:textId="77777777" w:rsidR="00A27AF4" w:rsidRDefault="00A27AF4">
            <w:pPr>
              <w:spacing w:after="120"/>
              <w:rPr>
                <w:rFonts w:asciiTheme="minorHAnsi" w:eastAsiaTheme="minorEastAsia" w:hAnsiTheme="minorHAnsi" w:cstheme="minorHAnsi"/>
                <w:color w:val="0070C0"/>
                <w:lang w:eastAsia="zh-CN"/>
              </w:rPr>
            </w:pPr>
          </w:p>
          <w:p w14:paraId="207CEBCF" w14:textId="77777777" w:rsidR="00A27AF4" w:rsidRDefault="00A27AF4">
            <w:pPr>
              <w:spacing w:after="120"/>
              <w:rPr>
                <w:rFonts w:asciiTheme="minorHAnsi" w:eastAsiaTheme="minorEastAsia" w:hAnsiTheme="minorHAnsi" w:cstheme="minorHAnsi"/>
                <w:color w:val="0070C0"/>
                <w:lang w:eastAsia="zh-CN"/>
              </w:rPr>
            </w:pPr>
          </w:p>
        </w:tc>
      </w:tr>
      <w:tr w:rsidR="00A27AF4" w14:paraId="37AD8C66" w14:textId="77777777">
        <w:tc>
          <w:tcPr>
            <w:tcW w:w="1435" w:type="dxa"/>
            <w:vMerge w:val="restart"/>
          </w:tcPr>
          <w:p w14:paraId="0AD49807" w14:textId="77777777" w:rsidR="00A27AF4" w:rsidRDefault="00CE22C6">
            <w:pPr>
              <w:spacing w:before="120" w:after="180"/>
              <w:rPr>
                <w:rFonts w:asciiTheme="minorHAnsi" w:hAnsiTheme="minorHAnsi" w:cstheme="minorHAnsi"/>
                <w:b/>
                <w:bCs/>
                <w:color w:val="0000FF"/>
                <w:u w:val="single"/>
              </w:rPr>
            </w:pPr>
            <w:hyperlink r:id="rId115" w:history="1">
              <w:r w:rsidR="008230AC">
                <w:rPr>
                  <w:rStyle w:val="Hyperlink"/>
                  <w:rFonts w:asciiTheme="minorHAnsi" w:hAnsiTheme="minorHAnsi" w:cstheme="minorHAnsi"/>
                  <w:b/>
                  <w:bCs/>
                </w:rPr>
                <w:t>R4-2111361</w:t>
              </w:r>
            </w:hyperlink>
          </w:p>
          <w:p w14:paraId="18D8FE77"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7A6DE5D"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on FR2 inter-band DL CA CBM and IBM_R17 </w:t>
            </w:r>
            <w:proofErr w:type="spellStart"/>
            <w:r>
              <w:rPr>
                <w:rFonts w:asciiTheme="minorHAnsi" w:hAnsiTheme="minorHAnsi" w:cstheme="minorHAnsi"/>
              </w:rPr>
              <w:t>CatA</w:t>
            </w:r>
            <w:proofErr w:type="spellEnd"/>
          </w:p>
        </w:tc>
      </w:tr>
      <w:tr w:rsidR="00A27AF4" w14:paraId="5F0A2834" w14:textId="77777777">
        <w:tc>
          <w:tcPr>
            <w:tcW w:w="1435" w:type="dxa"/>
            <w:vMerge/>
          </w:tcPr>
          <w:p w14:paraId="17EFED23"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6A692783" w14:textId="77777777" w:rsidR="00A27AF4" w:rsidRDefault="008230AC">
            <w:pPr>
              <w:spacing w:after="120"/>
              <w:rPr>
                <w:rFonts w:asciiTheme="minorHAnsi" w:eastAsiaTheme="minorEastAsia" w:hAnsiTheme="minorHAnsi" w:cstheme="minorHAnsi"/>
                <w:color w:val="0070C0"/>
                <w:lang w:eastAsia="zh-CN"/>
              </w:rPr>
            </w:pPr>
            <w:ins w:id="1183" w:author="Vasenkari, Petri J. (Nokia - FI/Espoo)" w:date="2021-05-20T10:38:00Z">
              <w:r>
                <w:rPr>
                  <w:rFonts w:asciiTheme="minorHAnsi" w:eastAsiaTheme="minorEastAsia" w:hAnsiTheme="minorHAnsi" w:cstheme="minorHAnsi"/>
                  <w:color w:val="0070C0"/>
                  <w:lang w:eastAsia="zh-CN"/>
                </w:rPr>
                <w:t>Nokia: Editorial IBM should be in bold but is CATA correct there is not CATF in this meeting</w:t>
              </w:r>
            </w:ins>
          </w:p>
          <w:p w14:paraId="5F1DB796" w14:textId="77777777" w:rsidR="00A27AF4" w:rsidRDefault="008230AC">
            <w:pPr>
              <w:spacing w:after="120"/>
              <w:rPr>
                <w:ins w:id="1184" w:author="Huawei" w:date="2021-05-20T20:38:00Z"/>
                <w:rFonts w:asciiTheme="minorHAnsi" w:eastAsiaTheme="minorEastAsia" w:hAnsiTheme="minorHAnsi" w:cstheme="minorHAnsi"/>
                <w:color w:val="0070C0"/>
                <w:lang w:eastAsia="zh-CN"/>
              </w:rPr>
            </w:pPr>
            <w:ins w:id="1185" w:author="Huawei" w:date="2021-05-20T20:38:00Z">
              <w:r>
                <w:rPr>
                  <w:rFonts w:asciiTheme="minorHAnsi" w:eastAsiaTheme="minorEastAsia" w:hAnsiTheme="minorHAnsi" w:cstheme="minorHAnsi"/>
                  <w:color w:val="0070C0"/>
                  <w:lang w:eastAsia="zh-CN"/>
                </w:rPr>
                <w:t xml:space="preserve">Huawei,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to Nokia and moderator, CATF CR is agreed in RAN4 #98-e, CR number is R4-2103405, so CATA CR is submitted in this meeting.</w:t>
              </w:r>
            </w:ins>
          </w:p>
          <w:p w14:paraId="1218DE05" w14:textId="77777777" w:rsidR="00A27AF4" w:rsidRDefault="00A27AF4">
            <w:pPr>
              <w:spacing w:after="120"/>
              <w:rPr>
                <w:rFonts w:asciiTheme="minorHAnsi" w:eastAsiaTheme="minorEastAsia" w:hAnsiTheme="minorHAnsi" w:cstheme="minorHAnsi"/>
                <w:color w:val="0070C0"/>
                <w:lang w:eastAsia="zh-CN"/>
              </w:rPr>
            </w:pPr>
          </w:p>
        </w:tc>
      </w:tr>
      <w:tr w:rsidR="00A27AF4" w14:paraId="45A78C6F" w14:textId="77777777">
        <w:tc>
          <w:tcPr>
            <w:tcW w:w="1435" w:type="dxa"/>
            <w:vMerge w:val="restart"/>
          </w:tcPr>
          <w:p w14:paraId="23B52A2F" w14:textId="77777777" w:rsidR="00A27AF4" w:rsidRDefault="00CE22C6">
            <w:pPr>
              <w:spacing w:before="120" w:after="180"/>
              <w:rPr>
                <w:rFonts w:asciiTheme="minorHAnsi" w:hAnsiTheme="minorHAnsi" w:cstheme="minorHAnsi"/>
                <w:b/>
                <w:bCs/>
                <w:color w:val="0000FF"/>
                <w:u w:val="single"/>
              </w:rPr>
            </w:pPr>
            <w:hyperlink r:id="rId116" w:history="1">
              <w:r w:rsidR="008230AC">
                <w:rPr>
                  <w:rStyle w:val="Hyperlink"/>
                  <w:rFonts w:asciiTheme="minorHAnsi" w:hAnsiTheme="minorHAnsi" w:cstheme="minorHAnsi"/>
                  <w:b/>
                  <w:bCs/>
                </w:rPr>
                <w:t>R4-2111524</w:t>
              </w:r>
            </w:hyperlink>
          </w:p>
          <w:p w14:paraId="78201800"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0245AA6B"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for 38.101-2-g70: Removing ambiguity on </w:t>
            </w:r>
            <w:proofErr w:type="spellStart"/>
            <w:r>
              <w:rPr>
                <w:rFonts w:asciiTheme="minorHAnsi" w:hAnsiTheme="minorHAnsi" w:cstheme="minorHAnsi"/>
              </w:rPr>
              <w:t>MPRnarrow</w:t>
            </w:r>
            <w:proofErr w:type="spellEnd"/>
            <w:r>
              <w:rPr>
                <w:rFonts w:asciiTheme="minorHAnsi" w:hAnsiTheme="minorHAnsi" w:cstheme="minorHAnsi"/>
              </w:rPr>
              <w:t xml:space="preserve"> for PC3 MPR</w:t>
            </w:r>
          </w:p>
        </w:tc>
      </w:tr>
      <w:tr w:rsidR="00A27AF4" w14:paraId="4E176A2A" w14:textId="77777777">
        <w:tc>
          <w:tcPr>
            <w:tcW w:w="1435" w:type="dxa"/>
            <w:vMerge/>
          </w:tcPr>
          <w:p w14:paraId="47C355B1"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2BBB5034" w14:textId="77777777" w:rsidR="00A27AF4" w:rsidRDefault="00A27AF4">
            <w:pPr>
              <w:spacing w:after="120"/>
              <w:rPr>
                <w:rFonts w:asciiTheme="minorHAnsi" w:eastAsiaTheme="minorEastAsia" w:hAnsiTheme="minorHAnsi" w:cstheme="minorHAnsi"/>
                <w:color w:val="0070C0"/>
                <w:lang w:eastAsia="zh-CN"/>
              </w:rPr>
            </w:pPr>
          </w:p>
          <w:p w14:paraId="4C0099C1" w14:textId="77777777" w:rsidR="00A27AF4" w:rsidRDefault="00A27AF4">
            <w:pPr>
              <w:spacing w:after="120"/>
              <w:rPr>
                <w:rFonts w:asciiTheme="minorHAnsi" w:eastAsiaTheme="minorEastAsia" w:hAnsiTheme="minorHAnsi" w:cstheme="minorHAnsi"/>
                <w:color w:val="0070C0"/>
                <w:lang w:eastAsia="zh-CN"/>
              </w:rPr>
            </w:pPr>
          </w:p>
        </w:tc>
      </w:tr>
      <w:tr w:rsidR="00A27AF4" w14:paraId="410883E2" w14:textId="77777777">
        <w:tc>
          <w:tcPr>
            <w:tcW w:w="1435" w:type="dxa"/>
            <w:vMerge w:val="restart"/>
          </w:tcPr>
          <w:p w14:paraId="73509A0E" w14:textId="77777777" w:rsidR="00A27AF4" w:rsidRDefault="00CE22C6">
            <w:pPr>
              <w:spacing w:before="120" w:after="180"/>
              <w:rPr>
                <w:rFonts w:asciiTheme="minorHAnsi" w:hAnsiTheme="minorHAnsi" w:cstheme="minorHAnsi"/>
                <w:b/>
                <w:bCs/>
                <w:color w:val="0000FF"/>
                <w:u w:val="single"/>
              </w:rPr>
            </w:pPr>
            <w:hyperlink r:id="rId117" w:history="1">
              <w:r w:rsidR="008230AC">
                <w:rPr>
                  <w:rStyle w:val="Hyperlink"/>
                  <w:rFonts w:asciiTheme="minorHAnsi" w:hAnsiTheme="minorHAnsi" w:cstheme="minorHAnsi"/>
                  <w:b/>
                  <w:bCs/>
                </w:rPr>
                <w:t>R4-2110188</w:t>
              </w:r>
            </w:hyperlink>
          </w:p>
          <w:p w14:paraId="76331241"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20503B88"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w:t>
            </w:r>
            <w:proofErr w:type="gramStart"/>
            <w:r>
              <w:rPr>
                <w:rFonts w:asciiTheme="minorHAnsi" w:hAnsiTheme="minorHAnsi" w:cstheme="minorHAnsi"/>
              </w:rPr>
              <w:t>for  Rel</w:t>
            </w:r>
            <w:proofErr w:type="gramEnd"/>
            <w:r>
              <w:rPr>
                <w:rFonts w:asciiTheme="minorHAnsi" w:hAnsiTheme="minorHAnsi" w:cstheme="minorHAnsi"/>
              </w:rPr>
              <w:t>-16 38.101-2 to correct some errors in Table 5.5A.2-2</w:t>
            </w:r>
          </w:p>
        </w:tc>
      </w:tr>
      <w:tr w:rsidR="00A27AF4" w14:paraId="429AC827" w14:textId="77777777">
        <w:tc>
          <w:tcPr>
            <w:tcW w:w="1435" w:type="dxa"/>
            <w:vMerge/>
          </w:tcPr>
          <w:p w14:paraId="7EB846C5"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E7FF351" w14:textId="77777777" w:rsidR="00A27AF4" w:rsidRDefault="00A27AF4">
            <w:pPr>
              <w:spacing w:after="120"/>
              <w:rPr>
                <w:rFonts w:asciiTheme="minorHAnsi" w:eastAsiaTheme="minorEastAsia" w:hAnsiTheme="minorHAnsi" w:cstheme="minorHAnsi"/>
                <w:color w:val="0070C0"/>
                <w:lang w:eastAsia="zh-CN"/>
              </w:rPr>
            </w:pPr>
          </w:p>
          <w:p w14:paraId="0DA65F18" w14:textId="77777777" w:rsidR="00A27AF4" w:rsidRDefault="00A27AF4">
            <w:pPr>
              <w:spacing w:after="120"/>
              <w:rPr>
                <w:rFonts w:asciiTheme="minorHAnsi" w:eastAsiaTheme="minorEastAsia" w:hAnsiTheme="minorHAnsi" w:cstheme="minorHAnsi"/>
                <w:color w:val="0070C0"/>
                <w:lang w:eastAsia="zh-CN"/>
              </w:rPr>
            </w:pPr>
          </w:p>
        </w:tc>
      </w:tr>
    </w:tbl>
    <w:p w14:paraId="46FD4EFE" w14:textId="77777777" w:rsidR="00A27AF4" w:rsidRDefault="00A27AF4">
      <w:pPr>
        <w:rPr>
          <w:color w:val="0070C0"/>
          <w:lang w:eastAsia="zh-CN"/>
        </w:rPr>
      </w:pPr>
    </w:p>
    <w:p w14:paraId="7ECC4368" w14:textId="77777777" w:rsidR="00A27AF4" w:rsidRDefault="008230AC">
      <w:pPr>
        <w:pStyle w:val="Heading2"/>
        <w:rPr>
          <w:lang w:val="en-US"/>
        </w:rPr>
      </w:pPr>
      <w:r>
        <w:rPr>
          <w:lang w:val="en-US"/>
        </w:rPr>
        <w:t xml:space="preserve">Summary for 1st round </w:t>
      </w:r>
    </w:p>
    <w:p w14:paraId="7D42E483" w14:textId="77777777" w:rsidR="00A27AF4" w:rsidRDefault="008230AC">
      <w:pPr>
        <w:pStyle w:val="Heading3"/>
        <w:rPr>
          <w:sz w:val="24"/>
          <w:szCs w:val="16"/>
          <w:lang w:val="en-US"/>
        </w:rPr>
      </w:pPr>
      <w:r>
        <w:rPr>
          <w:sz w:val="24"/>
          <w:szCs w:val="16"/>
          <w:lang w:val="en-US"/>
        </w:rPr>
        <w:t xml:space="preserve">Open issues </w:t>
      </w:r>
    </w:p>
    <w:p w14:paraId="0A457FFC"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274BACE8"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233"/>
        <w:gridCol w:w="8398"/>
      </w:tblGrid>
      <w:tr w:rsidR="00A27AF4" w14:paraId="250CE0D1" w14:textId="77777777">
        <w:tc>
          <w:tcPr>
            <w:tcW w:w="1242" w:type="dxa"/>
          </w:tcPr>
          <w:p w14:paraId="1D350944" w14:textId="77777777" w:rsidR="00A27AF4" w:rsidRDefault="00A27AF4">
            <w:pPr>
              <w:spacing w:after="180"/>
              <w:rPr>
                <w:rFonts w:eastAsiaTheme="minorEastAsia"/>
                <w:b/>
                <w:bCs/>
                <w:color w:val="0070C0"/>
                <w:lang w:eastAsia="zh-CN"/>
              </w:rPr>
            </w:pPr>
          </w:p>
        </w:tc>
        <w:tc>
          <w:tcPr>
            <w:tcW w:w="8615" w:type="dxa"/>
          </w:tcPr>
          <w:p w14:paraId="16B12609" w14:textId="77777777" w:rsidR="00A27AF4" w:rsidRDefault="008230AC">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A27AF4" w14:paraId="0CA0BB09" w14:textId="77777777">
        <w:tc>
          <w:tcPr>
            <w:tcW w:w="1242" w:type="dxa"/>
          </w:tcPr>
          <w:p w14:paraId="7A197894" w14:textId="77777777" w:rsidR="00A27AF4" w:rsidRDefault="008230AC">
            <w:pPr>
              <w:spacing w:after="180"/>
              <w:rPr>
                <w:rFonts w:eastAsiaTheme="minorEastAsia"/>
                <w:color w:val="0070C0"/>
                <w:lang w:eastAsia="zh-CN"/>
              </w:rPr>
            </w:pPr>
            <w:r>
              <w:rPr>
                <w:rFonts w:eastAsiaTheme="minorEastAsia"/>
                <w:b/>
                <w:bCs/>
                <w:color w:val="0070C0"/>
                <w:lang w:eastAsia="zh-CN"/>
              </w:rPr>
              <w:t>Sub-topic#1</w:t>
            </w:r>
          </w:p>
        </w:tc>
        <w:tc>
          <w:tcPr>
            <w:tcW w:w="8615" w:type="dxa"/>
          </w:tcPr>
          <w:p w14:paraId="3E33D0FC" w14:textId="77777777" w:rsidR="00A27AF4" w:rsidRDefault="008230AC">
            <w:pPr>
              <w:spacing w:after="180"/>
              <w:rPr>
                <w:rFonts w:eastAsiaTheme="minorEastAsia"/>
                <w:i/>
                <w:color w:val="0070C0"/>
                <w:lang w:eastAsia="zh-CN"/>
              </w:rPr>
            </w:pPr>
            <w:r>
              <w:rPr>
                <w:rFonts w:eastAsiaTheme="minorEastAsia"/>
                <w:i/>
                <w:color w:val="0070C0"/>
                <w:lang w:eastAsia="zh-CN"/>
              </w:rPr>
              <w:t>Tentative agreements:</w:t>
            </w:r>
          </w:p>
          <w:p w14:paraId="64E519E7" w14:textId="77777777" w:rsidR="00A27AF4" w:rsidRDefault="008230AC">
            <w:pPr>
              <w:spacing w:after="180"/>
              <w:rPr>
                <w:rFonts w:eastAsiaTheme="minorEastAsia"/>
                <w:i/>
                <w:color w:val="0070C0"/>
                <w:lang w:eastAsia="zh-CN"/>
              </w:rPr>
            </w:pPr>
            <w:r>
              <w:rPr>
                <w:rFonts w:eastAsiaTheme="minorEastAsia"/>
                <w:i/>
                <w:color w:val="0070C0"/>
                <w:lang w:eastAsia="zh-CN"/>
              </w:rPr>
              <w:t>Candidate options:</w:t>
            </w:r>
          </w:p>
          <w:p w14:paraId="441FA243" w14:textId="77777777" w:rsidR="00A27AF4" w:rsidRDefault="008230AC">
            <w:pPr>
              <w:spacing w:after="180"/>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0D3401D1" w14:textId="77777777" w:rsidR="00A27AF4" w:rsidRDefault="00A27AF4">
      <w:pPr>
        <w:rPr>
          <w:i/>
          <w:color w:val="0070C0"/>
          <w:lang w:eastAsia="zh-CN"/>
        </w:rPr>
      </w:pPr>
    </w:p>
    <w:p w14:paraId="1F367596" w14:textId="77777777" w:rsidR="00A27AF4" w:rsidRDefault="008230A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27AF4" w14:paraId="223D9A69" w14:textId="77777777">
        <w:trPr>
          <w:trHeight w:val="744"/>
        </w:trPr>
        <w:tc>
          <w:tcPr>
            <w:tcW w:w="1395" w:type="dxa"/>
          </w:tcPr>
          <w:p w14:paraId="0749B9FC" w14:textId="77777777" w:rsidR="00A27AF4" w:rsidRDefault="00A27AF4">
            <w:pPr>
              <w:spacing w:after="180"/>
              <w:rPr>
                <w:rFonts w:eastAsiaTheme="minorEastAsia"/>
                <w:b/>
                <w:bCs/>
                <w:color w:val="0070C0"/>
                <w:lang w:eastAsia="zh-CN"/>
              </w:rPr>
            </w:pPr>
          </w:p>
        </w:tc>
        <w:tc>
          <w:tcPr>
            <w:tcW w:w="4554" w:type="dxa"/>
          </w:tcPr>
          <w:p w14:paraId="3270BEC1" w14:textId="77777777" w:rsidR="00A27AF4" w:rsidRPr="00A27AF4" w:rsidRDefault="00034DA9">
            <w:pPr>
              <w:overflowPunct/>
              <w:autoSpaceDE/>
              <w:autoSpaceDN/>
              <w:adjustRightInd/>
              <w:spacing w:after="0"/>
              <w:textAlignment w:val="auto"/>
              <w:rPr>
                <w:rFonts w:eastAsiaTheme="minorEastAsia"/>
                <w:b/>
                <w:bCs/>
                <w:color w:val="0070C0"/>
                <w:lang w:val="de-DE" w:eastAsia="zh-CN"/>
                <w:rPrChange w:id="1186" w:author="Apple" w:date="2021-05-19T23:14:00Z">
                  <w:rPr>
                    <w:rFonts w:eastAsiaTheme="minorEastAsia"/>
                    <w:b/>
                    <w:bCs/>
                    <w:color w:val="0070C0"/>
                    <w:lang w:eastAsia="zh-CN"/>
                  </w:rPr>
                </w:rPrChange>
              </w:rPr>
            </w:pPr>
            <w:r w:rsidRPr="00034DA9">
              <w:rPr>
                <w:rFonts w:eastAsiaTheme="minorEastAsia"/>
                <w:b/>
                <w:bCs/>
                <w:color w:val="0070C0"/>
                <w:lang w:val="de-DE" w:eastAsia="zh-CN"/>
                <w:rPrChange w:id="1187" w:author="Apple" w:date="2021-05-19T23:14:00Z">
                  <w:rPr>
                    <w:rFonts w:eastAsiaTheme="minorEastAsia"/>
                    <w:b/>
                    <w:bCs/>
                    <w:color w:val="0070C0"/>
                    <w:lang w:eastAsia="zh-CN"/>
                  </w:rPr>
                </w:rPrChange>
              </w:rPr>
              <w:t xml:space="preserve">WF/LS t-doc Title </w:t>
            </w:r>
          </w:p>
        </w:tc>
        <w:tc>
          <w:tcPr>
            <w:tcW w:w="2932" w:type="dxa"/>
          </w:tcPr>
          <w:p w14:paraId="2A52D386" w14:textId="77777777" w:rsidR="00A27AF4" w:rsidRDefault="008230AC">
            <w:pPr>
              <w:spacing w:after="180"/>
              <w:rPr>
                <w:rFonts w:eastAsiaTheme="minorEastAsia"/>
                <w:b/>
                <w:bCs/>
                <w:color w:val="0070C0"/>
                <w:lang w:eastAsia="zh-CN"/>
              </w:rPr>
            </w:pPr>
            <w:r>
              <w:rPr>
                <w:rFonts w:eastAsiaTheme="minorEastAsia"/>
                <w:b/>
                <w:bCs/>
                <w:color w:val="0070C0"/>
                <w:lang w:eastAsia="zh-CN"/>
              </w:rPr>
              <w:t>Assigned Company,</w:t>
            </w:r>
          </w:p>
          <w:p w14:paraId="46897440" w14:textId="77777777" w:rsidR="00A27AF4" w:rsidRDefault="008230AC">
            <w:pPr>
              <w:spacing w:after="180"/>
              <w:rPr>
                <w:rFonts w:eastAsiaTheme="minorEastAsia"/>
                <w:b/>
                <w:bCs/>
                <w:color w:val="0070C0"/>
                <w:lang w:eastAsia="zh-CN"/>
              </w:rPr>
            </w:pPr>
            <w:r>
              <w:rPr>
                <w:rFonts w:eastAsiaTheme="minorEastAsia"/>
                <w:b/>
                <w:bCs/>
                <w:color w:val="0070C0"/>
                <w:lang w:eastAsia="zh-CN"/>
              </w:rPr>
              <w:t>WF or LS lead</w:t>
            </w:r>
          </w:p>
        </w:tc>
      </w:tr>
      <w:tr w:rsidR="00A27AF4" w14:paraId="66F6DC38" w14:textId="77777777">
        <w:trPr>
          <w:trHeight w:val="358"/>
        </w:trPr>
        <w:tc>
          <w:tcPr>
            <w:tcW w:w="1395" w:type="dxa"/>
          </w:tcPr>
          <w:p w14:paraId="30597BD9" w14:textId="77777777" w:rsidR="00A27AF4" w:rsidRDefault="008230AC">
            <w:pPr>
              <w:spacing w:after="180"/>
              <w:rPr>
                <w:rFonts w:eastAsiaTheme="minorEastAsia"/>
                <w:color w:val="0070C0"/>
                <w:lang w:eastAsia="zh-CN"/>
              </w:rPr>
            </w:pPr>
            <w:r>
              <w:rPr>
                <w:rFonts w:eastAsiaTheme="minorEastAsia"/>
                <w:color w:val="0070C0"/>
                <w:lang w:eastAsia="zh-CN"/>
              </w:rPr>
              <w:t>#1</w:t>
            </w:r>
          </w:p>
        </w:tc>
        <w:tc>
          <w:tcPr>
            <w:tcW w:w="4554" w:type="dxa"/>
          </w:tcPr>
          <w:p w14:paraId="73F0F52B" w14:textId="77777777" w:rsidR="00A27AF4" w:rsidRDefault="00A27AF4">
            <w:pPr>
              <w:spacing w:after="180"/>
              <w:rPr>
                <w:rFonts w:eastAsiaTheme="minorEastAsia"/>
                <w:color w:val="0070C0"/>
                <w:lang w:eastAsia="zh-CN"/>
              </w:rPr>
            </w:pPr>
          </w:p>
        </w:tc>
        <w:tc>
          <w:tcPr>
            <w:tcW w:w="2932" w:type="dxa"/>
          </w:tcPr>
          <w:p w14:paraId="7DFA5B71" w14:textId="77777777" w:rsidR="00A27AF4" w:rsidRDefault="00A27AF4">
            <w:pPr>
              <w:spacing w:after="0"/>
              <w:rPr>
                <w:rFonts w:eastAsiaTheme="minorEastAsia"/>
                <w:color w:val="0070C0"/>
                <w:lang w:eastAsia="zh-CN"/>
              </w:rPr>
            </w:pPr>
          </w:p>
          <w:p w14:paraId="089302C1" w14:textId="77777777" w:rsidR="00A27AF4" w:rsidRDefault="00A27AF4">
            <w:pPr>
              <w:spacing w:after="0"/>
              <w:rPr>
                <w:rFonts w:eastAsiaTheme="minorEastAsia"/>
                <w:color w:val="0070C0"/>
                <w:lang w:eastAsia="zh-CN"/>
              </w:rPr>
            </w:pPr>
          </w:p>
          <w:p w14:paraId="0ADD4D9B" w14:textId="77777777" w:rsidR="00A27AF4" w:rsidRDefault="00A27AF4">
            <w:pPr>
              <w:spacing w:after="180"/>
              <w:rPr>
                <w:rFonts w:eastAsiaTheme="minorEastAsia"/>
                <w:color w:val="0070C0"/>
                <w:lang w:eastAsia="zh-CN"/>
              </w:rPr>
            </w:pPr>
          </w:p>
        </w:tc>
      </w:tr>
    </w:tbl>
    <w:p w14:paraId="276B30EE" w14:textId="77777777" w:rsidR="00A27AF4" w:rsidRDefault="00A27AF4">
      <w:pPr>
        <w:rPr>
          <w:i/>
          <w:color w:val="0070C0"/>
          <w:lang w:eastAsia="zh-CN"/>
        </w:rPr>
      </w:pPr>
    </w:p>
    <w:p w14:paraId="5640D31B" w14:textId="77777777" w:rsidR="00A27AF4" w:rsidRDefault="008230AC">
      <w:pPr>
        <w:pStyle w:val="Heading3"/>
        <w:rPr>
          <w:sz w:val="24"/>
          <w:szCs w:val="16"/>
          <w:lang w:val="en-US"/>
        </w:rPr>
      </w:pPr>
      <w:r>
        <w:rPr>
          <w:sz w:val="24"/>
          <w:szCs w:val="16"/>
          <w:lang w:val="en-US"/>
        </w:rPr>
        <w:t>CRs/TPs</w:t>
      </w:r>
    </w:p>
    <w:p w14:paraId="0FEF98F0"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435"/>
        <w:gridCol w:w="8196"/>
      </w:tblGrid>
      <w:tr w:rsidR="00A27AF4" w14:paraId="1D720C2C" w14:textId="77777777">
        <w:tc>
          <w:tcPr>
            <w:tcW w:w="1435" w:type="dxa"/>
          </w:tcPr>
          <w:p w14:paraId="75CAF8C4" w14:textId="77777777" w:rsidR="00A27AF4" w:rsidRDefault="008230AC">
            <w:pPr>
              <w:spacing w:after="180"/>
              <w:rPr>
                <w:rFonts w:eastAsiaTheme="minorEastAsia"/>
                <w:b/>
                <w:bCs/>
                <w:color w:val="0070C0"/>
                <w:lang w:eastAsia="zh-CN"/>
              </w:rPr>
            </w:pPr>
            <w:r>
              <w:rPr>
                <w:rFonts w:eastAsiaTheme="minorEastAsia"/>
                <w:b/>
                <w:bCs/>
                <w:color w:val="0070C0"/>
                <w:lang w:eastAsia="zh-CN"/>
              </w:rPr>
              <w:t>CR/TP number</w:t>
            </w:r>
          </w:p>
        </w:tc>
        <w:tc>
          <w:tcPr>
            <w:tcW w:w="8196" w:type="dxa"/>
          </w:tcPr>
          <w:p w14:paraId="06B65F48"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13540DFE" w14:textId="77777777">
        <w:tc>
          <w:tcPr>
            <w:tcW w:w="1435" w:type="dxa"/>
          </w:tcPr>
          <w:p w14:paraId="3B49C49C" w14:textId="77777777" w:rsidR="00A27AF4" w:rsidRDefault="008230AC">
            <w:pPr>
              <w:spacing w:before="120" w:after="120"/>
              <w:rPr>
                <w:rFonts w:asciiTheme="minorHAnsi" w:hAnsiTheme="minorHAnsi" w:cstheme="minorHAnsi"/>
              </w:rPr>
            </w:pPr>
            <w:r>
              <w:rPr>
                <w:rFonts w:asciiTheme="minorHAnsi" w:hAnsiTheme="minorHAnsi" w:cstheme="minorHAnsi"/>
              </w:rPr>
              <w:t>R4-2108922</w:t>
            </w:r>
          </w:p>
        </w:tc>
        <w:tc>
          <w:tcPr>
            <w:tcW w:w="8196" w:type="dxa"/>
            <w:vAlign w:val="center"/>
          </w:tcPr>
          <w:p w14:paraId="1808593C"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231E4FDB" w14:textId="77777777">
        <w:tc>
          <w:tcPr>
            <w:tcW w:w="1435" w:type="dxa"/>
          </w:tcPr>
          <w:p w14:paraId="1AA98FC9"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R4-2108923</w:t>
            </w:r>
          </w:p>
        </w:tc>
        <w:tc>
          <w:tcPr>
            <w:tcW w:w="8196" w:type="dxa"/>
            <w:vAlign w:val="center"/>
          </w:tcPr>
          <w:p w14:paraId="75FDC29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8922)</w:t>
            </w:r>
          </w:p>
        </w:tc>
      </w:tr>
      <w:tr w:rsidR="00A27AF4" w14:paraId="521E3EE1" w14:textId="77777777">
        <w:tc>
          <w:tcPr>
            <w:tcW w:w="1435" w:type="dxa"/>
          </w:tcPr>
          <w:p w14:paraId="5CEA3EED" w14:textId="77777777" w:rsidR="00A27AF4" w:rsidRDefault="008230AC">
            <w:pPr>
              <w:spacing w:before="120" w:after="120"/>
              <w:rPr>
                <w:rFonts w:asciiTheme="minorHAnsi" w:hAnsiTheme="minorHAnsi" w:cstheme="minorHAnsi"/>
              </w:rPr>
            </w:pPr>
            <w:r>
              <w:rPr>
                <w:rFonts w:asciiTheme="minorHAnsi" w:hAnsiTheme="minorHAnsi" w:cstheme="minorHAnsi"/>
              </w:rPr>
              <w:t>R4-2109027</w:t>
            </w:r>
          </w:p>
        </w:tc>
        <w:tc>
          <w:tcPr>
            <w:tcW w:w="8196" w:type="dxa"/>
            <w:vAlign w:val="center"/>
          </w:tcPr>
          <w:p w14:paraId="217CF70C"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27AF4" w14:paraId="47367CCE" w14:textId="77777777">
        <w:tc>
          <w:tcPr>
            <w:tcW w:w="1435" w:type="dxa"/>
          </w:tcPr>
          <w:p w14:paraId="6D5F2E6E" w14:textId="77777777" w:rsidR="00A27AF4" w:rsidRDefault="008230AC">
            <w:pPr>
              <w:spacing w:before="120" w:after="120"/>
              <w:rPr>
                <w:rFonts w:asciiTheme="minorHAnsi" w:hAnsiTheme="minorHAnsi" w:cstheme="minorHAnsi"/>
              </w:rPr>
            </w:pPr>
            <w:r>
              <w:rPr>
                <w:rFonts w:asciiTheme="minorHAnsi" w:hAnsiTheme="minorHAnsi" w:cstheme="minorHAnsi"/>
              </w:rPr>
              <w:t>R4-2109028</w:t>
            </w:r>
          </w:p>
        </w:tc>
        <w:tc>
          <w:tcPr>
            <w:tcW w:w="8196" w:type="dxa"/>
            <w:vAlign w:val="center"/>
          </w:tcPr>
          <w:p w14:paraId="778512FD"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9027)</w:t>
            </w:r>
          </w:p>
        </w:tc>
      </w:tr>
      <w:tr w:rsidR="00A27AF4" w14:paraId="41B5E994" w14:textId="77777777">
        <w:tc>
          <w:tcPr>
            <w:tcW w:w="1435" w:type="dxa"/>
          </w:tcPr>
          <w:p w14:paraId="105EBF49" w14:textId="77777777" w:rsidR="00A27AF4" w:rsidRDefault="008230AC">
            <w:pPr>
              <w:spacing w:before="120" w:after="120"/>
              <w:rPr>
                <w:rFonts w:asciiTheme="minorHAnsi" w:hAnsiTheme="minorHAnsi" w:cstheme="minorHAnsi"/>
              </w:rPr>
            </w:pPr>
            <w:r>
              <w:rPr>
                <w:rFonts w:asciiTheme="minorHAnsi" w:hAnsiTheme="minorHAnsi" w:cstheme="minorHAnsi"/>
              </w:rPr>
              <w:t>R4-2109447</w:t>
            </w:r>
          </w:p>
        </w:tc>
        <w:tc>
          <w:tcPr>
            <w:tcW w:w="8196" w:type="dxa"/>
            <w:vAlign w:val="center"/>
          </w:tcPr>
          <w:p w14:paraId="1DDCFBD5"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w:t>
            </w:r>
          </w:p>
        </w:tc>
      </w:tr>
      <w:tr w:rsidR="00A27AF4" w14:paraId="5B5A43FA" w14:textId="77777777">
        <w:tc>
          <w:tcPr>
            <w:tcW w:w="1435" w:type="dxa"/>
          </w:tcPr>
          <w:p w14:paraId="7ACEAC60" w14:textId="77777777" w:rsidR="00A27AF4" w:rsidRDefault="008230AC">
            <w:pPr>
              <w:spacing w:before="120" w:after="120"/>
              <w:rPr>
                <w:rFonts w:asciiTheme="minorHAnsi" w:hAnsiTheme="minorHAnsi" w:cstheme="minorHAnsi"/>
              </w:rPr>
            </w:pPr>
            <w:r>
              <w:rPr>
                <w:rFonts w:asciiTheme="minorHAnsi" w:hAnsiTheme="minorHAnsi" w:cstheme="minorHAnsi"/>
              </w:rPr>
              <w:t>R4-2109448</w:t>
            </w:r>
          </w:p>
        </w:tc>
        <w:tc>
          <w:tcPr>
            <w:tcW w:w="8196" w:type="dxa"/>
            <w:vAlign w:val="center"/>
          </w:tcPr>
          <w:p w14:paraId="65B7E85E"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withdrawn (mirror CR of 9447)</w:t>
            </w:r>
          </w:p>
        </w:tc>
      </w:tr>
      <w:tr w:rsidR="00A27AF4" w14:paraId="2BE71BFC" w14:textId="77777777">
        <w:tc>
          <w:tcPr>
            <w:tcW w:w="1435" w:type="dxa"/>
          </w:tcPr>
          <w:p w14:paraId="30EEA1E4" w14:textId="77777777" w:rsidR="00A27AF4" w:rsidRDefault="008230AC">
            <w:pPr>
              <w:spacing w:before="120" w:after="120"/>
              <w:rPr>
                <w:rFonts w:asciiTheme="minorHAnsi" w:hAnsiTheme="minorHAnsi" w:cstheme="minorHAnsi"/>
              </w:rPr>
            </w:pPr>
            <w:r>
              <w:rPr>
                <w:rFonts w:asciiTheme="minorHAnsi" w:hAnsiTheme="minorHAnsi" w:cstheme="minorHAnsi"/>
              </w:rPr>
              <w:t>R4-2109966</w:t>
            </w:r>
          </w:p>
        </w:tc>
        <w:tc>
          <w:tcPr>
            <w:tcW w:w="8196" w:type="dxa"/>
            <w:vAlign w:val="center"/>
          </w:tcPr>
          <w:p w14:paraId="4DC57A06"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048928AB" w14:textId="77777777">
        <w:tc>
          <w:tcPr>
            <w:tcW w:w="1435" w:type="dxa"/>
          </w:tcPr>
          <w:p w14:paraId="5C296A49" w14:textId="77777777" w:rsidR="00A27AF4" w:rsidRDefault="008230AC">
            <w:pPr>
              <w:spacing w:before="120" w:after="120"/>
              <w:rPr>
                <w:rFonts w:asciiTheme="minorHAnsi" w:hAnsiTheme="minorHAnsi" w:cstheme="minorHAnsi"/>
              </w:rPr>
            </w:pPr>
            <w:r>
              <w:rPr>
                <w:rFonts w:asciiTheme="minorHAnsi" w:hAnsiTheme="minorHAnsi" w:cstheme="minorHAnsi"/>
              </w:rPr>
              <w:t>R4-2109967</w:t>
            </w:r>
          </w:p>
        </w:tc>
        <w:tc>
          <w:tcPr>
            <w:tcW w:w="8196" w:type="dxa"/>
            <w:vAlign w:val="center"/>
          </w:tcPr>
          <w:p w14:paraId="3BDF674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9966)</w:t>
            </w:r>
          </w:p>
        </w:tc>
      </w:tr>
      <w:tr w:rsidR="00A27AF4" w14:paraId="7E68AF46" w14:textId="77777777">
        <w:tc>
          <w:tcPr>
            <w:tcW w:w="1435" w:type="dxa"/>
          </w:tcPr>
          <w:p w14:paraId="1CE9EBDC" w14:textId="77777777" w:rsidR="00A27AF4" w:rsidRDefault="008230AC">
            <w:pPr>
              <w:spacing w:before="120" w:after="120"/>
              <w:rPr>
                <w:rFonts w:asciiTheme="minorHAnsi" w:hAnsiTheme="minorHAnsi" w:cstheme="minorHAnsi"/>
              </w:rPr>
            </w:pPr>
            <w:r>
              <w:rPr>
                <w:rFonts w:asciiTheme="minorHAnsi" w:hAnsiTheme="minorHAnsi" w:cstheme="minorHAnsi"/>
              </w:rPr>
              <w:t>R4-2110180</w:t>
            </w:r>
          </w:p>
        </w:tc>
        <w:tc>
          <w:tcPr>
            <w:tcW w:w="8196" w:type="dxa"/>
            <w:vAlign w:val="center"/>
          </w:tcPr>
          <w:p w14:paraId="550A1230"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(cover sheet)</w:t>
            </w:r>
          </w:p>
        </w:tc>
      </w:tr>
      <w:tr w:rsidR="00A27AF4" w14:paraId="58D03437" w14:textId="77777777">
        <w:tc>
          <w:tcPr>
            <w:tcW w:w="1435" w:type="dxa"/>
          </w:tcPr>
          <w:p w14:paraId="11190998" w14:textId="77777777" w:rsidR="00A27AF4" w:rsidRDefault="008230AC">
            <w:pPr>
              <w:spacing w:before="120" w:after="120"/>
              <w:rPr>
                <w:rFonts w:asciiTheme="minorHAnsi" w:hAnsiTheme="minorHAnsi" w:cstheme="minorHAnsi"/>
              </w:rPr>
            </w:pPr>
            <w:r>
              <w:rPr>
                <w:rFonts w:asciiTheme="minorHAnsi" w:hAnsiTheme="minorHAnsi" w:cstheme="minorHAnsi"/>
              </w:rPr>
              <w:t>R4-2110152</w:t>
            </w:r>
          </w:p>
        </w:tc>
        <w:tc>
          <w:tcPr>
            <w:tcW w:w="8196" w:type="dxa"/>
            <w:vAlign w:val="center"/>
          </w:tcPr>
          <w:p w14:paraId="0891B4C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0180)</w:t>
            </w:r>
          </w:p>
        </w:tc>
      </w:tr>
      <w:tr w:rsidR="00A27AF4" w14:paraId="7AF79924" w14:textId="77777777">
        <w:tc>
          <w:tcPr>
            <w:tcW w:w="1435" w:type="dxa"/>
          </w:tcPr>
          <w:p w14:paraId="46701598" w14:textId="77777777" w:rsidR="00A27AF4" w:rsidRDefault="008230AC">
            <w:pPr>
              <w:spacing w:before="120" w:after="120"/>
              <w:rPr>
                <w:rFonts w:asciiTheme="minorHAnsi" w:hAnsiTheme="minorHAnsi" w:cstheme="minorHAnsi"/>
              </w:rPr>
            </w:pPr>
            <w:r>
              <w:rPr>
                <w:rFonts w:asciiTheme="minorHAnsi" w:hAnsiTheme="minorHAnsi" w:cstheme="minorHAnsi"/>
              </w:rPr>
              <w:t>R4-2110443</w:t>
            </w:r>
          </w:p>
        </w:tc>
        <w:tc>
          <w:tcPr>
            <w:tcW w:w="8196" w:type="dxa"/>
            <w:vAlign w:val="center"/>
          </w:tcPr>
          <w:p w14:paraId="54F94C7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141C363D" w14:textId="77777777">
        <w:tc>
          <w:tcPr>
            <w:tcW w:w="1435" w:type="dxa"/>
          </w:tcPr>
          <w:p w14:paraId="07BAFC75" w14:textId="77777777" w:rsidR="00A27AF4" w:rsidRDefault="008230AC">
            <w:pPr>
              <w:spacing w:before="120" w:after="120"/>
              <w:rPr>
                <w:rFonts w:asciiTheme="minorHAnsi" w:hAnsiTheme="minorHAnsi" w:cstheme="minorHAnsi"/>
              </w:rPr>
            </w:pPr>
            <w:r>
              <w:rPr>
                <w:rFonts w:asciiTheme="minorHAnsi" w:hAnsiTheme="minorHAnsi" w:cstheme="minorHAnsi"/>
              </w:rPr>
              <w:t>R4-2110444</w:t>
            </w:r>
          </w:p>
        </w:tc>
        <w:tc>
          <w:tcPr>
            <w:tcW w:w="8196" w:type="dxa"/>
            <w:vAlign w:val="center"/>
          </w:tcPr>
          <w:p w14:paraId="2B73CA14"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0443)</w:t>
            </w:r>
          </w:p>
        </w:tc>
      </w:tr>
      <w:tr w:rsidR="00A27AF4" w14:paraId="6DC81DF2" w14:textId="77777777">
        <w:tc>
          <w:tcPr>
            <w:tcW w:w="1435" w:type="dxa"/>
          </w:tcPr>
          <w:p w14:paraId="195974E4" w14:textId="77777777" w:rsidR="00A27AF4" w:rsidRDefault="008230AC">
            <w:pPr>
              <w:spacing w:before="120" w:after="120"/>
              <w:rPr>
                <w:rFonts w:asciiTheme="minorHAnsi" w:hAnsiTheme="minorHAnsi" w:cstheme="minorHAnsi"/>
              </w:rPr>
            </w:pPr>
            <w:r>
              <w:rPr>
                <w:rFonts w:asciiTheme="minorHAnsi" w:hAnsiTheme="minorHAnsi" w:cstheme="minorHAnsi"/>
              </w:rPr>
              <w:t>R4-2111085</w:t>
            </w:r>
          </w:p>
        </w:tc>
        <w:tc>
          <w:tcPr>
            <w:tcW w:w="8196" w:type="dxa"/>
            <w:vAlign w:val="center"/>
          </w:tcPr>
          <w:p w14:paraId="17E6012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(to be merged with R4-2110188)</w:t>
            </w:r>
          </w:p>
        </w:tc>
      </w:tr>
      <w:tr w:rsidR="00A27AF4" w14:paraId="0B62B396" w14:textId="77777777">
        <w:tc>
          <w:tcPr>
            <w:tcW w:w="1435" w:type="dxa"/>
          </w:tcPr>
          <w:p w14:paraId="3131BDC2" w14:textId="77777777" w:rsidR="00A27AF4" w:rsidRDefault="008230AC">
            <w:pPr>
              <w:spacing w:before="120" w:after="120"/>
              <w:rPr>
                <w:rFonts w:asciiTheme="minorHAnsi" w:hAnsiTheme="minorHAnsi" w:cstheme="minorHAnsi"/>
              </w:rPr>
            </w:pPr>
            <w:r>
              <w:rPr>
                <w:rFonts w:asciiTheme="minorHAnsi" w:hAnsiTheme="minorHAnsi" w:cstheme="minorHAnsi"/>
              </w:rPr>
              <w:t>R4-2111361</w:t>
            </w:r>
          </w:p>
        </w:tc>
        <w:tc>
          <w:tcPr>
            <w:tcW w:w="8196" w:type="dxa"/>
            <w:vAlign w:val="center"/>
          </w:tcPr>
          <w:p w14:paraId="5C49843B"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27AF4" w14:paraId="16DAFCB3" w14:textId="77777777">
        <w:tc>
          <w:tcPr>
            <w:tcW w:w="1435" w:type="dxa"/>
          </w:tcPr>
          <w:p w14:paraId="64904766" w14:textId="77777777" w:rsidR="00A27AF4" w:rsidRDefault="008230AC">
            <w:pPr>
              <w:spacing w:before="120" w:after="120"/>
              <w:rPr>
                <w:rFonts w:asciiTheme="minorHAnsi" w:hAnsiTheme="minorHAnsi" w:cstheme="minorHAnsi"/>
              </w:rPr>
            </w:pPr>
            <w:r>
              <w:rPr>
                <w:rFonts w:asciiTheme="minorHAnsi" w:hAnsiTheme="minorHAnsi" w:cstheme="minorHAnsi"/>
              </w:rPr>
              <w:t>R4-2111524</w:t>
            </w:r>
          </w:p>
        </w:tc>
        <w:tc>
          <w:tcPr>
            <w:tcW w:w="8196" w:type="dxa"/>
            <w:vAlign w:val="center"/>
          </w:tcPr>
          <w:p w14:paraId="0E0FFFF4"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68976995" w14:textId="77777777">
        <w:tc>
          <w:tcPr>
            <w:tcW w:w="1435" w:type="dxa"/>
          </w:tcPr>
          <w:p w14:paraId="6A1D1652" w14:textId="77777777" w:rsidR="00A27AF4" w:rsidRDefault="008230AC">
            <w:pPr>
              <w:spacing w:before="120" w:after="120"/>
              <w:rPr>
                <w:rFonts w:asciiTheme="minorHAnsi" w:hAnsiTheme="minorHAnsi" w:cstheme="minorHAnsi"/>
              </w:rPr>
            </w:pPr>
            <w:r>
              <w:rPr>
                <w:rFonts w:asciiTheme="minorHAnsi" w:hAnsiTheme="minorHAnsi" w:cstheme="minorHAnsi"/>
              </w:rPr>
              <w:t>R4-2111525</w:t>
            </w:r>
          </w:p>
        </w:tc>
        <w:tc>
          <w:tcPr>
            <w:tcW w:w="8196" w:type="dxa"/>
            <w:vAlign w:val="center"/>
          </w:tcPr>
          <w:p w14:paraId="78EE49F0"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1524)</w:t>
            </w:r>
          </w:p>
        </w:tc>
      </w:tr>
      <w:tr w:rsidR="00A27AF4" w14:paraId="34EA26A9" w14:textId="77777777">
        <w:tc>
          <w:tcPr>
            <w:tcW w:w="1435" w:type="dxa"/>
          </w:tcPr>
          <w:p w14:paraId="13BA5A77" w14:textId="77777777" w:rsidR="00A27AF4" w:rsidRDefault="008230AC">
            <w:pPr>
              <w:spacing w:before="120" w:after="120"/>
              <w:rPr>
                <w:rFonts w:asciiTheme="minorHAnsi" w:hAnsiTheme="minorHAnsi" w:cstheme="minorHAnsi"/>
              </w:rPr>
            </w:pPr>
            <w:r>
              <w:rPr>
                <w:rFonts w:asciiTheme="minorHAnsi" w:hAnsiTheme="minorHAnsi" w:cstheme="minorHAnsi"/>
              </w:rPr>
              <w:t>R4-2110188</w:t>
            </w:r>
          </w:p>
        </w:tc>
        <w:tc>
          <w:tcPr>
            <w:tcW w:w="8196" w:type="dxa"/>
            <w:vAlign w:val="center"/>
          </w:tcPr>
          <w:p w14:paraId="6F2D38D5"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(to merge R4-2111085)</w:t>
            </w:r>
          </w:p>
        </w:tc>
      </w:tr>
      <w:tr w:rsidR="00A27AF4" w14:paraId="08917123" w14:textId="77777777">
        <w:tc>
          <w:tcPr>
            <w:tcW w:w="1435" w:type="dxa"/>
          </w:tcPr>
          <w:p w14:paraId="15D9EECC" w14:textId="77777777" w:rsidR="00A27AF4" w:rsidRDefault="008230AC">
            <w:pPr>
              <w:spacing w:before="120" w:after="120"/>
              <w:rPr>
                <w:rFonts w:asciiTheme="minorHAnsi" w:hAnsiTheme="minorHAnsi" w:cstheme="minorHAnsi"/>
              </w:rPr>
            </w:pPr>
            <w:r>
              <w:rPr>
                <w:rFonts w:asciiTheme="minorHAnsi" w:hAnsiTheme="minorHAnsi" w:cstheme="minorHAnsi"/>
              </w:rPr>
              <w:t>R4-2110189</w:t>
            </w:r>
          </w:p>
        </w:tc>
        <w:tc>
          <w:tcPr>
            <w:tcW w:w="8196" w:type="dxa"/>
            <w:vAlign w:val="center"/>
          </w:tcPr>
          <w:p w14:paraId="64AAD3E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0188)</w:t>
            </w:r>
          </w:p>
        </w:tc>
      </w:tr>
    </w:tbl>
    <w:p w14:paraId="4EAE021D" w14:textId="77777777" w:rsidR="00A27AF4" w:rsidRDefault="00A27AF4">
      <w:pPr>
        <w:rPr>
          <w:color w:val="0070C0"/>
          <w:lang w:eastAsia="zh-CN"/>
        </w:rPr>
      </w:pPr>
    </w:p>
    <w:p w14:paraId="0493E76F" w14:textId="77777777" w:rsidR="00A27AF4" w:rsidRDefault="008230AC">
      <w:pPr>
        <w:pStyle w:val="Heading2"/>
        <w:rPr>
          <w:lang w:val="en-US"/>
        </w:rPr>
      </w:pPr>
      <w:r>
        <w:rPr>
          <w:lang w:val="en-US"/>
        </w:rPr>
        <w:t>Discussion on 2nd round (if applicable)</w:t>
      </w:r>
    </w:p>
    <w:p w14:paraId="39223915" w14:textId="77777777" w:rsidR="00A27AF4" w:rsidRDefault="008230AC">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A27AF4" w14:paraId="67BB62DE" w14:textId="77777777">
        <w:tc>
          <w:tcPr>
            <w:tcW w:w="1525" w:type="dxa"/>
            <w:vMerge w:val="restart"/>
          </w:tcPr>
          <w:p w14:paraId="70F4B776"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R4-2109027</w:t>
            </w:r>
          </w:p>
        </w:tc>
        <w:tc>
          <w:tcPr>
            <w:tcW w:w="8106" w:type="dxa"/>
          </w:tcPr>
          <w:p w14:paraId="772F2C17"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Correction of the channel raster of n259 for TS 38.101-2</w:t>
            </w:r>
          </w:p>
        </w:tc>
      </w:tr>
      <w:tr w:rsidR="00A27AF4" w14:paraId="0AD8A6A8" w14:textId="77777777">
        <w:trPr>
          <w:trHeight w:val="738"/>
        </w:trPr>
        <w:tc>
          <w:tcPr>
            <w:tcW w:w="1525" w:type="dxa"/>
            <w:vMerge/>
          </w:tcPr>
          <w:p w14:paraId="1ACCC9E0"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3D694714" w14:textId="77777777" w:rsidR="00A27AF4" w:rsidRDefault="00A27AF4">
            <w:pPr>
              <w:spacing w:after="120"/>
              <w:rPr>
                <w:rFonts w:asciiTheme="minorHAnsi" w:eastAsiaTheme="minorEastAsia" w:hAnsiTheme="minorHAnsi" w:cstheme="minorHAnsi"/>
                <w:color w:val="0070C0"/>
                <w:lang w:eastAsia="zh-CN"/>
              </w:rPr>
            </w:pPr>
          </w:p>
        </w:tc>
      </w:tr>
      <w:tr w:rsidR="00A27AF4" w14:paraId="1F75C04A" w14:textId="77777777">
        <w:tc>
          <w:tcPr>
            <w:tcW w:w="1525" w:type="dxa"/>
            <w:vMerge w:val="restart"/>
          </w:tcPr>
          <w:p w14:paraId="347E2D16" w14:textId="77777777" w:rsidR="00A27AF4" w:rsidRDefault="00CE22C6">
            <w:pPr>
              <w:spacing w:before="120" w:after="180"/>
              <w:rPr>
                <w:rFonts w:asciiTheme="minorHAnsi" w:hAnsiTheme="minorHAnsi" w:cstheme="minorHAnsi"/>
                <w:b/>
                <w:bCs/>
                <w:color w:val="0000FF"/>
                <w:u w:val="single"/>
              </w:rPr>
            </w:pPr>
            <w:hyperlink r:id="rId118" w:history="1">
              <w:r w:rsidR="008230AC">
                <w:rPr>
                  <w:rStyle w:val="Hyperlink"/>
                  <w:rFonts w:asciiTheme="minorHAnsi" w:hAnsiTheme="minorHAnsi" w:cstheme="minorHAnsi"/>
                  <w:b/>
                  <w:bCs/>
                </w:rPr>
                <w:t>R4-2109966</w:t>
              </w:r>
            </w:hyperlink>
          </w:p>
          <w:p w14:paraId="6794655A" w14:textId="77777777" w:rsidR="00A27AF4" w:rsidRDefault="00A27AF4">
            <w:pPr>
              <w:spacing w:after="0"/>
              <w:rPr>
                <w:rFonts w:asciiTheme="minorHAnsi" w:eastAsiaTheme="minorEastAsia" w:hAnsiTheme="minorHAnsi" w:cstheme="minorHAnsi"/>
                <w:color w:val="0070C0"/>
                <w:lang w:eastAsia="zh-CN"/>
              </w:rPr>
            </w:pPr>
          </w:p>
        </w:tc>
        <w:tc>
          <w:tcPr>
            <w:tcW w:w="8106" w:type="dxa"/>
          </w:tcPr>
          <w:p w14:paraId="43012F06"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Correction to modified MPR </w:t>
            </w:r>
            <w:proofErr w:type="spellStart"/>
            <w:r>
              <w:rPr>
                <w:rFonts w:asciiTheme="minorHAnsi" w:hAnsiTheme="minorHAnsi" w:cstheme="minorHAnsi"/>
              </w:rPr>
              <w:t>behaviour</w:t>
            </w:r>
            <w:proofErr w:type="spellEnd"/>
          </w:p>
        </w:tc>
      </w:tr>
      <w:tr w:rsidR="00A27AF4" w14:paraId="70EEF001" w14:textId="77777777">
        <w:trPr>
          <w:trHeight w:val="738"/>
        </w:trPr>
        <w:tc>
          <w:tcPr>
            <w:tcW w:w="1525" w:type="dxa"/>
            <w:vMerge/>
          </w:tcPr>
          <w:p w14:paraId="035E98D3"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5F198422" w14:textId="77777777" w:rsidR="00A27AF4" w:rsidRDefault="00273B92">
            <w:pPr>
              <w:spacing w:after="120"/>
              <w:rPr>
                <w:rFonts w:asciiTheme="minorHAnsi" w:eastAsiaTheme="minorEastAsia" w:hAnsiTheme="minorHAnsi" w:cstheme="minorHAnsi"/>
                <w:color w:val="0070C0"/>
                <w:lang w:eastAsia="zh-CN"/>
              </w:rPr>
            </w:pPr>
            <w:ins w:id="1188" w:author="Ericsson" w:date="2021-05-25T22:50:00Z">
              <w:r>
                <w:rPr>
                  <w:rFonts w:asciiTheme="minorHAnsi" w:eastAsiaTheme="minorEastAsia" w:hAnsiTheme="minorHAnsi" w:cstheme="minorHAnsi"/>
                  <w:color w:val="0070C0"/>
                  <w:lang w:eastAsia="zh-CN"/>
                </w:rPr>
                <w:t>To Nokia and Qualcomm: these bits subject to the changes were introduced for Rel-15 and referring to changes in Rel-16 (the only part of the specification where this is possible). Since the functionalities indicated by these bits are not specified in the main body of the Rel-15 specification they are optional for devices compliant with Rel-15</w:t>
              </w:r>
            </w:ins>
            <w:ins w:id="1189" w:author="Ericsson" w:date="2021-05-25T22:53:00Z">
              <w:r w:rsidR="00A1027B">
                <w:rPr>
                  <w:rFonts w:asciiTheme="minorHAnsi" w:eastAsiaTheme="minorEastAsia" w:hAnsiTheme="minorHAnsi" w:cstheme="minorHAnsi"/>
                  <w:color w:val="0070C0"/>
                  <w:lang w:eastAsia="zh-CN"/>
                </w:rPr>
                <w:t xml:space="preserve"> </w:t>
              </w:r>
            </w:ins>
            <w:ins w:id="1190" w:author="Ericsson" w:date="2021-05-25T22:52:00Z">
              <w:r w:rsidR="00A1027B">
                <w:rPr>
                  <w:rFonts w:asciiTheme="minorHAnsi" w:eastAsiaTheme="minorEastAsia" w:hAnsiTheme="minorHAnsi" w:cstheme="minorHAnsi"/>
                  <w:color w:val="0070C0"/>
                  <w:lang w:eastAsia="zh-CN"/>
                </w:rPr>
                <w:t>and can be reported to the network if supported</w:t>
              </w:r>
            </w:ins>
            <w:ins w:id="1191" w:author="Ericsson" w:date="2021-05-25T22:50:00Z">
              <w:r>
                <w:rPr>
                  <w:rFonts w:asciiTheme="minorHAnsi" w:eastAsiaTheme="minorEastAsia" w:hAnsiTheme="minorHAnsi" w:cstheme="minorHAnsi"/>
                  <w:color w:val="0070C0"/>
                  <w:lang w:eastAsia="zh-CN"/>
                </w:rPr>
                <w:t>. However, they are mandatory for Rel-16 devices as specified in the Rel-16 specification and must therefore be set by Rel-16 devices. This was the intention of the modified MPR behavior from the start, even though we have used in for exceptional cases to handle early UEs.</w:t>
              </w:r>
            </w:ins>
          </w:p>
        </w:tc>
      </w:tr>
      <w:tr w:rsidR="00A27AF4" w14:paraId="6520ECFD" w14:textId="77777777">
        <w:tc>
          <w:tcPr>
            <w:tcW w:w="1525" w:type="dxa"/>
            <w:vMerge w:val="restart"/>
          </w:tcPr>
          <w:p w14:paraId="197A468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R4-2110180</w:t>
            </w:r>
          </w:p>
        </w:tc>
        <w:tc>
          <w:tcPr>
            <w:tcW w:w="8106" w:type="dxa"/>
          </w:tcPr>
          <w:p w14:paraId="02F0A61A"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38.101-2 on side conditions for beam correspondence based on SSB and CSI-RS for n259 (Rel-16)</w:t>
            </w:r>
          </w:p>
        </w:tc>
      </w:tr>
      <w:tr w:rsidR="00A27AF4" w14:paraId="7755F6ED" w14:textId="77777777">
        <w:trPr>
          <w:trHeight w:val="738"/>
        </w:trPr>
        <w:tc>
          <w:tcPr>
            <w:tcW w:w="1525" w:type="dxa"/>
            <w:vMerge/>
          </w:tcPr>
          <w:p w14:paraId="3B3092EF"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399A76B4" w14:textId="77777777" w:rsidR="00A27AF4" w:rsidRDefault="00A37F06">
            <w:pPr>
              <w:spacing w:after="120"/>
              <w:rPr>
                <w:ins w:id="1192" w:author="Camila Priale" w:date="2021-05-26T15:45:00Z"/>
                <w:rFonts w:asciiTheme="minorHAnsi" w:eastAsiaTheme="minorEastAsia" w:hAnsiTheme="minorHAnsi" w:cstheme="minorHAnsi"/>
                <w:color w:val="0070C0"/>
                <w:lang w:eastAsia="zh-CN"/>
              </w:rPr>
            </w:pPr>
            <w:ins w:id="1193" w:author="Huawei" w:date="2021-05-25T17:20: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proofErr w:type="spellStart"/>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xml:space="preserve">: we think </w:t>
              </w:r>
              <w:proofErr w:type="spellStart"/>
              <w:r>
                <w:rPr>
                  <w:rFonts w:asciiTheme="minorHAnsi" w:eastAsiaTheme="minorEastAsia" w:hAnsiTheme="minorHAnsi" w:cstheme="minorHAnsi"/>
                  <w:color w:val="0070C0"/>
                  <w:lang w:eastAsia="zh-CN"/>
                </w:rPr>
                <w:t>refsens</w:t>
              </w:r>
              <w:proofErr w:type="spellEnd"/>
              <w:r>
                <w:rPr>
                  <w:rFonts w:asciiTheme="minorHAnsi" w:eastAsiaTheme="minorEastAsia" w:hAnsiTheme="minorHAnsi" w:cstheme="minorHAnsi"/>
                  <w:color w:val="0070C0"/>
                  <w:lang w:eastAsia="zh-CN"/>
                </w:rPr>
                <w:t xml:space="preserve"> @ spherical coverage CDF for each Band is used and transferred into RE bandwidth to calculate on the RP value. So </w:t>
              </w:r>
            </w:ins>
            <w:ins w:id="1194" w:author="Huawei" w:date="2021-05-25T17:21:00Z">
              <w:r>
                <w:rPr>
                  <w:rFonts w:asciiTheme="minorHAnsi" w:eastAsiaTheme="minorEastAsia" w:hAnsiTheme="minorHAnsi" w:cstheme="minorHAnsi"/>
                  <w:color w:val="0070C0"/>
                  <w:lang w:eastAsia="zh-CN"/>
                </w:rPr>
                <w:t>not sure if the updated value is correct.</w:t>
              </w:r>
            </w:ins>
          </w:p>
          <w:p w14:paraId="5181B051" w14:textId="73D08D9A" w:rsidR="0019344E" w:rsidRPr="00C5382E" w:rsidRDefault="0019344E">
            <w:pPr>
              <w:spacing w:after="120"/>
              <w:rPr>
                <w:rFonts w:ascii="Arial" w:hAnsi="Arial" w:cs="Arial"/>
                <w:b/>
                <w:bCs/>
                <w:color w:val="0000FF"/>
                <w:sz w:val="16"/>
                <w:szCs w:val="16"/>
                <w:u w:val="single"/>
                <w:rPrChange w:id="1195" w:author="Camila Priale" w:date="2021-05-26T15:55:00Z">
                  <w:rPr>
                    <w:rFonts w:asciiTheme="minorHAnsi" w:eastAsiaTheme="minorEastAsia" w:hAnsiTheme="minorHAnsi" w:cstheme="minorHAnsi"/>
                    <w:color w:val="0070C0"/>
                    <w:lang w:eastAsia="zh-CN"/>
                  </w:rPr>
                </w:rPrChange>
              </w:rPr>
            </w:pPr>
            <w:ins w:id="1196" w:author="Camila Priale" w:date="2021-05-26T15:45:00Z">
              <w:r>
                <w:rPr>
                  <w:rFonts w:asciiTheme="minorHAnsi" w:eastAsiaTheme="minorEastAsia" w:hAnsiTheme="minorHAnsi" w:cstheme="minorHAnsi"/>
                  <w:color w:val="0070C0"/>
                  <w:lang w:eastAsia="zh-CN"/>
                </w:rPr>
                <w:t>Apple: Thank you Huawei for comments.  Firstly, the equation give</w:t>
              </w:r>
            </w:ins>
            <w:ins w:id="1197" w:author="Camila Priale" w:date="2021-05-26T15:46:00Z">
              <w:r>
                <w:rPr>
                  <w:rFonts w:asciiTheme="minorHAnsi" w:eastAsiaTheme="minorEastAsia" w:hAnsiTheme="minorHAnsi" w:cstheme="minorHAnsi"/>
                  <w:color w:val="0070C0"/>
                  <w:lang w:eastAsia="zh-CN"/>
                </w:rPr>
                <w:t xml:space="preserve">n in the cover sheet is the </w:t>
              </w:r>
              <w:r w:rsidRPr="0019344E">
                <w:rPr>
                  <w:rFonts w:asciiTheme="minorHAnsi" w:eastAsiaTheme="minorEastAsia" w:hAnsiTheme="minorHAnsi" w:cstheme="minorHAnsi"/>
                  <w:color w:val="0070C0"/>
                  <w:lang w:eastAsia="zh-CN"/>
                  <w:rPrChange w:id="1198" w:author="Camila Priale" w:date="2021-05-26T15:46:00Z">
                    <w:rPr>
                      <w:rFonts w:eastAsiaTheme="minorEastAsia"/>
                      <w:color w:val="0070C0"/>
                      <w:lang w:eastAsia="zh-CN"/>
                    </w:rPr>
                  </w:rPrChange>
                </w:rPr>
                <w:t>equation</w:t>
              </w:r>
              <w:r>
                <w:rPr>
                  <w:rFonts w:asciiTheme="minorHAnsi" w:eastAsiaTheme="minorEastAsia" w:hAnsiTheme="minorHAnsi" w:cstheme="minorHAnsi"/>
                  <w:color w:val="0070C0"/>
                  <w:lang w:eastAsia="zh-CN"/>
                </w:rPr>
                <w:t xml:space="preserve"> </w:t>
              </w:r>
              <w:r w:rsidRPr="0019344E">
                <w:rPr>
                  <w:rFonts w:asciiTheme="minorHAnsi" w:eastAsiaTheme="minorEastAsia" w:hAnsiTheme="minorHAnsi" w:cstheme="minorHAnsi"/>
                  <w:color w:val="0070C0"/>
                  <w:lang w:eastAsia="zh-CN"/>
                  <w:rPrChange w:id="1199" w:author="Camila Priale" w:date="2021-05-26T15:46:00Z">
                    <w:rPr>
                      <w:rFonts w:eastAsiaTheme="minorEastAsia"/>
                      <w:color w:val="0070C0"/>
                      <w:lang w:eastAsia="zh-CN"/>
                    </w:rPr>
                  </w:rPrChange>
                </w:rPr>
                <w:t>used for the derivation of the minimum SSB_RP as defined in the specification TS 38.133</w:t>
              </w:r>
              <w:r>
                <w:rPr>
                  <w:rFonts w:asciiTheme="minorHAnsi" w:eastAsiaTheme="minorEastAsia" w:hAnsiTheme="minorHAnsi" w:cstheme="minorHAnsi"/>
                  <w:color w:val="0070C0"/>
                  <w:lang w:eastAsia="zh-CN"/>
                </w:rPr>
                <w:t xml:space="preserve">. </w:t>
              </w:r>
            </w:ins>
            <w:ins w:id="1200" w:author="Camila Priale" w:date="2021-05-26T15:47:00Z">
              <w:r w:rsidRPr="0019344E">
                <w:rPr>
                  <w:rFonts w:asciiTheme="minorHAnsi" w:eastAsiaTheme="minorEastAsia" w:hAnsiTheme="minorHAnsi" w:cstheme="minorHAnsi"/>
                  <w:color w:val="0070C0"/>
                  <w:lang w:eastAsia="zh-CN"/>
                  <w:rPrChange w:id="1201" w:author="Camila Priale" w:date="2021-05-26T15:47:00Z">
                    <w:rPr>
                      <w:rFonts w:eastAsiaTheme="minorEastAsia"/>
                      <w:color w:val="0070C0"/>
                      <w:lang w:eastAsia="zh-CN"/>
                    </w:rPr>
                  </w:rPrChange>
                </w:rPr>
                <w:t>Considering the parameters and the equation as defined in TS 38.133, we have found an error in the calculation results for all FR2 bands. In the CR R4-2110176 we have addressed the correction for the FR2 band defined in Rel-15, whereas the CR R4-2110180 considers the FR2 band n259 introduced in Rel-16.</w:t>
              </w:r>
            </w:ins>
            <w:ins w:id="1202" w:author="Camila Priale" w:date="2021-05-26T15:48:00Z">
              <w:r>
                <w:rPr>
                  <w:rFonts w:asciiTheme="minorHAnsi" w:eastAsiaTheme="minorEastAsia" w:hAnsiTheme="minorHAnsi" w:cstheme="minorHAnsi"/>
                  <w:color w:val="0070C0"/>
                  <w:lang w:eastAsia="zh-CN"/>
                </w:rPr>
                <w:t xml:space="preserve"> </w:t>
              </w:r>
              <w:r w:rsidRPr="0019344E">
                <w:rPr>
                  <w:rFonts w:asciiTheme="minorHAnsi" w:eastAsiaTheme="minorEastAsia" w:hAnsiTheme="minorHAnsi" w:cstheme="minorHAnsi"/>
                  <w:color w:val="0070C0"/>
                  <w:lang w:eastAsia="zh-CN"/>
                  <w:rPrChange w:id="1203" w:author="Camila Priale" w:date="2021-05-26T15:48:00Z">
                    <w:rPr>
                      <w:rFonts w:eastAsiaTheme="minorEastAsia"/>
                      <w:color w:val="0070C0"/>
                      <w:lang w:eastAsia="zh-CN"/>
                    </w:rPr>
                  </w:rPrChange>
                </w:rPr>
                <w:t xml:space="preserve">In addition, to address your comment about spherical REFSENS, as you can see directly in the equation in the </w:t>
              </w:r>
              <w:proofErr w:type="gramStart"/>
              <w:r w:rsidRPr="0019344E">
                <w:rPr>
                  <w:rFonts w:asciiTheme="minorHAnsi" w:eastAsiaTheme="minorEastAsia" w:hAnsiTheme="minorHAnsi" w:cstheme="minorHAnsi"/>
                  <w:color w:val="0070C0"/>
                  <w:lang w:eastAsia="zh-CN"/>
                  <w:rPrChange w:id="1204" w:author="Camila Priale" w:date="2021-05-26T15:48:00Z">
                    <w:rPr>
                      <w:rFonts w:eastAsiaTheme="minorEastAsia"/>
                      <w:color w:val="0070C0"/>
                      <w:lang w:eastAsia="zh-CN"/>
                    </w:rPr>
                  </w:rPrChange>
                </w:rPr>
                <w:t xml:space="preserve">CR, </w:t>
              </w:r>
            </w:ins>
            <w:ins w:id="1205" w:author="Camila Priale" w:date="2021-05-26T15:54:00Z">
              <w:r w:rsidR="00C5382E">
                <w:rPr>
                  <w:rFonts w:asciiTheme="minorHAnsi" w:eastAsiaTheme="minorEastAsia" w:hAnsiTheme="minorHAnsi" w:cstheme="minorHAnsi"/>
                  <w:color w:val="0070C0"/>
                  <w:lang w:eastAsia="zh-CN"/>
                </w:rPr>
                <w:t xml:space="preserve"> this</w:t>
              </w:r>
            </w:ins>
            <w:proofErr w:type="gramEnd"/>
            <w:ins w:id="1206" w:author="Camila Priale" w:date="2021-05-26T15:48:00Z">
              <w:r w:rsidRPr="0019344E">
                <w:rPr>
                  <w:rFonts w:asciiTheme="minorHAnsi" w:eastAsiaTheme="minorEastAsia" w:hAnsiTheme="minorHAnsi" w:cstheme="minorHAnsi"/>
                  <w:color w:val="0070C0"/>
                  <w:lang w:eastAsia="zh-CN"/>
                  <w:rPrChange w:id="1207" w:author="Camila Priale" w:date="2021-05-26T15:48:00Z">
                    <w:rPr>
                      <w:rFonts w:eastAsiaTheme="minorEastAsia"/>
                      <w:color w:val="0070C0"/>
                      <w:lang w:eastAsia="zh-CN"/>
                    </w:rPr>
                  </w:rPrChange>
                </w:rPr>
                <w:t xml:space="preserve"> parameter </w:t>
              </w:r>
            </w:ins>
            <w:ins w:id="1208" w:author="Camila Priale" w:date="2021-05-26T15:54:00Z">
              <w:r w:rsidR="00C5382E">
                <w:rPr>
                  <w:rFonts w:asciiTheme="minorHAnsi" w:eastAsiaTheme="minorEastAsia" w:hAnsiTheme="minorHAnsi" w:cstheme="minorHAnsi"/>
                  <w:color w:val="0070C0"/>
                  <w:lang w:eastAsia="zh-CN"/>
                </w:rPr>
                <w:t xml:space="preserve">is </w:t>
              </w:r>
            </w:ins>
            <w:ins w:id="1209" w:author="Camila Priale" w:date="2021-05-26T15:48:00Z">
              <w:r w:rsidRPr="0019344E">
                <w:rPr>
                  <w:rFonts w:asciiTheme="minorHAnsi" w:eastAsiaTheme="minorEastAsia" w:hAnsiTheme="minorHAnsi" w:cstheme="minorHAnsi"/>
                  <w:color w:val="0070C0"/>
                  <w:lang w:eastAsia="zh-CN"/>
                  <w:rPrChange w:id="1210" w:author="Camila Priale" w:date="2021-05-26T15:48:00Z">
                    <w:rPr>
                      <w:rFonts w:eastAsiaTheme="minorEastAsia"/>
                      <w:color w:val="0070C0"/>
                      <w:lang w:eastAsia="zh-CN"/>
                    </w:rPr>
                  </w:rPrChange>
                </w:rPr>
                <w:t>part of the calculation. Please refer to TS 38.133.</w:t>
              </w:r>
            </w:ins>
            <w:ins w:id="1211" w:author="Camila Priale" w:date="2021-05-26T15:49:00Z">
              <w:r>
                <w:rPr>
                  <w:rFonts w:asciiTheme="minorHAnsi" w:eastAsiaTheme="minorEastAsia" w:hAnsiTheme="minorHAnsi" w:cstheme="minorHAnsi"/>
                  <w:color w:val="0070C0"/>
                  <w:lang w:eastAsia="zh-CN"/>
                </w:rPr>
                <w:t xml:space="preserve"> </w:t>
              </w:r>
            </w:ins>
            <w:ins w:id="1212" w:author="Camila Priale" w:date="2021-05-26T15:51:00Z">
              <w:r>
                <w:rPr>
                  <w:rFonts w:asciiTheme="minorHAnsi" w:eastAsiaTheme="minorEastAsia" w:hAnsiTheme="minorHAnsi" w:cstheme="minorHAnsi"/>
                  <w:color w:val="0070C0"/>
                  <w:lang w:eastAsia="zh-CN"/>
                </w:rPr>
                <w:t>Furthermore</w:t>
              </w:r>
            </w:ins>
            <w:ins w:id="1213" w:author="Camila Priale" w:date="2021-05-26T15:49:00Z">
              <w:r>
                <w:rPr>
                  <w:rFonts w:asciiTheme="minorHAnsi" w:eastAsiaTheme="minorEastAsia" w:hAnsiTheme="minorHAnsi" w:cstheme="minorHAnsi"/>
                  <w:color w:val="0070C0"/>
                  <w:lang w:eastAsia="zh-CN"/>
                </w:rPr>
                <w:t>, the calculation has been provided in</w:t>
              </w:r>
            </w:ins>
            <w:ins w:id="1214" w:author="Camila Priale" w:date="2021-05-26T15:50:00Z">
              <w:r>
                <w:rPr>
                  <w:rFonts w:asciiTheme="minorHAnsi" w:eastAsiaTheme="minorEastAsia" w:hAnsiTheme="minorHAnsi" w:cstheme="minorHAnsi"/>
                  <w:color w:val="0070C0"/>
                  <w:lang w:eastAsia="zh-CN"/>
                </w:rPr>
                <w:t xml:space="preserve"> detail</w:t>
              </w:r>
            </w:ins>
            <w:ins w:id="1215" w:author="Camila Priale" w:date="2021-05-26T15:49:00Z">
              <w:r>
                <w:rPr>
                  <w:rFonts w:asciiTheme="minorHAnsi" w:eastAsiaTheme="minorEastAsia" w:hAnsiTheme="minorHAnsi" w:cstheme="minorHAnsi"/>
                  <w:color w:val="0070C0"/>
                  <w:lang w:eastAsia="zh-CN"/>
                </w:rPr>
                <w:t xml:space="preserve"> R</w:t>
              </w:r>
              <w:r w:rsidRPr="0019344E">
                <w:rPr>
                  <w:rFonts w:asciiTheme="minorHAnsi" w:eastAsiaTheme="minorEastAsia" w:hAnsiTheme="minorHAnsi" w:cstheme="minorHAnsi"/>
                  <w:color w:val="0070C0"/>
                  <w:lang w:eastAsia="zh-CN"/>
                  <w:rPrChange w:id="1216" w:author="Camila Priale" w:date="2021-05-26T15:49:00Z">
                    <w:rPr>
                      <w:rStyle w:val="Hyperlink"/>
                      <w:rFonts w:ascii="Arial" w:hAnsi="Arial" w:cs="Arial"/>
                      <w:b/>
                      <w:bCs/>
                      <w:sz w:val="16"/>
                      <w:szCs w:val="16"/>
                    </w:rPr>
                  </w:rPrChange>
                </w:rPr>
                <w:t>4-2110151</w:t>
              </w:r>
            </w:ins>
            <w:ins w:id="1217" w:author="Camila Priale" w:date="2021-05-26T15:50:00Z">
              <w:r>
                <w:rPr>
                  <w:rFonts w:asciiTheme="minorHAnsi" w:hAnsiTheme="minorHAnsi" w:cstheme="minorHAnsi"/>
                  <w:color w:val="0070C0"/>
                  <w:lang w:eastAsia="zh-CN"/>
                </w:rPr>
                <w:t xml:space="preserve">, </w:t>
              </w:r>
            </w:ins>
            <w:ins w:id="1218" w:author="Camila Priale" w:date="2021-05-26T15:51:00Z">
              <w:r>
                <w:rPr>
                  <w:rFonts w:asciiTheme="minorHAnsi" w:hAnsiTheme="minorHAnsi" w:cstheme="minorHAnsi"/>
                  <w:color w:val="0070C0"/>
                  <w:lang w:eastAsia="zh-CN"/>
                </w:rPr>
                <w:t xml:space="preserve">where you can see that </w:t>
              </w:r>
            </w:ins>
            <w:ins w:id="1219" w:author="Camila Priale" w:date="2021-05-26T15:50:00Z">
              <w:r>
                <w:rPr>
                  <w:rFonts w:asciiTheme="minorHAnsi" w:hAnsiTheme="minorHAnsi" w:cstheme="minorHAnsi"/>
                  <w:color w:val="0070C0"/>
                  <w:lang w:eastAsia="zh-CN"/>
                </w:rPr>
                <w:t xml:space="preserve">we </w:t>
              </w:r>
            </w:ins>
            <w:ins w:id="1220" w:author="Camila Priale" w:date="2021-05-26T15:54:00Z">
              <w:r w:rsidR="00C5382E">
                <w:rPr>
                  <w:rFonts w:asciiTheme="minorHAnsi" w:hAnsiTheme="minorHAnsi" w:cstheme="minorHAnsi"/>
                  <w:color w:val="0070C0"/>
                  <w:lang w:eastAsia="zh-CN"/>
                </w:rPr>
                <w:t xml:space="preserve">have </w:t>
              </w:r>
            </w:ins>
            <w:ins w:id="1221" w:author="Camila Priale" w:date="2021-05-26T15:51:00Z">
              <w:r>
                <w:rPr>
                  <w:rFonts w:asciiTheme="minorHAnsi" w:hAnsiTheme="minorHAnsi" w:cstheme="minorHAnsi"/>
                  <w:color w:val="0070C0"/>
                  <w:lang w:eastAsia="zh-CN"/>
                </w:rPr>
                <w:t xml:space="preserve">as well </w:t>
              </w:r>
            </w:ins>
            <w:ins w:id="1222" w:author="Camila Priale" w:date="2021-05-26T15:50:00Z">
              <w:r>
                <w:rPr>
                  <w:rFonts w:asciiTheme="minorHAnsi" w:hAnsiTheme="minorHAnsi" w:cstheme="minorHAnsi"/>
                  <w:color w:val="0070C0"/>
                  <w:lang w:eastAsia="zh-CN"/>
                </w:rPr>
                <w:t xml:space="preserve">considered the </w:t>
              </w:r>
            </w:ins>
            <w:ins w:id="1223" w:author="Camila Priale" w:date="2021-05-26T15:51:00Z">
              <w:r>
                <w:rPr>
                  <w:rFonts w:asciiTheme="minorHAnsi" w:hAnsiTheme="minorHAnsi" w:cstheme="minorHAnsi"/>
                  <w:color w:val="0070C0"/>
                  <w:lang w:eastAsia="zh-CN"/>
                </w:rPr>
                <w:t>NRBs. Therefore,</w:t>
              </w:r>
            </w:ins>
            <w:ins w:id="1224" w:author="Camila Priale" w:date="2021-05-26T15:52:00Z">
              <w:r>
                <w:rPr>
                  <w:rFonts w:asciiTheme="minorHAnsi" w:hAnsiTheme="minorHAnsi" w:cstheme="minorHAnsi"/>
                  <w:color w:val="0070C0"/>
                  <w:lang w:eastAsia="zh-CN"/>
                </w:rPr>
                <w:t xml:space="preserve"> we don’t </w:t>
              </w:r>
            </w:ins>
            <w:ins w:id="1225" w:author="Camila Priale" w:date="2021-05-26T15:55:00Z">
              <w:r w:rsidR="00C5382E">
                <w:rPr>
                  <w:rFonts w:asciiTheme="minorHAnsi" w:hAnsiTheme="minorHAnsi" w:cstheme="minorHAnsi"/>
                  <w:color w:val="0070C0"/>
                  <w:lang w:eastAsia="zh-CN"/>
                </w:rPr>
                <w:t xml:space="preserve">clearly </w:t>
              </w:r>
            </w:ins>
            <w:ins w:id="1226" w:author="Camila Priale" w:date="2021-05-26T15:53:00Z">
              <w:r w:rsidR="00C5382E">
                <w:rPr>
                  <w:rFonts w:asciiTheme="minorHAnsi" w:hAnsiTheme="minorHAnsi" w:cstheme="minorHAnsi"/>
                  <w:color w:val="0070C0"/>
                  <w:lang w:eastAsia="zh-CN"/>
                </w:rPr>
                <w:t xml:space="preserve">understand </w:t>
              </w:r>
            </w:ins>
            <w:ins w:id="1227" w:author="Camila Priale" w:date="2021-05-26T15:54:00Z">
              <w:r w:rsidR="00C5382E">
                <w:rPr>
                  <w:rFonts w:asciiTheme="minorHAnsi" w:hAnsiTheme="minorHAnsi" w:cstheme="minorHAnsi"/>
                  <w:color w:val="0070C0"/>
                  <w:lang w:eastAsia="zh-CN"/>
                </w:rPr>
                <w:t>your</w:t>
              </w:r>
            </w:ins>
            <w:ins w:id="1228" w:author="Camila Priale" w:date="2021-05-26T15:53:00Z">
              <w:r w:rsidR="00C5382E">
                <w:rPr>
                  <w:rFonts w:asciiTheme="minorHAnsi" w:hAnsiTheme="minorHAnsi" w:cstheme="minorHAnsi"/>
                  <w:color w:val="0070C0"/>
                  <w:lang w:eastAsia="zh-CN"/>
                </w:rPr>
                <w:t xml:space="preserve"> comment. If you think the value is not correct, we kindly ask Huawei to provide their value o</w:t>
              </w:r>
            </w:ins>
            <w:ins w:id="1229" w:author="Camila Priale" w:date="2021-05-26T15:54:00Z">
              <w:r w:rsidR="00C5382E">
                <w:rPr>
                  <w:rFonts w:asciiTheme="minorHAnsi" w:hAnsiTheme="minorHAnsi" w:cstheme="minorHAnsi"/>
                  <w:color w:val="0070C0"/>
                  <w:lang w:eastAsia="zh-CN"/>
                </w:rPr>
                <w:t>n this correction</w:t>
              </w:r>
            </w:ins>
            <w:ins w:id="1230" w:author="Camila Priale" w:date="2021-05-26T15:55:00Z">
              <w:r w:rsidR="00C5382E">
                <w:rPr>
                  <w:rFonts w:asciiTheme="minorHAnsi" w:hAnsiTheme="minorHAnsi" w:cstheme="minorHAnsi"/>
                  <w:color w:val="0070C0"/>
                  <w:lang w:eastAsia="zh-CN"/>
                </w:rPr>
                <w:t xml:space="preserve"> for min SSB</w:t>
              </w:r>
            </w:ins>
            <w:ins w:id="1231" w:author="Camila Priale" w:date="2021-05-26T15:54:00Z">
              <w:r w:rsidR="00C5382E">
                <w:rPr>
                  <w:rFonts w:asciiTheme="minorHAnsi" w:hAnsiTheme="minorHAnsi" w:cstheme="minorHAnsi"/>
                  <w:color w:val="0070C0"/>
                  <w:lang w:eastAsia="zh-CN"/>
                </w:rPr>
                <w:t>.</w:t>
              </w:r>
            </w:ins>
          </w:p>
        </w:tc>
      </w:tr>
      <w:tr w:rsidR="00A27AF4" w14:paraId="0FC44FB5" w14:textId="77777777">
        <w:tc>
          <w:tcPr>
            <w:tcW w:w="1525" w:type="dxa"/>
            <w:vMerge w:val="restart"/>
          </w:tcPr>
          <w:p w14:paraId="37EEEAB1" w14:textId="77777777" w:rsidR="00A27AF4" w:rsidRDefault="00CE22C6">
            <w:pPr>
              <w:spacing w:before="120" w:after="180"/>
              <w:rPr>
                <w:rFonts w:asciiTheme="minorHAnsi" w:hAnsiTheme="minorHAnsi" w:cstheme="minorHAnsi"/>
                <w:b/>
                <w:bCs/>
                <w:color w:val="0000FF"/>
                <w:u w:val="single"/>
              </w:rPr>
            </w:pPr>
            <w:hyperlink r:id="rId119" w:history="1">
              <w:r w:rsidR="008230AC">
                <w:rPr>
                  <w:rStyle w:val="Hyperlink"/>
                  <w:rFonts w:asciiTheme="minorHAnsi" w:hAnsiTheme="minorHAnsi" w:cstheme="minorHAnsi"/>
                  <w:b/>
                  <w:bCs/>
                </w:rPr>
                <w:t>R4-2110443</w:t>
              </w:r>
            </w:hyperlink>
          </w:p>
          <w:p w14:paraId="63AE673C" w14:textId="77777777" w:rsidR="00A27AF4" w:rsidRDefault="00A27AF4">
            <w:pPr>
              <w:spacing w:after="0"/>
              <w:rPr>
                <w:rFonts w:asciiTheme="minorHAnsi" w:eastAsiaTheme="minorEastAsia" w:hAnsiTheme="minorHAnsi" w:cstheme="minorHAnsi"/>
                <w:color w:val="0070C0"/>
                <w:lang w:eastAsia="zh-CN"/>
              </w:rPr>
            </w:pPr>
          </w:p>
        </w:tc>
        <w:tc>
          <w:tcPr>
            <w:tcW w:w="8106" w:type="dxa"/>
          </w:tcPr>
          <w:p w14:paraId="34BB47F5"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TS38.101-2: Some Corrections on for CA_n260-n261</w:t>
            </w:r>
          </w:p>
        </w:tc>
      </w:tr>
      <w:tr w:rsidR="00A27AF4" w14:paraId="4981060C" w14:textId="77777777">
        <w:trPr>
          <w:trHeight w:val="738"/>
        </w:trPr>
        <w:tc>
          <w:tcPr>
            <w:tcW w:w="1525" w:type="dxa"/>
            <w:vMerge/>
          </w:tcPr>
          <w:p w14:paraId="79329417"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24681F2F" w14:textId="77777777" w:rsidR="00A27AF4" w:rsidRDefault="008230AC">
            <w:pPr>
              <w:spacing w:after="120"/>
              <w:rPr>
                <w:rFonts w:asciiTheme="minorHAnsi" w:eastAsiaTheme="minorEastAsia" w:hAnsiTheme="minorHAnsi" w:cstheme="minorHAnsi"/>
                <w:color w:val="0070C0"/>
                <w:lang w:eastAsia="zh-CN"/>
              </w:rPr>
            </w:pPr>
            <w:ins w:id="1232" w:author="Vasenkari, Petri J. (Nokia - FI/Espoo)" w:date="2021-05-24T20:38:00Z">
              <w:r>
                <w:rPr>
                  <w:rFonts w:asciiTheme="minorHAnsi" w:eastAsiaTheme="minorEastAsia" w:hAnsiTheme="minorHAnsi" w:cstheme="minorHAnsi"/>
                  <w:color w:val="0070C0"/>
                  <w:lang w:eastAsia="zh-CN"/>
                </w:rPr>
                <w:t>Nokia: After offline discussion we are ok with this CR.</w:t>
              </w:r>
            </w:ins>
          </w:p>
        </w:tc>
      </w:tr>
      <w:tr w:rsidR="00A27AF4" w14:paraId="38023799" w14:textId="77777777">
        <w:tc>
          <w:tcPr>
            <w:tcW w:w="1525" w:type="dxa"/>
            <w:vMerge w:val="restart"/>
          </w:tcPr>
          <w:p w14:paraId="75D1C82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R4-2111361</w:t>
            </w:r>
          </w:p>
        </w:tc>
        <w:tc>
          <w:tcPr>
            <w:tcW w:w="8106" w:type="dxa"/>
          </w:tcPr>
          <w:p w14:paraId="0BF7AF06"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 xml:space="preserve">CR on FR2 inter-band DL CA CBM and IBM_R17 </w:t>
            </w:r>
            <w:proofErr w:type="spellStart"/>
            <w:r>
              <w:rPr>
                <w:rFonts w:asciiTheme="minorHAnsi" w:hAnsiTheme="minorHAnsi" w:cstheme="minorHAnsi"/>
              </w:rPr>
              <w:t>CatA</w:t>
            </w:r>
            <w:proofErr w:type="spellEnd"/>
          </w:p>
        </w:tc>
      </w:tr>
      <w:tr w:rsidR="00A27AF4" w14:paraId="3119187D" w14:textId="77777777">
        <w:trPr>
          <w:trHeight w:val="738"/>
        </w:trPr>
        <w:tc>
          <w:tcPr>
            <w:tcW w:w="1525" w:type="dxa"/>
            <w:vMerge/>
          </w:tcPr>
          <w:p w14:paraId="481BA7D2"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680208D1" w14:textId="77777777" w:rsidR="00A27AF4" w:rsidRDefault="00774585">
            <w:pPr>
              <w:spacing w:after="120"/>
              <w:rPr>
                <w:rFonts w:asciiTheme="minorHAnsi" w:eastAsiaTheme="minorEastAsia" w:hAnsiTheme="minorHAnsi" w:cstheme="minorHAnsi"/>
                <w:color w:val="0070C0"/>
                <w:lang w:eastAsia="zh-CN"/>
              </w:rPr>
            </w:pPr>
            <w:ins w:id="1233" w:author="Huawei" w:date="2021-05-25T17:16: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 xml:space="preserve">uawei, </w:t>
              </w:r>
            </w:ins>
            <w:proofErr w:type="spellStart"/>
            <w:ins w:id="1234" w:author="Huawei" w:date="2021-05-25T17:17:00Z">
              <w:r>
                <w:rPr>
                  <w:rFonts w:asciiTheme="minorHAnsi" w:eastAsiaTheme="minorEastAsia" w:hAnsiTheme="minorHAnsi" w:cstheme="minorHAnsi"/>
                  <w:color w:val="0070C0"/>
                  <w:lang w:eastAsia="zh-CN"/>
                </w:rPr>
                <w:t>HiSilicon</w:t>
              </w:r>
              <w:proofErr w:type="spellEnd"/>
              <w:r>
                <w:rPr>
                  <w:rFonts w:asciiTheme="minorHAnsi" w:eastAsiaTheme="minorEastAsia" w:hAnsiTheme="minorHAnsi" w:cstheme="minorHAnsi"/>
                  <w:color w:val="0070C0"/>
                  <w:lang w:eastAsia="zh-CN"/>
                </w:rPr>
                <w:t>: Cat F CR for Rel-16 was already agreed in</w:t>
              </w:r>
              <w:r>
                <w:t xml:space="preserve"> </w:t>
              </w:r>
              <w:r w:rsidRPr="00774585">
                <w:rPr>
                  <w:rFonts w:asciiTheme="minorHAnsi" w:eastAsiaTheme="minorEastAsia" w:hAnsiTheme="minorHAnsi" w:cstheme="minorHAnsi"/>
                  <w:color w:val="0070C0"/>
                  <w:lang w:eastAsia="zh-CN"/>
                </w:rPr>
                <w:t>R4-2103405</w:t>
              </w:r>
              <w:r>
                <w:rPr>
                  <w:rFonts w:asciiTheme="minorHAnsi" w:eastAsiaTheme="minorEastAsia" w:hAnsiTheme="minorHAnsi" w:cstheme="minorHAnsi"/>
                  <w:color w:val="0070C0"/>
                  <w:lang w:eastAsia="zh-CN"/>
                </w:rPr>
                <w:t>, this is just Cat A CR for Rel-17.</w:t>
              </w:r>
            </w:ins>
          </w:p>
        </w:tc>
      </w:tr>
      <w:tr w:rsidR="00A27AF4" w14:paraId="2D6F7B34" w14:textId="77777777">
        <w:tc>
          <w:tcPr>
            <w:tcW w:w="1525" w:type="dxa"/>
            <w:vMerge w:val="restart"/>
          </w:tcPr>
          <w:p w14:paraId="2ACD2FBB"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R4-2110188</w:t>
            </w:r>
          </w:p>
        </w:tc>
        <w:tc>
          <w:tcPr>
            <w:tcW w:w="8106" w:type="dxa"/>
          </w:tcPr>
          <w:p w14:paraId="1CACD4E1"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38.101-2 to correct some errors in Table 5.5A.2-2</w:t>
            </w:r>
          </w:p>
        </w:tc>
      </w:tr>
      <w:tr w:rsidR="00A27AF4" w14:paraId="1644801F" w14:textId="77777777">
        <w:trPr>
          <w:trHeight w:val="738"/>
        </w:trPr>
        <w:tc>
          <w:tcPr>
            <w:tcW w:w="1525" w:type="dxa"/>
            <w:vMerge/>
          </w:tcPr>
          <w:p w14:paraId="28D64DF6"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4079A890" w14:textId="77777777" w:rsidR="00A27AF4" w:rsidRDefault="008230AC">
            <w:pPr>
              <w:spacing w:after="120"/>
              <w:rPr>
                <w:rFonts w:asciiTheme="minorHAnsi" w:eastAsiaTheme="minorEastAsia" w:hAnsiTheme="minorHAnsi" w:cstheme="minorHAnsi"/>
                <w:color w:val="0070C0"/>
                <w:lang w:eastAsia="zh-CN"/>
              </w:rPr>
            </w:pPr>
            <w:ins w:id="1235" w:author="Xiaomi" w:date="2021-05-25T14:46:00Z">
              <w:r>
                <w:rPr>
                  <w:rFonts w:asciiTheme="minorHAnsi" w:eastAsiaTheme="minorEastAsia" w:hAnsiTheme="minorHAnsi" w:cstheme="minorHAnsi"/>
                  <w:color w:val="0070C0"/>
                  <w:lang w:eastAsia="zh-CN"/>
                </w:rPr>
                <w:t>Xiaomi</w:t>
              </w:r>
            </w:ins>
            <w:ins w:id="1236" w:author="Xiaomi" w:date="2021-05-25T14:47:00Z">
              <w:r>
                <w:rPr>
                  <w:rFonts w:asciiTheme="minorHAnsi" w:eastAsiaTheme="minorEastAsia" w:hAnsiTheme="minorHAnsi" w:cstheme="minorHAnsi"/>
                  <w:color w:val="0070C0"/>
                  <w:lang w:eastAsia="zh-CN"/>
                </w:rPr>
                <w:t>: for the mirror CR of 0188 (R4-2110189),</w:t>
              </w:r>
            </w:ins>
            <w:ins w:id="1237" w:author="Xiaomi" w:date="2021-05-25T14:49:00Z">
              <w:r>
                <w:rPr>
                  <w:rFonts w:asciiTheme="minorHAnsi" w:eastAsiaTheme="minorEastAsia" w:hAnsiTheme="minorHAnsi" w:cstheme="minorHAnsi"/>
                  <w:color w:val="0070C0"/>
                  <w:lang w:eastAsia="zh-CN"/>
                </w:rPr>
                <w:t xml:space="preserve"> I need a revise t-doc number due to it was submitted before meeting, </w:t>
              </w:r>
            </w:ins>
            <w:ins w:id="1238" w:author="Xiaomi" w:date="2021-05-25T14:50:00Z">
              <w:r>
                <w:rPr>
                  <w:rFonts w:asciiTheme="minorHAnsi" w:eastAsiaTheme="minorEastAsia" w:hAnsiTheme="minorHAnsi" w:cstheme="minorHAnsi"/>
                  <w:color w:val="0070C0"/>
                  <w:lang w:eastAsia="zh-CN"/>
                </w:rPr>
                <w:t>and I need delete some</w:t>
              </w:r>
            </w:ins>
            <w:ins w:id="1239" w:author="Xiaomi" w:date="2021-05-25T14:47:00Z">
              <w:r>
                <w:rPr>
                  <w:rFonts w:asciiTheme="minorHAnsi" w:eastAsiaTheme="minorEastAsia" w:hAnsiTheme="minorHAnsi" w:cstheme="minorHAnsi"/>
                  <w:color w:val="0070C0"/>
                  <w:lang w:eastAsia="zh-CN"/>
                </w:rPr>
                <w:t xml:space="preserve"> content</w:t>
              </w:r>
            </w:ins>
            <w:ins w:id="1240" w:author="Xiaomi" w:date="2021-05-25T14:50:00Z">
              <w:r>
                <w:rPr>
                  <w:rFonts w:asciiTheme="minorHAnsi" w:eastAsiaTheme="minorEastAsia" w:hAnsiTheme="minorHAnsi" w:cstheme="minorHAnsi"/>
                  <w:color w:val="0070C0"/>
                  <w:lang w:eastAsia="zh-CN"/>
                </w:rPr>
                <w:t>s that</w:t>
              </w:r>
            </w:ins>
            <w:ins w:id="1241" w:author="Xiaomi" w:date="2021-05-25T14:47:00Z">
              <w:r>
                <w:rPr>
                  <w:rFonts w:asciiTheme="minorHAnsi" w:eastAsiaTheme="minorEastAsia" w:hAnsiTheme="minorHAnsi" w:cstheme="minorHAnsi"/>
                  <w:color w:val="0070C0"/>
                  <w:lang w:eastAsia="zh-CN"/>
                </w:rPr>
                <w:t xml:space="preserve"> has been merged into Ericsson </w:t>
              </w:r>
            </w:ins>
            <w:ins w:id="1242" w:author="Xiaomi" w:date="2021-05-25T14:48:00Z">
              <w:r>
                <w:rPr>
                  <w:rFonts w:asciiTheme="minorHAnsi" w:eastAsiaTheme="minorEastAsia" w:hAnsiTheme="minorHAnsi" w:cstheme="minorHAnsi"/>
                  <w:color w:val="0070C0"/>
                  <w:lang w:eastAsia="zh-CN"/>
                </w:rPr>
                <w:t xml:space="preserve">R-17 </w:t>
              </w:r>
            </w:ins>
            <w:ins w:id="1243" w:author="Xiaomi" w:date="2021-05-25T14:47:00Z">
              <w:r>
                <w:rPr>
                  <w:rFonts w:asciiTheme="minorHAnsi" w:eastAsiaTheme="minorEastAsia" w:hAnsiTheme="minorHAnsi" w:cstheme="minorHAnsi"/>
                  <w:color w:val="0070C0"/>
                  <w:lang w:eastAsia="zh-CN"/>
                </w:rPr>
                <w:t>CR</w:t>
              </w:r>
            </w:ins>
            <w:ins w:id="1244" w:author="Xiaomi" w:date="2021-05-25T14:48:00Z">
              <w:r>
                <w:rPr>
                  <w:rFonts w:asciiTheme="minorHAnsi" w:eastAsiaTheme="minorEastAsia" w:hAnsiTheme="minorHAnsi" w:cstheme="minorHAnsi"/>
                  <w:color w:val="0070C0"/>
                  <w:lang w:eastAsia="zh-CN"/>
                </w:rPr>
                <w:t xml:space="preserve"> </w:t>
              </w:r>
              <w:r>
                <w:rPr>
                  <w:rFonts w:asciiTheme="minorHAnsi" w:eastAsiaTheme="minorEastAsia" w:hAnsiTheme="minorHAnsi" w:cstheme="minorHAnsi"/>
                  <w:color w:val="000000"/>
                  <w:lang w:eastAsia="zh-CN"/>
                </w:rPr>
                <w:t>R4-2107689 in the thread [117]</w:t>
              </w:r>
            </w:ins>
            <w:ins w:id="1245" w:author="Xiaomi" w:date="2021-05-25T14:50:00Z">
              <w:r>
                <w:rPr>
                  <w:rFonts w:asciiTheme="minorHAnsi" w:eastAsiaTheme="minorEastAsia" w:hAnsiTheme="minorHAnsi" w:cstheme="minorHAnsi"/>
                  <w:color w:val="000000"/>
                  <w:lang w:eastAsia="zh-CN"/>
                </w:rPr>
                <w:t>.</w:t>
              </w:r>
            </w:ins>
            <w:ins w:id="1246" w:author="Xiaomi" w:date="2021-05-25T14:49:00Z">
              <w:r>
                <w:rPr>
                  <w:rFonts w:asciiTheme="minorHAnsi" w:eastAsiaTheme="minorEastAsia" w:hAnsiTheme="minorHAnsi" w:cstheme="minorHAnsi"/>
                  <w:color w:val="000000"/>
                  <w:lang w:eastAsia="zh-CN"/>
                </w:rPr>
                <w:t xml:space="preserve"> </w:t>
              </w:r>
            </w:ins>
          </w:p>
        </w:tc>
      </w:tr>
    </w:tbl>
    <w:p w14:paraId="5CF3D6A3" w14:textId="77777777" w:rsidR="00A27AF4" w:rsidRDefault="00A27AF4">
      <w:pPr>
        <w:rPr>
          <w:rFonts w:asciiTheme="minorHAnsi" w:hAnsiTheme="minorHAnsi" w:cstheme="minorHAnsi"/>
          <w:lang w:eastAsia="zh-CN"/>
        </w:rPr>
      </w:pPr>
    </w:p>
    <w:p w14:paraId="117E1FF5" w14:textId="77777777" w:rsidR="00A27AF4" w:rsidRDefault="008230AC">
      <w:pPr>
        <w:pStyle w:val="Heading2"/>
        <w:rPr>
          <w:lang w:val="en-US"/>
        </w:rPr>
      </w:pPr>
      <w:r>
        <w:rPr>
          <w:lang w:val="en-US"/>
        </w:rPr>
        <w:lastRenderedPageBreak/>
        <w:t>Summary on 2nd round (if applicable)</w:t>
      </w:r>
    </w:p>
    <w:p w14:paraId="4BB2599D" w14:textId="7185C123" w:rsidR="00A27AF4" w:rsidRPr="00B8526F" w:rsidRDefault="008230A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750"/>
        <w:gridCol w:w="7881"/>
      </w:tblGrid>
      <w:tr w:rsidR="00A27AF4" w14:paraId="1FA8BE61" w14:textId="77777777" w:rsidTr="00DF3940">
        <w:tc>
          <w:tcPr>
            <w:tcW w:w="1750" w:type="dxa"/>
          </w:tcPr>
          <w:p w14:paraId="1424BDAB" w14:textId="3EDE6FFA" w:rsidR="00A27AF4" w:rsidRDefault="008230AC">
            <w:pPr>
              <w:spacing w:after="180"/>
              <w:rPr>
                <w:rFonts w:eastAsiaTheme="minorEastAsia"/>
                <w:b/>
                <w:bCs/>
                <w:color w:val="0070C0"/>
                <w:lang w:eastAsia="zh-CN"/>
              </w:rPr>
            </w:pPr>
            <w:r>
              <w:rPr>
                <w:rFonts w:eastAsiaTheme="minorEastAsia"/>
                <w:b/>
                <w:bCs/>
                <w:color w:val="0070C0"/>
                <w:lang w:eastAsia="zh-CN"/>
              </w:rPr>
              <w:t>CR/TP</w:t>
            </w:r>
            <w:r w:rsidR="00B8526F">
              <w:rPr>
                <w:rFonts w:eastAsiaTheme="minorEastAsia"/>
                <w:b/>
                <w:bCs/>
                <w:color w:val="0070C0"/>
                <w:lang w:eastAsia="zh-CN"/>
              </w:rPr>
              <w:t>/WF/LS</w:t>
            </w:r>
            <w:r>
              <w:rPr>
                <w:rFonts w:eastAsiaTheme="minorEastAsia"/>
                <w:b/>
                <w:bCs/>
                <w:color w:val="0070C0"/>
                <w:lang w:eastAsia="zh-CN"/>
              </w:rPr>
              <w:t xml:space="preserve"> number</w:t>
            </w:r>
          </w:p>
        </w:tc>
        <w:tc>
          <w:tcPr>
            <w:tcW w:w="7881" w:type="dxa"/>
          </w:tcPr>
          <w:p w14:paraId="608D1698" w14:textId="27767EA3" w:rsidR="00A27AF4" w:rsidRDefault="008230AC">
            <w:pPr>
              <w:spacing w:after="180"/>
              <w:rPr>
                <w:rFonts w:eastAsia="MS Mincho"/>
                <w:b/>
                <w:bCs/>
                <w:color w:val="0070C0"/>
                <w:lang w:eastAsia="zh-CN"/>
              </w:rPr>
            </w:pPr>
            <w:r>
              <w:rPr>
                <w:b/>
                <w:bCs/>
                <w:color w:val="0070C0"/>
                <w:lang w:eastAsia="zh-CN"/>
              </w:rPr>
              <w:t>CRs/TPs</w:t>
            </w:r>
            <w:r w:rsidR="00B8526F">
              <w:rPr>
                <w:b/>
                <w:bCs/>
                <w:color w:val="0070C0"/>
                <w:lang w:eastAsia="zh-CN"/>
              </w:rPr>
              <w:t>/WFs/LSs</w:t>
            </w:r>
            <w:r>
              <w:rPr>
                <w:b/>
                <w:bCs/>
                <w:color w:val="0070C0"/>
                <w:lang w:eastAsia="zh-CN"/>
              </w:rPr>
              <w:t xml:space="preserve"> </w:t>
            </w:r>
            <w:r>
              <w:rPr>
                <w:rFonts w:eastAsiaTheme="minorEastAsia"/>
                <w:b/>
                <w:bCs/>
                <w:color w:val="0070C0"/>
                <w:lang w:eastAsia="zh-CN"/>
              </w:rPr>
              <w:t xml:space="preserve">Status update recommendation  </w:t>
            </w:r>
          </w:p>
        </w:tc>
      </w:tr>
      <w:tr w:rsidR="005E679E" w14:paraId="3CF75445" w14:textId="77777777" w:rsidTr="00DF3940">
        <w:tc>
          <w:tcPr>
            <w:tcW w:w="1750" w:type="dxa"/>
          </w:tcPr>
          <w:p w14:paraId="4FE1340E" w14:textId="77777777" w:rsidR="005E679E" w:rsidRDefault="005E679E">
            <w:pPr>
              <w:spacing w:after="0"/>
              <w:rPr>
                <w:rFonts w:asciiTheme="minorHAnsi" w:hAnsiTheme="minorHAnsi" w:cstheme="minorHAnsi"/>
              </w:rPr>
            </w:pPr>
            <w:r w:rsidRPr="005E679E">
              <w:rPr>
                <w:rFonts w:asciiTheme="minorHAnsi" w:hAnsiTheme="minorHAnsi" w:cstheme="minorHAnsi"/>
              </w:rPr>
              <w:t>R4-2107772</w:t>
            </w:r>
          </w:p>
          <w:p w14:paraId="0565357F" w14:textId="77777777" w:rsidR="005E679E" w:rsidRDefault="005E679E">
            <w:pPr>
              <w:spacing w:after="0"/>
              <w:rPr>
                <w:rFonts w:asciiTheme="minorHAnsi" w:hAnsiTheme="minorHAnsi" w:cstheme="minorHAnsi"/>
              </w:rPr>
            </w:pPr>
            <w:r>
              <w:rPr>
                <w:rFonts w:asciiTheme="minorHAnsi" w:hAnsiTheme="minorHAnsi" w:cstheme="minorHAnsi"/>
              </w:rPr>
              <w:t>(Revision of</w:t>
            </w:r>
          </w:p>
          <w:p w14:paraId="753D0BCB" w14:textId="6B14DAEB" w:rsidR="005E679E" w:rsidRPr="00B8526F" w:rsidRDefault="005E679E">
            <w:pPr>
              <w:spacing w:after="0"/>
              <w:rPr>
                <w:rFonts w:asciiTheme="minorHAnsi" w:hAnsiTheme="minorHAnsi" w:cstheme="minorHAnsi"/>
              </w:rPr>
            </w:pPr>
            <w:r w:rsidRPr="005E679E">
              <w:rPr>
                <w:rFonts w:asciiTheme="minorHAnsi" w:hAnsiTheme="minorHAnsi" w:cstheme="minorHAnsi"/>
              </w:rPr>
              <w:t>R4-2109027</w:t>
            </w:r>
            <w:r>
              <w:rPr>
                <w:rFonts w:asciiTheme="minorHAnsi" w:hAnsiTheme="minorHAnsi" w:cstheme="minorHAnsi"/>
              </w:rPr>
              <w:t>)</w:t>
            </w:r>
          </w:p>
        </w:tc>
        <w:tc>
          <w:tcPr>
            <w:tcW w:w="7881" w:type="dxa"/>
          </w:tcPr>
          <w:p w14:paraId="41FA5E10" w14:textId="7BEE63C0" w:rsidR="005E679E" w:rsidRDefault="005E679E">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5E679E" w14:paraId="4D277C35" w14:textId="77777777" w:rsidTr="00DF3940">
        <w:tc>
          <w:tcPr>
            <w:tcW w:w="1750" w:type="dxa"/>
          </w:tcPr>
          <w:p w14:paraId="6DE900E4" w14:textId="2DF59109" w:rsidR="005E679E" w:rsidRPr="00B8526F" w:rsidRDefault="005E679E">
            <w:pPr>
              <w:spacing w:after="0"/>
              <w:rPr>
                <w:rFonts w:asciiTheme="minorHAnsi" w:hAnsiTheme="minorHAnsi" w:cstheme="minorHAnsi"/>
              </w:rPr>
            </w:pPr>
            <w:r w:rsidRPr="005E679E">
              <w:rPr>
                <w:rFonts w:asciiTheme="minorHAnsi" w:hAnsiTheme="minorHAnsi" w:cstheme="minorHAnsi"/>
              </w:rPr>
              <w:t>R4-210902</w:t>
            </w:r>
            <w:r>
              <w:rPr>
                <w:rFonts w:asciiTheme="minorHAnsi" w:hAnsiTheme="minorHAnsi" w:cstheme="minorHAnsi"/>
              </w:rPr>
              <w:t>8</w:t>
            </w:r>
          </w:p>
        </w:tc>
        <w:tc>
          <w:tcPr>
            <w:tcW w:w="7881" w:type="dxa"/>
          </w:tcPr>
          <w:p w14:paraId="1ED42F4E" w14:textId="64DCD647" w:rsidR="005E679E" w:rsidRDefault="005E679E">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R4-2107772)</w:t>
            </w:r>
          </w:p>
        </w:tc>
      </w:tr>
      <w:tr w:rsidR="00A27AF4" w14:paraId="60B403A6" w14:textId="77777777" w:rsidTr="00DF3940">
        <w:tc>
          <w:tcPr>
            <w:tcW w:w="1750" w:type="dxa"/>
          </w:tcPr>
          <w:p w14:paraId="279C5E11" w14:textId="249EBBC0" w:rsidR="00A27AF4" w:rsidRPr="00B8526F" w:rsidRDefault="00B8526F">
            <w:pPr>
              <w:spacing w:after="0"/>
              <w:rPr>
                <w:rFonts w:asciiTheme="minorHAnsi" w:hAnsiTheme="minorHAnsi" w:cstheme="minorHAnsi"/>
              </w:rPr>
            </w:pPr>
            <w:r w:rsidRPr="00B8526F">
              <w:rPr>
                <w:rFonts w:asciiTheme="minorHAnsi" w:hAnsiTheme="minorHAnsi" w:cstheme="minorHAnsi"/>
              </w:rPr>
              <w:t>R4-2109966</w:t>
            </w:r>
          </w:p>
        </w:tc>
        <w:tc>
          <w:tcPr>
            <w:tcW w:w="7881" w:type="dxa"/>
          </w:tcPr>
          <w:p w14:paraId="34D168F3" w14:textId="7FBFC8DB" w:rsidR="00A27AF4" w:rsidRDefault="00DF3940">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27AF4" w14:paraId="53338146" w14:textId="77777777" w:rsidTr="00DF3940">
        <w:tc>
          <w:tcPr>
            <w:tcW w:w="1750" w:type="dxa"/>
          </w:tcPr>
          <w:p w14:paraId="74FCDB2E" w14:textId="20C4D681" w:rsidR="00A27AF4" w:rsidRDefault="00DF3940">
            <w:pPr>
              <w:spacing w:after="0"/>
            </w:pPr>
            <w:r w:rsidRPr="00B8526F">
              <w:rPr>
                <w:rFonts w:asciiTheme="minorHAnsi" w:hAnsiTheme="minorHAnsi" w:cstheme="minorHAnsi"/>
              </w:rPr>
              <w:t>R4-210996</w:t>
            </w:r>
            <w:r>
              <w:rPr>
                <w:rFonts w:asciiTheme="minorHAnsi" w:hAnsiTheme="minorHAnsi" w:cstheme="minorHAnsi"/>
              </w:rPr>
              <w:t>7</w:t>
            </w:r>
          </w:p>
        </w:tc>
        <w:tc>
          <w:tcPr>
            <w:tcW w:w="7881" w:type="dxa"/>
          </w:tcPr>
          <w:p w14:paraId="237178C9" w14:textId="7DBC5EBB" w:rsidR="00A27AF4" w:rsidRDefault="00DF3940">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(mirror CR of R4-2109966)</w:t>
            </w:r>
          </w:p>
        </w:tc>
      </w:tr>
      <w:tr w:rsidR="00DF3940" w14:paraId="5EFB0993" w14:textId="77777777" w:rsidTr="00DF3940">
        <w:tc>
          <w:tcPr>
            <w:tcW w:w="1750" w:type="dxa"/>
          </w:tcPr>
          <w:p w14:paraId="7D28E440" w14:textId="736F1457" w:rsidR="00DF3940" w:rsidRPr="00B8526F" w:rsidRDefault="00DF3940">
            <w:pPr>
              <w:spacing w:after="0"/>
              <w:rPr>
                <w:rFonts w:asciiTheme="minorHAnsi" w:hAnsiTheme="minorHAnsi" w:cstheme="minorHAnsi"/>
              </w:rPr>
            </w:pPr>
            <w:r w:rsidRPr="0012682B">
              <w:rPr>
                <w:rFonts w:asciiTheme="minorHAnsi" w:hAnsiTheme="minorHAnsi" w:cstheme="minorHAnsi"/>
              </w:rPr>
              <w:t>R4-2110180</w:t>
            </w:r>
          </w:p>
        </w:tc>
        <w:tc>
          <w:tcPr>
            <w:tcW w:w="7881" w:type="dxa"/>
          </w:tcPr>
          <w:p w14:paraId="24C970D9" w14:textId="5AD5CDB2" w:rsidR="00DF3940" w:rsidRDefault="00897FB8">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897FB8" w14:paraId="5B3848D3" w14:textId="77777777" w:rsidTr="00DF3940">
        <w:tc>
          <w:tcPr>
            <w:tcW w:w="1750" w:type="dxa"/>
          </w:tcPr>
          <w:p w14:paraId="3C36AF37" w14:textId="77777777" w:rsidR="00897FB8" w:rsidRDefault="00897FB8">
            <w:pPr>
              <w:spacing w:after="0"/>
              <w:rPr>
                <w:rFonts w:asciiTheme="minorHAnsi" w:hAnsiTheme="minorHAnsi" w:cstheme="minorHAnsi"/>
              </w:rPr>
            </w:pPr>
            <w:r w:rsidRPr="00897FB8">
              <w:rPr>
                <w:rFonts w:asciiTheme="minorHAnsi" w:hAnsiTheme="minorHAnsi" w:cstheme="minorHAnsi"/>
              </w:rPr>
              <w:t>R4-2107773</w:t>
            </w:r>
          </w:p>
          <w:p w14:paraId="5F314D8A" w14:textId="77777777" w:rsidR="00897FB8" w:rsidRDefault="00897FB8">
            <w:pPr>
              <w:spacing w:after="0"/>
              <w:rPr>
                <w:rFonts w:asciiTheme="minorHAnsi" w:hAnsiTheme="minorHAnsi" w:cstheme="minorHAnsi"/>
              </w:rPr>
            </w:pPr>
            <w:r>
              <w:rPr>
                <w:rFonts w:asciiTheme="minorHAnsi" w:hAnsiTheme="minorHAnsi" w:cstheme="minorHAnsi"/>
              </w:rPr>
              <w:t>(Reserved for</w:t>
            </w:r>
          </w:p>
          <w:p w14:paraId="6F247BE0" w14:textId="07541868" w:rsidR="00897FB8" w:rsidRPr="0012682B" w:rsidRDefault="00897FB8">
            <w:pPr>
              <w:spacing w:after="0"/>
              <w:rPr>
                <w:rFonts w:asciiTheme="minorHAnsi" w:hAnsiTheme="minorHAnsi" w:cstheme="minorHAnsi"/>
              </w:rPr>
            </w:pPr>
            <w:r>
              <w:rPr>
                <w:rFonts w:asciiTheme="minorHAnsi" w:hAnsiTheme="minorHAnsi" w:cstheme="minorHAnsi"/>
              </w:rPr>
              <w:t>R4-2110180 revision)</w:t>
            </w:r>
          </w:p>
        </w:tc>
        <w:tc>
          <w:tcPr>
            <w:tcW w:w="7881" w:type="dxa"/>
          </w:tcPr>
          <w:p w14:paraId="65B13B2E" w14:textId="40DC4425" w:rsidR="00897FB8" w:rsidRDefault="00897FB8">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(original CR is agreeable without revis</w:t>
            </w:r>
            <w:r w:rsidR="00717B1E">
              <w:rPr>
                <w:rFonts w:asciiTheme="minorHAnsi" w:eastAsiaTheme="minorEastAsia" w:hAnsiTheme="minorHAnsi" w:cstheme="minorHAnsi"/>
                <w:color w:val="0070C0"/>
                <w:lang w:eastAsia="zh-CN"/>
              </w:rPr>
              <w:t>ion)</w:t>
            </w:r>
          </w:p>
        </w:tc>
      </w:tr>
      <w:tr w:rsidR="00DF3940" w14:paraId="144D149B" w14:textId="77777777" w:rsidTr="00DF3940">
        <w:tc>
          <w:tcPr>
            <w:tcW w:w="1750" w:type="dxa"/>
          </w:tcPr>
          <w:p w14:paraId="1C09972D" w14:textId="072DDF5D" w:rsidR="00DF3940" w:rsidRPr="00B8526F" w:rsidRDefault="00DF3940">
            <w:pPr>
              <w:spacing w:after="0"/>
              <w:rPr>
                <w:rFonts w:asciiTheme="minorHAnsi" w:hAnsiTheme="minorHAnsi" w:cstheme="minorHAnsi"/>
              </w:rPr>
            </w:pPr>
            <w:r w:rsidRPr="00DF3940">
              <w:rPr>
                <w:rFonts w:asciiTheme="minorHAnsi" w:hAnsiTheme="minorHAnsi" w:cstheme="minorHAnsi"/>
              </w:rPr>
              <w:t>R4-2110152</w:t>
            </w:r>
          </w:p>
        </w:tc>
        <w:tc>
          <w:tcPr>
            <w:tcW w:w="7881" w:type="dxa"/>
          </w:tcPr>
          <w:p w14:paraId="36F94807" w14:textId="33349A8F" w:rsidR="00DF3940" w:rsidRDefault="00897FB8">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r w:rsidR="00DF3940">
              <w:rPr>
                <w:rFonts w:asciiTheme="minorHAnsi" w:eastAsiaTheme="minorEastAsia" w:hAnsiTheme="minorHAnsi" w:cstheme="minorHAnsi"/>
                <w:color w:val="0070C0"/>
                <w:lang w:eastAsia="zh-CN"/>
              </w:rPr>
              <w:t xml:space="preserve"> (mirror CR of R4-2110180)</w:t>
            </w:r>
          </w:p>
        </w:tc>
      </w:tr>
      <w:tr w:rsidR="00DF3940" w14:paraId="12871119" w14:textId="77777777" w:rsidTr="00DF3940">
        <w:tc>
          <w:tcPr>
            <w:tcW w:w="1750" w:type="dxa"/>
          </w:tcPr>
          <w:p w14:paraId="3E2CF5DC" w14:textId="00323364" w:rsidR="00DF3940" w:rsidRPr="00DF3940" w:rsidRDefault="00DF3940">
            <w:pPr>
              <w:spacing w:after="0"/>
              <w:rPr>
                <w:rFonts w:asciiTheme="minorHAnsi" w:hAnsiTheme="minorHAnsi" w:cstheme="minorHAnsi"/>
              </w:rPr>
            </w:pPr>
            <w:r w:rsidRPr="00DF3940">
              <w:rPr>
                <w:rFonts w:asciiTheme="minorHAnsi" w:hAnsiTheme="minorHAnsi" w:cstheme="minorHAnsi"/>
              </w:rPr>
              <w:t>R4-2110443</w:t>
            </w:r>
          </w:p>
        </w:tc>
        <w:tc>
          <w:tcPr>
            <w:tcW w:w="7881" w:type="dxa"/>
          </w:tcPr>
          <w:p w14:paraId="5DE0C233" w14:textId="070494FF" w:rsidR="00DF3940" w:rsidRDefault="00DF3940">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DF3940" w14:paraId="246B2B28" w14:textId="77777777" w:rsidTr="00DF3940">
        <w:tc>
          <w:tcPr>
            <w:tcW w:w="1750" w:type="dxa"/>
          </w:tcPr>
          <w:p w14:paraId="02B2E85A" w14:textId="1D0C2B63" w:rsidR="00DF3940" w:rsidRPr="00DF3940" w:rsidRDefault="00DF3940">
            <w:pPr>
              <w:spacing w:after="0"/>
              <w:rPr>
                <w:rFonts w:asciiTheme="minorHAnsi" w:hAnsiTheme="minorHAnsi" w:cstheme="minorHAnsi"/>
              </w:rPr>
            </w:pPr>
            <w:r w:rsidRPr="00DF3940">
              <w:rPr>
                <w:rFonts w:asciiTheme="minorHAnsi" w:hAnsiTheme="minorHAnsi" w:cstheme="minorHAnsi"/>
              </w:rPr>
              <w:t>R4-211044</w:t>
            </w:r>
            <w:r>
              <w:rPr>
                <w:rFonts w:asciiTheme="minorHAnsi" w:hAnsiTheme="minorHAnsi" w:cstheme="minorHAnsi"/>
              </w:rPr>
              <w:t>4</w:t>
            </w:r>
          </w:p>
        </w:tc>
        <w:tc>
          <w:tcPr>
            <w:tcW w:w="7881" w:type="dxa"/>
          </w:tcPr>
          <w:p w14:paraId="24888536" w14:textId="55A9D307" w:rsidR="00DF3940" w:rsidRDefault="00DF3940">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R4-2110443)</w:t>
            </w:r>
          </w:p>
        </w:tc>
      </w:tr>
      <w:tr w:rsidR="00DF3940" w14:paraId="74B61848" w14:textId="77777777" w:rsidTr="00DF3940">
        <w:tc>
          <w:tcPr>
            <w:tcW w:w="1750" w:type="dxa"/>
          </w:tcPr>
          <w:p w14:paraId="68FFE413" w14:textId="77777777" w:rsidR="00DF3940" w:rsidRDefault="00DF3940">
            <w:pPr>
              <w:spacing w:after="0"/>
              <w:rPr>
                <w:rFonts w:asciiTheme="minorHAnsi" w:hAnsiTheme="minorHAnsi" w:cstheme="minorHAnsi"/>
              </w:rPr>
            </w:pPr>
            <w:r w:rsidRPr="00DF3940">
              <w:rPr>
                <w:rFonts w:asciiTheme="minorHAnsi" w:hAnsiTheme="minorHAnsi" w:cstheme="minorHAnsi"/>
              </w:rPr>
              <w:t>R4-2107774</w:t>
            </w:r>
          </w:p>
          <w:p w14:paraId="29375664" w14:textId="77777777" w:rsidR="00DF3940" w:rsidRDefault="00DF3940">
            <w:pPr>
              <w:spacing w:after="0"/>
              <w:rPr>
                <w:rFonts w:asciiTheme="minorHAnsi" w:hAnsiTheme="minorHAnsi" w:cstheme="minorHAnsi"/>
              </w:rPr>
            </w:pPr>
            <w:r>
              <w:rPr>
                <w:rFonts w:asciiTheme="minorHAnsi" w:hAnsiTheme="minorHAnsi" w:cstheme="minorHAnsi"/>
              </w:rPr>
              <w:t>(Revision of</w:t>
            </w:r>
          </w:p>
          <w:p w14:paraId="1C57CB1B" w14:textId="02FB50A8" w:rsidR="00DF3940" w:rsidRPr="00DF3940" w:rsidRDefault="00DF3940">
            <w:pPr>
              <w:spacing w:after="0"/>
              <w:rPr>
                <w:rFonts w:asciiTheme="minorHAnsi" w:hAnsiTheme="minorHAnsi" w:cstheme="minorHAnsi"/>
              </w:rPr>
            </w:pPr>
            <w:r w:rsidRPr="00DF3940">
              <w:rPr>
                <w:rFonts w:asciiTheme="minorHAnsi" w:hAnsiTheme="minorHAnsi" w:cstheme="minorHAnsi"/>
              </w:rPr>
              <w:t>R4-2111361</w:t>
            </w:r>
            <w:r>
              <w:rPr>
                <w:rFonts w:asciiTheme="minorHAnsi" w:hAnsiTheme="minorHAnsi" w:cstheme="minorHAnsi"/>
              </w:rPr>
              <w:t>)</w:t>
            </w:r>
          </w:p>
        </w:tc>
        <w:tc>
          <w:tcPr>
            <w:tcW w:w="7881" w:type="dxa"/>
          </w:tcPr>
          <w:p w14:paraId="6F17877F" w14:textId="17C9D7B2" w:rsidR="00DF3940" w:rsidRDefault="00DF3940">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DF3940" w14:paraId="108C27F3" w14:textId="77777777" w:rsidTr="00DF3940">
        <w:tc>
          <w:tcPr>
            <w:tcW w:w="1750" w:type="dxa"/>
          </w:tcPr>
          <w:p w14:paraId="48B75023" w14:textId="77777777" w:rsidR="00DF3940" w:rsidRDefault="00DF3940">
            <w:pPr>
              <w:spacing w:after="0"/>
              <w:rPr>
                <w:rFonts w:asciiTheme="minorHAnsi" w:hAnsiTheme="minorHAnsi" w:cstheme="minorHAnsi"/>
              </w:rPr>
            </w:pPr>
            <w:r w:rsidRPr="00DF3940">
              <w:rPr>
                <w:rFonts w:asciiTheme="minorHAnsi" w:hAnsiTheme="minorHAnsi" w:cstheme="minorHAnsi"/>
              </w:rPr>
              <w:t>R4-2107775</w:t>
            </w:r>
          </w:p>
          <w:p w14:paraId="51E74D96" w14:textId="77777777" w:rsidR="00DF3940" w:rsidRDefault="00DF3940">
            <w:pPr>
              <w:spacing w:after="0"/>
              <w:rPr>
                <w:rFonts w:asciiTheme="minorHAnsi" w:hAnsiTheme="minorHAnsi" w:cstheme="minorHAnsi"/>
              </w:rPr>
            </w:pPr>
            <w:r>
              <w:rPr>
                <w:rFonts w:asciiTheme="minorHAnsi" w:hAnsiTheme="minorHAnsi" w:cstheme="minorHAnsi"/>
              </w:rPr>
              <w:t>(Revision of</w:t>
            </w:r>
          </w:p>
          <w:p w14:paraId="29828B72" w14:textId="62F4FBC7" w:rsidR="00DF3940" w:rsidRPr="00DF3940" w:rsidRDefault="00DF3940">
            <w:pPr>
              <w:spacing w:after="0"/>
              <w:rPr>
                <w:rFonts w:asciiTheme="minorHAnsi" w:hAnsiTheme="minorHAnsi" w:cstheme="minorHAnsi"/>
              </w:rPr>
            </w:pPr>
            <w:r w:rsidRPr="0012682B">
              <w:rPr>
                <w:rFonts w:asciiTheme="minorHAnsi" w:hAnsiTheme="minorHAnsi" w:cstheme="minorHAnsi"/>
              </w:rPr>
              <w:t>R4-211</w:t>
            </w:r>
            <w:r>
              <w:rPr>
                <w:rFonts w:asciiTheme="minorHAnsi" w:hAnsiTheme="minorHAnsi" w:cstheme="minorHAnsi"/>
              </w:rPr>
              <w:t>0188)</w:t>
            </w:r>
          </w:p>
        </w:tc>
        <w:tc>
          <w:tcPr>
            <w:tcW w:w="7881" w:type="dxa"/>
          </w:tcPr>
          <w:p w14:paraId="102C5A2D" w14:textId="3E5F815E" w:rsidR="00DF3940" w:rsidRDefault="00DF3940">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DF3940" w14:paraId="78FD33ED" w14:textId="77777777" w:rsidTr="00DF3940">
        <w:tc>
          <w:tcPr>
            <w:tcW w:w="1750" w:type="dxa"/>
          </w:tcPr>
          <w:p w14:paraId="536FC844" w14:textId="77777777" w:rsidR="00DF3940" w:rsidRDefault="00DF3940">
            <w:pPr>
              <w:spacing w:after="0"/>
              <w:rPr>
                <w:rFonts w:asciiTheme="minorHAnsi" w:hAnsiTheme="minorHAnsi" w:cstheme="minorHAnsi"/>
              </w:rPr>
            </w:pPr>
            <w:r w:rsidRPr="00DF3940">
              <w:rPr>
                <w:rFonts w:asciiTheme="minorHAnsi" w:hAnsiTheme="minorHAnsi" w:cstheme="minorHAnsi"/>
              </w:rPr>
              <w:t>R4-2107974</w:t>
            </w:r>
          </w:p>
          <w:p w14:paraId="7573E3CA" w14:textId="77777777" w:rsidR="00DF3940" w:rsidRDefault="00DF3940">
            <w:pPr>
              <w:spacing w:after="0"/>
              <w:rPr>
                <w:rFonts w:asciiTheme="minorHAnsi" w:hAnsiTheme="minorHAnsi" w:cstheme="minorHAnsi"/>
              </w:rPr>
            </w:pPr>
            <w:r>
              <w:rPr>
                <w:rFonts w:asciiTheme="minorHAnsi" w:hAnsiTheme="minorHAnsi" w:cstheme="minorHAnsi"/>
              </w:rPr>
              <w:t>(Revision of</w:t>
            </w:r>
          </w:p>
          <w:p w14:paraId="5486E90E" w14:textId="4A36CB61" w:rsidR="00DF3940" w:rsidRPr="00DF3940" w:rsidRDefault="00DF3940">
            <w:pPr>
              <w:spacing w:after="0"/>
              <w:rPr>
                <w:rFonts w:asciiTheme="minorHAnsi" w:hAnsiTheme="minorHAnsi" w:cstheme="minorHAnsi"/>
              </w:rPr>
            </w:pPr>
            <w:r w:rsidRPr="00DF3940">
              <w:rPr>
                <w:rFonts w:asciiTheme="minorHAnsi" w:hAnsiTheme="minorHAnsi" w:cstheme="minorHAnsi"/>
              </w:rPr>
              <w:t>R4-2110189</w:t>
            </w:r>
            <w:r>
              <w:rPr>
                <w:rFonts w:asciiTheme="minorHAnsi" w:hAnsiTheme="minorHAnsi" w:cstheme="minorHAnsi"/>
              </w:rPr>
              <w:t>)</w:t>
            </w:r>
          </w:p>
        </w:tc>
        <w:tc>
          <w:tcPr>
            <w:tcW w:w="7881" w:type="dxa"/>
          </w:tcPr>
          <w:p w14:paraId="56A7A8A2" w14:textId="34DF3DCE" w:rsidR="00DF3940" w:rsidRDefault="00DF3940">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bl>
    <w:p w14:paraId="79F3347E" w14:textId="77777777" w:rsidR="00A27AF4" w:rsidRDefault="00A27AF4"/>
    <w:p w14:paraId="0231AC5B" w14:textId="77777777" w:rsidR="00A27AF4" w:rsidRDefault="00A27AF4"/>
    <w:p w14:paraId="46ADC5CC" w14:textId="77777777" w:rsidR="00A27AF4" w:rsidRDefault="008230AC">
      <w:pPr>
        <w:pStyle w:val="Heading1"/>
        <w:rPr>
          <w:lang w:val="en-US" w:eastAsia="ja-JP"/>
        </w:rPr>
      </w:pPr>
      <w:r>
        <w:rPr>
          <w:lang w:val="en-US" w:eastAsia="ja-JP"/>
        </w:rPr>
        <w:lastRenderedPageBreak/>
        <w:t>Topic #7: Miscellaneous CRs for 38.101-3</w:t>
      </w:r>
    </w:p>
    <w:p w14:paraId="1389F96F" w14:textId="77777777" w:rsidR="00A27AF4" w:rsidRDefault="008230AC">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A27AF4" w14:paraId="359E39FE" w14:textId="77777777">
        <w:trPr>
          <w:trHeight w:val="468"/>
        </w:trPr>
        <w:tc>
          <w:tcPr>
            <w:tcW w:w="1562" w:type="dxa"/>
            <w:vAlign w:val="center"/>
          </w:tcPr>
          <w:p w14:paraId="2F32C508" w14:textId="77777777" w:rsidR="00A27AF4" w:rsidRDefault="008230AC">
            <w:pPr>
              <w:spacing w:before="120" w:after="120"/>
              <w:rPr>
                <w:rFonts w:asciiTheme="minorHAnsi" w:hAnsiTheme="minorHAnsi" w:cstheme="minorHAnsi"/>
                <w:b/>
                <w:bCs/>
              </w:rPr>
            </w:pPr>
            <w:r>
              <w:rPr>
                <w:rFonts w:asciiTheme="minorHAnsi" w:hAnsiTheme="minorHAnsi" w:cstheme="minorHAnsi"/>
                <w:b/>
                <w:bCs/>
              </w:rPr>
              <w:t>T-doc number</w:t>
            </w:r>
          </w:p>
        </w:tc>
        <w:tc>
          <w:tcPr>
            <w:tcW w:w="1920" w:type="dxa"/>
            <w:vAlign w:val="center"/>
          </w:tcPr>
          <w:p w14:paraId="49BD961A" w14:textId="77777777" w:rsidR="00A27AF4" w:rsidRDefault="008230AC">
            <w:pPr>
              <w:spacing w:before="120" w:after="120"/>
              <w:rPr>
                <w:rFonts w:ascii="Arial" w:hAnsi="Arial" w:cs="Arial"/>
                <w:b/>
                <w:bCs/>
              </w:rPr>
            </w:pPr>
            <w:r>
              <w:rPr>
                <w:rFonts w:ascii="Arial" w:hAnsi="Arial" w:cs="Arial"/>
                <w:b/>
                <w:bCs/>
              </w:rPr>
              <w:t>Company</w:t>
            </w:r>
          </w:p>
        </w:tc>
        <w:tc>
          <w:tcPr>
            <w:tcW w:w="6149" w:type="dxa"/>
            <w:vAlign w:val="center"/>
          </w:tcPr>
          <w:p w14:paraId="09344741" w14:textId="77777777" w:rsidR="00A27AF4" w:rsidRDefault="008230AC">
            <w:pPr>
              <w:spacing w:before="120" w:after="120"/>
              <w:rPr>
                <w:rFonts w:ascii="Arial" w:hAnsi="Arial" w:cs="Arial"/>
                <w:b/>
                <w:bCs/>
              </w:rPr>
            </w:pPr>
            <w:r>
              <w:rPr>
                <w:rFonts w:ascii="Arial" w:hAnsi="Arial" w:cs="Arial"/>
                <w:b/>
                <w:bCs/>
              </w:rPr>
              <w:t>Proposals / Observations</w:t>
            </w:r>
          </w:p>
        </w:tc>
      </w:tr>
      <w:tr w:rsidR="00A27AF4" w14:paraId="54EAAA38" w14:textId="77777777">
        <w:trPr>
          <w:trHeight w:val="468"/>
        </w:trPr>
        <w:tc>
          <w:tcPr>
            <w:tcW w:w="1562" w:type="dxa"/>
          </w:tcPr>
          <w:p w14:paraId="122393A7" w14:textId="77777777" w:rsidR="00A27AF4" w:rsidRDefault="00CE22C6">
            <w:pPr>
              <w:spacing w:before="120" w:after="180"/>
              <w:rPr>
                <w:rFonts w:asciiTheme="minorHAnsi" w:hAnsiTheme="minorHAnsi" w:cstheme="minorHAnsi"/>
                <w:b/>
                <w:bCs/>
                <w:color w:val="0000FF"/>
                <w:u w:val="single"/>
              </w:rPr>
            </w:pPr>
            <w:hyperlink r:id="rId120" w:history="1">
              <w:r w:rsidR="008230AC">
                <w:rPr>
                  <w:rStyle w:val="Hyperlink"/>
                  <w:rFonts w:asciiTheme="minorHAnsi" w:hAnsiTheme="minorHAnsi" w:cstheme="minorHAnsi"/>
                  <w:b/>
                  <w:bCs/>
                </w:rPr>
                <w:t>R4-2109369</w:t>
              </w:r>
            </w:hyperlink>
          </w:p>
          <w:p w14:paraId="79E420FE"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FD29A5F"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D791026"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786D28EA"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0EC7922C" w14:textId="77777777" w:rsidR="00A27AF4" w:rsidRDefault="008230AC">
            <w:pPr>
              <w:spacing w:before="120" w:after="120"/>
              <w:rPr>
                <w:rFonts w:asciiTheme="minorHAnsi" w:hAnsiTheme="minorHAnsi" w:cstheme="minorHAnsi"/>
              </w:rPr>
            </w:pPr>
            <w:r>
              <w:rPr>
                <w:rFonts w:asciiTheme="minorHAnsi" w:hAnsiTheme="minorHAnsi" w:cstheme="minorHAnsi"/>
              </w:rPr>
              <w:t>TS 38.101-3</w:t>
            </w:r>
          </w:p>
        </w:tc>
        <w:tc>
          <w:tcPr>
            <w:tcW w:w="1920" w:type="dxa"/>
          </w:tcPr>
          <w:p w14:paraId="193F4A86" w14:textId="77777777" w:rsidR="00A27AF4" w:rsidRDefault="008230AC">
            <w:pPr>
              <w:spacing w:before="120" w:after="0"/>
              <w:rPr>
                <w:rFonts w:asciiTheme="minorHAnsi" w:hAnsiTheme="minorHAnsi" w:cstheme="minorHAnsi"/>
              </w:rPr>
            </w:pPr>
            <w:r>
              <w:rPr>
                <w:rFonts w:asciiTheme="minorHAnsi" w:hAnsiTheme="minorHAnsi" w:cstheme="minorHAnsi"/>
              </w:rPr>
              <w:t>Verizon Denmark</w:t>
            </w:r>
          </w:p>
        </w:tc>
        <w:tc>
          <w:tcPr>
            <w:tcW w:w="6149" w:type="dxa"/>
          </w:tcPr>
          <w:p w14:paraId="2C1AB46C"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Dual Connectivity of 1LTE band (1DL/1UL) and 1NR band (1DL/1UL) with FR1</w:t>
            </w:r>
          </w:p>
          <w:p w14:paraId="1788607D"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65EA594D" w14:textId="77777777" w:rsidR="00A27AF4" w:rsidRDefault="008230AC">
            <w:pPr>
              <w:spacing w:before="120" w:after="120"/>
              <w:rPr>
                <w:rFonts w:asciiTheme="minorHAnsi" w:hAnsiTheme="minorHAnsi" w:cstheme="minorHAnsi"/>
                <w:bCs/>
              </w:rPr>
            </w:pPr>
            <w:r>
              <w:rPr>
                <w:rFonts w:asciiTheme="minorHAnsi" w:hAnsiTheme="minorHAnsi" w:cstheme="minorHAnsi"/>
                <w:bCs/>
              </w:rPr>
              <w:t>Few approved DC combos were not reflected in the corresponding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and </w:t>
            </w:r>
            <w:proofErr w:type="spellStart"/>
            <w:r>
              <w:rPr>
                <w:rFonts w:asciiTheme="minorHAnsi" w:hAnsiTheme="minorHAnsi" w:cstheme="minorHAnsi"/>
                <w:bCs/>
              </w:rPr>
              <w:t>ΔRIB,c</w:t>
            </w:r>
            <w:proofErr w:type="spellEnd"/>
            <w:r>
              <w:rPr>
                <w:rFonts w:asciiTheme="minorHAnsi" w:hAnsiTheme="minorHAnsi" w:cstheme="minorHAnsi"/>
                <w:bCs/>
              </w:rPr>
              <w:t>) Table 6.2B.4.2.3.1-1 and Table 7.3B.3.3.1-1.</w:t>
            </w:r>
          </w:p>
          <w:p w14:paraId="6A70BA28"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01A292E9" w14:textId="77777777" w:rsidR="00A27AF4" w:rsidRDefault="008230AC">
            <w:pPr>
              <w:spacing w:before="120" w:after="120"/>
              <w:rPr>
                <w:rFonts w:asciiTheme="minorHAnsi" w:hAnsiTheme="minorHAnsi" w:cstheme="minorHAnsi"/>
                <w:bCs/>
              </w:rPr>
            </w:pPr>
            <w:r>
              <w:rPr>
                <w:rFonts w:asciiTheme="minorHAnsi" w:hAnsiTheme="minorHAnsi" w:cstheme="minorHAnsi"/>
                <w:bCs/>
              </w:rPr>
              <w:t>Add the missing combos in Table 6.2B.4.2.3.1-1 and Table 7.3B.3.3.1-1.</w:t>
            </w:r>
          </w:p>
        </w:tc>
      </w:tr>
      <w:tr w:rsidR="00A27AF4" w14:paraId="49A39729" w14:textId="77777777">
        <w:trPr>
          <w:trHeight w:val="468"/>
        </w:trPr>
        <w:tc>
          <w:tcPr>
            <w:tcW w:w="1562" w:type="dxa"/>
          </w:tcPr>
          <w:p w14:paraId="4990FB50"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R4-2108727</w:t>
            </w:r>
          </w:p>
          <w:p w14:paraId="5A06109D"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5B84E19"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7A98E09B" w14:textId="77777777" w:rsidR="00A27AF4" w:rsidRDefault="008230AC">
            <w:pPr>
              <w:spacing w:after="180"/>
              <w:rPr>
                <w:rFonts w:asciiTheme="minorHAnsi" w:hAnsiTheme="minorHAnsi" w:cstheme="minorHAnsi"/>
              </w:rPr>
            </w:pPr>
            <w:r>
              <w:rPr>
                <w:rFonts w:asciiTheme="minorHAnsi" w:hAnsiTheme="minorHAnsi" w:cstheme="minorHAnsi"/>
              </w:rPr>
              <w:t>CAT: A</w:t>
            </w:r>
          </w:p>
          <w:p w14:paraId="55ED9E1B"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17D75F22"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38.101-3</w:t>
            </w:r>
          </w:p>
        </w:tc>
        <w:tc>
          <w:tcPr>
            <w:tcW w:w="1920" w:type="dxa"/>
          </w:tcPr>
          <w:p w14:paraId="3C694F5A" w14:textId="77777777" w:rsidR="00A27AF4" w:rsidRDefault="008230AC">
            <w:pPr>
              <w:spacing w:before="120" w:after="180"/>
              <w:rPr>
                <w:rFonts w:asciiTheme="minorHAnsi" w:hAnsiTheme="minorHAnsi" w:cstheme="minorHAnsi"/>
              </w:rPr>
            </w:pPr>
            <w:r>
              <w:rPr>
                <w:rFonts w:asciiTheme="minorHAnsi" w:hAnsiTheme="minorHAnsi" w:cstheme="minorHAnsi"/>
              </w:rPr>
              <w:t>Verizon Denmark</w:t>
            </w:r>
          </w:p>
        </w:tc>
        <w:tc>
          <w:tcPr>
            <w:tcW w:w="6149" w:type="dxa"/>
          </w:tcPr>
          <w:p w14:paraId="2F160BC9"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correction of Rel-17 Dual Connectivity of 1LTE band (1DL/1UL) and 1NR band (1DL/1UL) with FR1</w:t>
            </w:r>
          </w:p>
          <w:p w14:paraId="7BCEDA8F"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R4-2109369.</w:t>
            </w:r>
          </w:p>
        </w:tc>
      </w:tr>
      <w:tr w:rsidR="00A27AF4" w14:paraId="4C399B18" w14:textId="77777777">
        <w:trPr>
          <w:trHeight w:val="468"/>
        </w:trPr>
        <w:tc>
          <w:tcPr>
            <w:tcW w:w="1562" w:type="dxa"/>
          </w:tcPr>
          <w:p w14:paraId="23EAD970" w14:textId="77777777" w:rsidR="00A27AF4" w:rsidRDefault="00CE22C6">
            <w:pPr>
              <w:spacing w:before="120" w:after="180"/>
              <w:rPr>
                <w:rFonts w:asciiTheme="minorHAnsi" w:hAnsiTheme="minorHAnsi" w:cstheme="minorHAnsi"/>
                <w:b/>
                <w:bCs/>
                <w:color w:val="0000FF"/>
                <w:u w:val="single"/>
              </w:rPr>
            </w:pPr>
            <w:hyperlink r:id="rId121" w:history="1">
              <w:r w:rsidR="008230AC">
                <w:rPr>
                  <w:rStyle w:val="Hyperlink"/>
                  <w:rFonts w:asciiTheme="minorHAnsi" w:hAnsiTheme="minorHAnsi" w:cstheme="minorHAnsi"/>
                  <w:b/>
                  <w:bCs/>
                </w:rPr>
                <w:t>R4-2108855</w:t>
              </w:r>
            </w:hyperlink>
          </w:p>
          <w:p w14:paraId="03A4537D"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223A5EB"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CA11B76"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0BA757B6"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2DDC8C6D" w14:textId="77777777" w:rsidR="00A27AF4" w:rsidRDefault="008230AC">
            <w:pPr>
              <w:spacing w:before="120" w:after="120"/>
              <w:rPr>
                <w:rFonts w:asciiTheme="minorHAnsi" w:hAnsiTheme="minorHAnsi" w:cstheme="minorHAnsi"/>
              </w:rPr>
            </w:pPr>
            <w:r>
              <w:rPr>
                <w:rFonts w:asciiTheme="minorHAnsi" w:hAnsiTheme="minorHAnsi" w:cstheme="minorHAnsi"/>
              </w:rPr>
              <w:t>TS 38.101-3</w:t>
            </w:r>
          </w:p>
          <w:p w14:paraId="01040AFE" w14:textId="77777777" w:rsidR="00A27AF4" w:rsidRDefault="00A27AF4">
            <w:pPr>
              <w:spacing w:before="120" w:after="120"/>
              <w:rPr>
                <w:rFonts w:asciiTheme="minorHAnsi" w:hAnsiTheme="minorHAnsi" w:cstheme="minorHAnsi"/>
                <w:color w:val="000000"/>
              </w:rPr>
            </w:pPr>
          </w:p>
        </w:tc>
        <w:tc>
          <w:tcPr>
            <w:tcW w:w="1920" w:type="dxa"/>
          </w:tcPr>
          <w:p w14:paraId="13265A23" w14:textId="77777777" w:rsidR="00A27AF4" w:rsidRDefault="008230AC">
            <w:pPr>
              <w:spacing w:before="120" w:after="180"/>
              <w:rPr>
                <w:rFonts w:asciiTheme="minorHAnsi" w:hAnsiTheme="minorHAnsi" w:cstheme="minorHAnsi"/>
              </w:rPr>
            </w:pPr>
            <w:r>
              <w:rPr>
                <w:rFonts w:asciiTheme="minorHAnsi" w:hAnsiTheme="minorHAnsi" w:cstheme="minorHAnsi"/>
              </w:rPr>
              <w:t>Anritsu Limited</w:t>
            </w:r>
          </w:p>
        </w:tc>
        <w:tc>
          <w:tcPr>
            <w:tcW w:w="6149" w:type="dxa"/>
          </w:tcPr>
          <w:p w14:paraId="415CBC78"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note for DC_39A_nxxA</w:t>
            </w:r>
          </w:p>
          <w:p w14:paraId="1DB71F13"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152FE509" w14:textId="77777777" w:rsidR="00A27AF4" w:rsidRDefault="008230AC">
            <w:pPr>
              <w:spacing w:before="120" w:after="120"/>
              <w:rPr>
                <w:rFonts w:asciiTheme="minorHAnsi" w:hAnsiTheme="minorHAnsi" w:cstheme="minorHAnsi"/>
                <w:bCs/>
              </w:rPr>
            </w:pPr>
            <w:r>
              <w:rPr>
                <w:rFonts w:asciiTheme="minorHAnsi" w:hAnsiTheme="minorHAnsi" w:cstheme="minorHAnsi"/>
                <w:bCs/>
              </w:rPr>
              <w:t>Since LTE band 39 only support power class 3 in TS36.101-1, it is better to clarify that UE support PC3 within E-UTRA cell group for the PC2 39A-nxxA.</w:t>
            </w:r>
          </w:p>
          <w:p w14:paraId="69724888"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6055876F" w14:textId="77777777" w:rsidR="00A27AF4" w:rsidRDefault="008230AC">
            <w:pPr>
              <w:spacing w:before="120" w:after="120"/>
              <w:rPr>
                <w:rFonts w:asciiTheme="minorHAnsi" w:hAnsiTheme="minorHAnsi" w:cstheme="minorHAnsi"/>
                <w:b/>
              </w:rPr>
            </w:pPr>
            <w:r>
              <w:rPr>
                <w:rFonts w:asciiTheme="minorHAnsi" w:hAnsiTheme="minorHAnsi" w:cstheme="minorHAnsi"/>
                <w:bCs/>
              </w:rPr>
              <w:t>Correct from NOTE5 to 6 for the PC2 DC_39A-nxxA.</w:t>
            </w:r>
          </w:p>
        </w:tc>
      </w:tr>
      <w:tr w:rsidR="00A27AF4" w14:paraId="2F65CECB" w14:textId="77777777">
        <w:trPr>
          <w:trHeight w:val="468"/>
        </w:trPr>
        <w:tc>
          <w:tcPr>
            <w:tcW w:w="1562" w:type="dxa"/>
          </w:tcPr>
          <w:p w14:paraId="58FFC587"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R4-2108856</w:t>
            </w:r>
          </w:p>
          <w:p w14:paraId="6749B5C4"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1CF055C"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For: Agreement</w:t>
            </w:r>
          </w:p>
          <w:p w14:paraId="4E0D5624" w14:textId="77777777" w:rsidR="00A27AF4" w:rsidRDefault="008230AC">
            <w:pPr>
              <w:spacing w:after="180"/>
              <w:rPr>
                <w:rFonts w:asciiTheme="minorHAnsi" w:hAnsiTheme="minorHAnsi" w:cstheme="minorHAnsi"/>
              </w:rPr>
            </w:pPr>
            <w:r>
              <w:rPr>
                <w:rFonts w:asciiTheme="minorHAnsi" w:hAnsiTheme="minorHAnsi" w:cstheme="minorHAnsi"/>
              </w:rPr>
              <w:t>CAT: A</w:t>
            </w:r>
          </w:p>
          <w:p w14:paraId="70AE73FF"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6FA5046E" w14:textId="77777777" w:rsidR="00A27AF4" w:rsidRDefault="008230AC">
            <w:pPr>
              <w:spacing w:before="120" w:after="180"/>
              <w:rPr>
                <w:rFonts w:asciiTheme="minorHAnsi" w:hAnsiTheme="minorHAnsi" w:cstheme="minorHAnsi"/>
                <w:b/>
                <w:bCs/>
                <w:color w:val="0000FF"/>
                <w:u w:val="single"/>
              </w:rPr>
            </w:pPr>
            <w:r>
              <w:rPr>
                <w:rFonts w:asciiTheme="minorHAnsi" w:hAnsiTheme="minorHAnsi" w:cstheme="minorHAnsi"/>
              </w:rPr>
              <w:t>TS 38.101-3</w:t>
            </w:r>
          </w:p>
        </w:tc>
        <w:tc>
          <w:tcPr>
            <w:tcW w:w="1920" w:type="dxa"/>
          </w:tcPr>
          <w:p w14:paraId="28A7E779"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Anritsu Limited</w:t>
            </w:r>
          </w:p>
        </w:tc>
        <w:tc>
          <w:tcPr>
            <w:tcW w:w="6149" w:type="dxa"/>
          </w:tcPr>
          <w:p w14:paraId="4C67DC02"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Correction of note for DC_39A_nxxA</w:t>
            </w:r>
          </w:p>
          <w:p w14:paraId="47700467"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R4-2108855.</w:t>
            </w:r>
          </w:p>
        </w:tc>
      </w:tr>
      <w:tr w:rsidR="00A27AF4" w14:paraId="49B845BF" w14:textId="77777777">
        <w:trPr>
          <w:trHeight w:val="468"/>
        </w:trPr>
        <w:tc>
          <w:tcPr>
            <w:tcW w:w="1562" w:type="dxa"/>
          </w:tcPr>
          <w:p w14:paraId="6FBB0062" w14:textId="77777777" w:rsidR="00A27AF4" w:rsidRDefault="00CE22C6">
            <w:pPr>
              <w:spacing w:before="120" w:after="180"/>
              <w:rPr>
                <w:rFonts w:asciiTheme="minorHAnsi" w:hAnsiTheme="minorHAnsi" w:cstheme="minorHAnsi"/>
                <w:b/>
                <w:bCs/>
                <w:color w:val="0000FF"/>
                <w:u w:val="single"/>
              </w:rPr>
            </w:pPr>
            <w:hyperlink r:id="rId122" w:history="1">
              <w:r w:rsidR="008230AC">
                <w:rPr>
                  <w:rStyle w:val="Hyperlink"/>
                  <w:rFonts w:asciiTheme="minorHAnsi" w:hAnsiTheme="minorHAnsi" w:cstheme="minorHAnsi"/>
                  <w:b/>
                  <w:bCs/>
                </w:rPr>
                <w:t>R4-2108924</w:t>
              </w:r>
            </w:hyperlink>
          </w:p>
          <w:p w14:paraId="740AAA1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82CCD69"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9D11BDF"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762714F9"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545C81ED" w14:textId="77777777" w:rsidR="00A27AF4" w:rsidRDefault="008230AC">
            <w:pPr>
              <w:spacing w:before="120" w:after="120"/>
              <w:rPr>
                <w:rFonts w:asciiTheme="minorHAnsi" w:hAnsiTheme="minorHAnsi" w:cstheme="minorHAnsi"/>
              </w:rPr>
            </w:pPr>
            <w:r>
              <w:rPr>
                <w:rFonts w:asciiTheme="minorHAnsi" w:hAnsiTheme="minorHAnsi" w:cstheme="minorHAnsi"/>
              </w:rPr>
              <w:t>TS 38.101-3</w:t>
            </w:r>
          </w:p>
          <w:p w14:paraId="7BF14978" w14:textId="77777777" w:rsidR="00A27AF4" w:rsidRDefault="00A27AF4">
            <w:pPr>
              <w:spacing w:before="120" w:after="120"/>
              <w:rPr>
                <w:rFonts w:asciiTheme="minorHAnsi" w:hAnsiTheme="minorHAnsi" w:cstheme="minorHAnsi"/>
                <w:color w:val="000000"/>
              </w:rPr>
            </w:pPr>
          </w:p>
        </w:tc>
        <w:tc>
          <w:tcPr>
            <w:tcW w:w="1920" w:type="dxa"/>
          </w:tcPr>
          <w:p w14:paraId="729C81C4" w14:textId="77777777" w:rsidR="00A27AF4" w:rsidRDefault="008230AC">
            <w:pPr>
              <w:spacing w:before="120" w:after="180"/>
              <w:rPr>
                <w:rFonts w:asciiTheme="minorHAnsi" w:hAnsiTheme="minorHAnsi" w:cstheme="minorHAnsi"/>
              </w:rPr>
            </w:pPr>
            <w:r>
              <w:rPr>
                <w:rFonts w:asciiTheme="minorHAnsi" w:hAnsiTheme="minorHAnsi" w:cstheme="minorHAnsi"/>
              </w:rPr>
              <w:t>Nokia</w:t>
            </w:r>
          </w:p>
        </w:tc>
        <w:tc>
          <w:tcPr>
            <w:tcW w:w="6149" w:type="dxa"/>
          </w:tcPr>
          <w:p w14:paraId="792B4219"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correction to DC_7A-20A_n3A MSD test point R16 CATF</w:t>
            </w:r>
          </w:p>
          <w:p w14:paraId="0B93A9B4"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3AE2122B" w14:textId="77777777" w:rsidR="00A27AF4" w:rsidRDefault="008230AC">
            <w:pPr>
              <w:spacing w:before="120" w:after="120"/>
              <w:rPr>
                <w:rFonts w:asciiTheme="minorHAnsi" w:hAnsiTheme="minorHAnsi" w:cstheme="minorHAnsi"/>
                <w:bCs/>
              </w:rPr>
            </w:pPr>
            <w:r>
              <w:rPr>
                <w:rFonts w:asciiTheme="minorHAnsi" w:hAnsiTheme="minorHAnsi" w:cstheme="minorHAnsi"/>
                <w:bCs/>
              </w:rPr>
              <w:t>DC_7A-20A_n3A has wrong test point frequency for band 20. Current test frequency is out of band.</w:t>
            </w:r>
          </w:p>
          <w:p w14:paraId="0DDFC2CE"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5C4121BD" w14:textId="77777777" w:rsidR="00A27AF4" w:rsidRDefault="008230AC">
            <w:pPr>
              <w:spacing w:before="120" w:after="120"/>
              <w:rPr>
                <w:rFonts w:asciiTheme="minorHAnsi" w:hAnsiTheme="minorHAnsi" w:cstheme="minorHAnsi"/>
                <w:b/>
              </w:rPr>
            </w:pPr>
            <w:r>
              <w:rPr>
                <w:rFonts w:asciiTheme="minorHAnsi" w:hAnsiTheme="minorHAnsi" w:cstheme="minorHAnsi"/>
                <w:bCs/>
              </w:rPr>
              <w:t>Frequency is corrected.</w:t>
            </w:r>
          </w:p>
        </w:tc>
      </w:tr>
      <w:tr w:rsidR="00A27AF4" w14:paraId="472EE3BA" w14:textId="77777777">
        <w:trPr>
          <w:trHeight w:val="468"/>
        </w:trPr>
        <w:tc>
          <w:tcPr>
            <w:tcW w:w="1562" w:type="dxa"/>
          </w:tcPr>
          <w:p w14:paraId="3D58946B"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R4-2108925</w:t>
            </w:r>
          </w:p>
          <w:p w14:paraId="0A429328"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3714278B"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B3DDA50" w14:textId="77777777" w:rsidR="00A27AF4" w:rsidRDefault="008230AC">
            <w:pPr>
              <w:spacing w:after="180"/>
              <w:rPr>
                <w:rFonts w:asciiTheme="minorHAnsi" w:hAnsiTheme="minorHAnsi" w:cstheme="minorHAnsi"/>
              </w:rPr>
            </w:pPr>
            <w:r>
              <w:rPr>
                <w:rFonts w:asciiTheme="minorHAnsi" w:hAnsiTheme="minorHAnsi" w:cstheme="minorHAnsi"/>
              </w:rPr>
              <w:t>CAT: A</w:t>
            </w:r>
          </w:p>
          <w:p w14:paraId="2EECE83C"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51960FFA"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04EFBCEB" w14:textId="77777777" w:rsidR="00A27AF4" w:rsidRDefault="008230AC">
            <w:pPr>
              <w:spacing w:before="120" w:after="180"/>
              <w:rPr>
                <w:rFonts w:asciiTheme="minorHAnsi" w:hAnsiTheme="minorHAnsi" w:cstheme="minorHAnsi"/>
              </w:rPr>
            </w:pPr>
            <w:r>
              <w:rPr>
                <w:rFonts w:asciiTheme="minorHAnsi" w:hAnsiTheme="minorHAnsi" w:cstheme="minorHAnsi"/>
              </w:rPr>
              <w:t>Nokia</w:t>
            </w:r>
          </w:p>
        </w:tc>
        <w:tc>
          <w:tcPr>
            <w:tcW w:w="6149" w:type="dxa"/>
          </w:tcPr>
          <w:p w14:paraId="7C2F47B4"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correction to DC_7A-20A_n3A MSD test point R17 CATA</w:t>
            </w:r>
          </w:p>
          <w:p w14:paraId="3CDEB768"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R4-2108924.</w:t>
            </w:r>
          </w:p>
        </w:tc>
      </w:tr>
      <w:tr w:rsidR="00A27AF4" w14:paraId="03937805" w14:textId="77777777">
        <w:trPr>
          <w:trHeight w:val="468"/>
        </w:trPr>
        <w:tc>
          <w:tcPr>
            <w:tcW w:w="1562" w:type="dxa"/>
          </w:tcPr>
          <w:p w14:paraId="6CE33354" w14:textId="77777777" w:rsidR="00A27AF4" w:rsidRDefault="00CE22C6">
            <w:pPr>
              <w:spacing w:before="120" w:after="180"/>
              <w:rPr>
                <w:rFonts w:asciiTheme="minorHAnsi" w:hAnsiTheme="minorHAnsi" w:cstheme="minorHAnsi"/>
                <w:b/>
                <w:bCs/>
                <w:color w:val="0000FF"/>
                <w:u w:val="single"/>
              </w:rPr>
            </w:pPr>
            <w:hyperlink r:id="rId123" w:history="1">
              <w:r w:rsidR="008230AC">
                <w:rPr>
                  <w:rStyle w:val="Hyperlink"/>
                  <w:rFonts w:asciiTheme="minorHAnsi" w:hAnsiTheme="minorHAnsi" w:cstheme="minorHAnsi"/>
                  <w:b/>
                  <w:bCs/>
                </w:rPr>
                <w:t>R4-2109456</w:t>
              </w:r>
            </w:hyperlink>
          </w:p>
          <w:p w14:paraId="633518C5"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704362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79D4D6E"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78B04CB3"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1E7B63C5" w14:textId="77777777" w:rsidR="00A27AF4" w:rsidRDefault="008230AC">
            <w:pPr>
              <w:spacing w:before="120" w:after="120"/>
              <w:rPr>
                <w:rFonts w:asciiTheme="minorHAnsi" w:hAnsiTheme="minorHAnsi" w:cstheme="minorHAnsi"/>
              </w:rPr>
            </w:pPr>
            <w:r>
              <w:rPr>
                <w:rFonts w:asciiTheme="minorHAnsi" w:hAnsiTheme="minorHAnsi" w:cstheme="minorHAnsi"/>
              </w:rPr>
              <w:t>TS 38.101-3</w:t>
            </w:r>
          </w:p>
          <w:p w14:paraId="7EAF300A" w14:textId="77777777" w:rsidR="00A27AF4" w:rsidRDefault="00A27AF4">
            <w:pPr>
              <w:spacing w:before="120" w:after="120"/>
              <w:rPr>
                <w:rFonts w:asciiTheme="minorHAnsi" w:hAnsiTheme="minorHAnsi" w:cstheme="minorHAnsi"/>
                <w:color w:val="000000"/>
              </w:rPr>
            </w:pPr>
          </w:p>
        </w:tc>
        <w:tc>
          <w:tcPr>
            <w:tcW w:w="1920" w:type="dxa"/>
          </w:tcPr>
          <w:p w14:paraId="21D2E7AC" w14:textId="77777777" w:rsidR="00A27AF4" w:rsidRDefault="008230AC">
            <w:pPr>
              <w:spacing w:before="120" w:after="180"/>
              <w:rPr>
                <w:rFonts w:asciiTheme="minorHAnsi" w:hAnsiTheme="minorHAnsi" w:cstheme="minorHAnsi"/>
              </w:rPr>
            </w:pPr>
            <w:r>
              <w:rPr>
                <w:rFonts w:asciiTheme="minorHAnsi" w:hAnsiTheme="minorHAnsi" w:cstheme="minorHAnsi"/>
              </w:rPr>
              <w:t>Apple</w:t>
            </w:r>
          </w:p>
        </w:tc>
        <w:tc>
          <w:tcPr>
            <w:tcW w:w="6149" w:type="dxa"/>
          </w:tcPr>
          <w:p w14:paraId="330E64A9"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38.101-3 Rel-16</w:t>
            </w:r>
          </w:p>
          <w:p w14:paraId="4A38838E"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751BC875"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Several cases harmonic of harmonic exceptions </w:t>
            </w:r>
            <w:proofErr w:type="gramStart"/>
            <w:r>
              <w:rPr>
                <w:rFonts w:asciiTheme="minorHAnsi" w:hAnsiTheme="minorHAnsi" w:cstheme="minorHAnsi"/>
                <w:bCs/>
              </w:rPr>
              <w:t>are</w:t>
            </w:r>
            <w:proofErr w:type="gramEnd"/>
            <w:r>
              <w:rPr>
                <w:rFonts w:asciiTheme="minorHAnsi" w:hAnsiTheme="minorHAnsi" w:cstheme="minorHAnsi"/>
                <w:bCs/>
              </w:rPr>
              <w:t xml:space="preserve"> missed. This CR introduces harmonic exceptions for some bands.</w:t>
            </w:r>
          </w:p>
          <w:p w14:paraId="45E62398"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28F0580F" w14:textId="77777777" w:rsidR="00A27AF4" w:rsidRDefault="008230AC">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CA_1-28: Added harmonic exception for bands 1, 11, 21 and 65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276F091F" w14:textId="77777777" w:rsidR="00A27AF4" w:rsidRDefault="008230AC">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DC_1A_n50A: Added harmonic exception for band 79 as it can be affected by third harmonic</w:t>
            </w:r>
          </w:p>
          <w:p w14:paraId="69BDC3A6" w14:textId="77777777" w:rsidR="00A27AF4" w:rsidRDefault="008230AC">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 xml:space="preserve">DC_2_n5: Added harmonic exception for bands 31, 43, and 53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 Removed duplicate entries 48 and 77.</w:t>
            </w:r>
          </w:p>
          <w:p w14:paraId="3007ABE5" w14:textId="77777777" w:rsidR="00A27AF4" w:rsidRDefault="008230AC">
            <w:pPr>
              <w:spacing w:before="120" w:after="120"/>
              <w:rPr>
                <w:rFonts w:asciiTheme="minorHAnsi" w:hAnsiTheme="minorHAnsi" w:cstheme="minorHAnsi"/>
                <w:bCs/>
              </w:rPr>
            </w:pPr>
            <w:r>
              <w:rPr>
                <w:rFonts w:asciiTheme="minorHAnsi" w:hAnsiTheme="minorHAnsi" w:cstheme="minorHAnsi"/>
                <w:bCs/>
              </w:rPr>
              <w:lastRenderedPageBreak/>
              <w:t>4.</w:t>
            </w:r>
            <w:r>
              <w:rPr>
                <w:rFonts w:asciiTheme="minorHAnsi" w:hAnsiTheme="minorHAnsi" w:cstheme="minorHAnsi"/>
                <w:bCs/>
              </w:rPr>
              <w:tab/>
              <w:t xml:space="preserve">DC_3_n5: Added harmonic exception for bands 22 and 42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315A3BF2" w14:textId="77777777" w:rsidR="00A27AF4" w:rsidRDefault="008230AC">
            <w:pPr>
              <w:spacing w:before="120" w:after="120"/>
              <w:rPr>
                <w:rFonts w:asciiTheme="minorHAnsi" w:hAnsiTheme="minorHAnsi" w:cstheme="minorHAnsi"/>
                <w:bCs/>
              </w:rPr>
            </w:pPr>
            <w:r>
              <w:rPr>
                <w:rFonts w:asciiTheme="minorHAnsi" w:hAnsiTheme="minorHAnsi" w:cstheme="minorHAnsi"/>
                <w:bCs/>
              </w:rPr>
              <w:t>5.</w:t>
            </w:r>
            <w:r>
              <w:rPr>
                <w:rFonts w:asciiTheme="minorHAnsi" w:hAnsiTheme="minorHAnsi" w:cstheme="minorHAnsi"/>
                <w:bCs/>
              </w:rPr>
              <w:tab/>
              <w:t xml:space="preserve">DC_3_n28: Added harmonic exception for bands 11 and 21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6DBA7EE4" w14:textId="77777777" w:rsidR="00A27AF4" w:rsidRDefault="008230AC">
            <w:pPr>
              <w:spacing w:before="120" w:after="120"/>
              <w:rPr>
                <w:rFonts w:asciiTheme="minorHAnsi" w:hAnsiTheme="minorHAnsi" w:cstheme="minorHAnsi"/>
                <w:bCs/>
              </w:rPr>
            </w:pPr>
            <w:r>
              <w:rPr>
                <w:rFonts w:asciiTheme="minorHAnsi" w:hAnsiTheme="minorHAnsi" w:cstheme="minorHAnsi"/>
                <w:bCs/>
              </w:rPr>
              <w:t>6.</w:t>
            </w:r>
            <w:r>
              <w:rPr>
                <w:rFonts w:asciiTheme="minorHAnsi" w:hAnsiTheme="minorHAnsi" w:cstheme="minorHAnsi"/>
                <w:bCs/>
              </w:rPr>
              <w:tab/>
              <w:t xml:space="preserve">DC_3_n50: Added harmonic exception for band 48 as it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26A2D1B6" w14:textId="77777777" w:rsidR="00A27AF4" w:rsidRDefault="008230AC">
            <w:pPr>
              <w:spacing w:before="120" w:after="120"/>
              <w:rPr>
                <w:rFonts w:asciiTheme="minorHAnsi" w:hAnsiTheme="minorHAnsi" w:cstheme="minorHAnsi"/>
                <w:bCs/>
              </w:rPr>
            </w:pPr>
            <w:r>
              <w:rPr>
                <w:rFonts w:asciiTheme="minorHAnsi" w:hAnsiTheme="minorHAnsi" w:cstheme="minorHAnsi"/>
                <w:bCs/>
              </w:rPr>
              <w:t>7.</w:t>
            </w:r>
            <w:r>
              <w:rPr>
                <w:rFonts w:asciiTheme="minorHAnsi" w:hAnsiTheme="minorHAnsi" w:cstheme="minorHAnsi"/>
                <w:bCs/>
              </w:rPr>
              <w:tab/>
              <w:t xml:space="preserve">DC_3_n51: Added harmonic exception for band 48 as it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4F5407B6" w14:textId="77777777" w:rsidR="00A27AF4" w:rsidRDefault="008230AC">
            <w:pPr>
              <w:spacing w:before="120" w:after="120"/>
              <w:rPr>
                <w:rFonts w:asciiTheme="minorHAnsi" w:hAnsiTheme="minorHAnsi" w:cstheme="minorHAnsi"/>
                <w:bCs/>
              </w:rPr>
            </w:pPr>
            <w:r>
              <w:rPr>
                <w:rFonts w:asciiTheme="minorHAnsi" w:hAnsiTheme="minorHAnsi" w:cstheme="minorHAnsi"/>
                <w:bCs/>
              </w:rPr>
              <w:t>8.</w:t>
            </w:r>
            <w:r>
              <w:rPr>
                <w:rFonts w:asciiTheme="minorHAnsi" w:hAnsiTheme="minorHAnsi" w:cstheme="minorHAnsi"/>
                <w:bCs/>
              </w:rPr>
              <w:tab/>
              <w:t xml:space="preserve">DC_3_n82: Added harmonic exception for bands 22, 38, 69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65B8ADBA" w14:textId="77777777" w:rsidR="00A27AF4" w:rsidRDefault="008230AC">
            <w:pPr>
              <w:spacing w:before="120" w:after="120"/>
              <w:rPr>
                <w:rFonts w:asciiTheme="minorHAnsi" w:hAnsiTheme="minorHAnsi" w:cstheme="minorHAnsi"/>
                <w:bCs/>
              </w:rPr>
            </w:pPr>
            <w:r>
              <w:rPr>
                <w:rFonts w:asciiTheme="minorHAnsi" w:hAnsiTheme="minorHAnsi" w:cstheme="minorHAnsi"/>
                <w:bCs/>
              </w:rPr>
              <w:t>9.</w:t>
            </w:r>
            <w:r>
              <w:rPr>
                <w:rFonts w:asciiTheme="minorHAnsi" w:hAnsiTheme="minorHAnsi" w:cstheme="minorHAnsi"/>
                <w:bCs/>
              </w:rPr>
              <w:tab/>
              <w:t xml:space="preserve">DC_4_n41: Added harmonic exception for band 48 as it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78EDA5E3" w14:textId="77777777" w:rsidR="00A27AF4" w:rsidRDefault="008230AC">
            <w:pPr>
              <w:spacing w:before="120" w:after="120"/>
              <w:rPr>
                <w:rFonts w:asciiTheme="minorHAnsi" w:hAnsiTheme="minorHAnsi" w:cstheme="minorHAnsi"/>
                <w:bCs/>
              </w:rPr>
            </w:pPr>
            <w:r>
              <w:rPr>
                <w:rFonts w:asciiTheme="minorHAnsi" w:hAnsiTheme="minorHAnsi" w:cstheme="minorHAnsi"/>
                <w:bCs/>
              </w:rPr>
              <w:t>10.</w:t>
            </w:r>
            <w:r>
              <w:rPr>
                <w:rFonts w:asciiTheme="minorHAnsi" w:hAnsiTheme="minorHAnsi" w:cstheme="minorHAnsi"/>
                <w:bCs/>
              </w:rPr>
              <w:tab/>
              <w:t>DC_5_n2: Added harmonic exception for band 53 as it can be affected by third harmonic</w:t>
            </w:r>
          </w:p>
          <w:p w14:paraId="5001F631" w14:textId="77777777" w:rsidR="00A27AF4" w:rsidRDefault="008230AC">
            <w:pPr>
              <w:spacing w:before="120" w:after="120"/>
              <w:rPr>
                <w:rFonts w:asciiTheme="minorHAnsi" w:hAnsiTheme="minorHAnsi" w:cstheme="minorHAnsi"/>
                <w:bCs/>
              </w:rPr>
            </w:pPr>
            <w:r>
              <w:rPr>
                <w:rFonts w:asciiTheme="minorHAnsi" w:hAnsiTheme="minorHAnsi" w:cstheme="minorHAnsi"/>
                <w:bCs/>
              </w:rPr>
              <w:t>11.</w:t>
            </w:r>
            <w:r>
              <w:rPr>
                <w:rFonts w:asciiTheme="minorHAnsi" w:hAnsiTheme="minorHAnsi" w:cstheme="minorHAnsi"/>
                <w:bCs/>
              </w:rPr>
              <w:tab/>
              <w:t xml:space="preserve">DC_5_n12: Added harmonic exception for bands 42 and 51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fifth harmonic</w:t>
            </w:r>
          </w:p>
          <w:p w14:paraId="764E9209" w14:textId="77777777" w:rsidR="00A27AF4" w:rsidRDefault="008230AC">
            <w:pPr>
              <w:spacing w:before="120" w:after="120"/>
              <w:rPr>
                <w:rFonts w:asciiTheme="minorHAnsi" w:hAnsiTheme="minorHAnsi" w:cstheme="minorHAnsi"/>
                <w:bCs/>
              </w:rPr>
            </w:pPr>
            <w:r>
              <w:rPr>
                <w:rFonts w:asciiTheme="minorHAnsi" w:hAnsiTheme="minorHAnsi" w:cstheme="minorHAnsi"/>
                <w:bCs/>
              </w:rPr>
              <w:t>12.</w:t>
            </w:r>
            <w:r>
              <w:rPr>
                <w:rFonts w:asciiTheme="minorHAnsi" w:hAnsiTheme="minorHAnsi" w:cstheme="minorHAnsi"/>
                <w:bCs/>
              </w:rPr>
              <w:tab/>
              <w:t>DC_5_n40: Added harmonic exception for bands 41 and 52 as they can be affected by third and fourth harmonic</w:t>
            </w:r>
          </w:p>
          <w:p w14:paraId="3F45541D" w14:textId="77777777" w:rsidR="00A27AF4" w:rsidRDefault="008230AC">
            <w:pPr>
              <w:spacing w:before="120" w:after="120"/>
              <w:rPr>
                <w:rFonts w:asciiTheme="minorHAnsi" w:hAnsiTheme="minorHAnsi" w:cstheme="minorHAnsi"/>
                <w:bCs/>
              </w:rPr>
            </w:pPr>
            <w:r>
              <w:rPr>
                <w:rFonts w:asciiTheme="minorHAnsi" w:hAnsiTheme="minorHAnsi" w:cstheme="minorHAnsi"/>
                <w:bCs/>
              </w:rPr>
              <w:t>13.</w:t>
            </w:r>
            <w:r>
              <w:rPr>
                <w:rFonts w:asciiTheme="minorHAnsi" w:hAnsiTheme="minorHAnsi" w:cstheme="minorHAnsi"/>
                <w:bCs/>
              </w:rPr>
              <w:tab/>
              <w:t xml:space="preserve">DC_5_n78: Added harmonic exception for band 41 as it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 (Harmonic exception is also defined in CA_n5_n78)</w:t>
            </w:r>
          </w:p>
          <w:p w14:paraId="61B8A54A" w14:textId="77777777" w:rsidR="00A27AF4" w:rsidRDefault="008230AC">
            <w:pPr>
              <w:spacing w:before="120" w:after="120"/>
              <w:rPr>
                <w:rFonts w:asciiTheme="minorHAnsi" w:hAnsiTheme="minorHAnsi" w:cstheme="minorHAnsi"/>
                <w:bCs/>
              </w:rPr>
            </w:pPr>
            <w:r>
              <w:rPr>
                <w:rFonts w:asciiTheme="minorHAnsi" w:hAnsiTheme="minorHAnsi" w:cstheme="minorHAnsi"/>
                <w:bCs/>
              </w:rPr>
              <w:t>14.</w:t>
            </w:r>
            <w:r>
              <w:rPr>
                <w:rFonts w:asciiTheme="minorHAnsi" w:hAnsiTheme="minorHAnsi" w:cstheme="minorHAnsi"/>
                <w:bCs/>
              </w:rPr>
              <w:tab/>
              <w:t xml:space="preserve">DC_8_n28: Added harmonic exception for bands 11 and 21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harmonic</w:t>
            </w:r>
          </w:p>
          <w:p w14:paraId="03A9F00A" w14:textId="77777777" w:rsidR="00A27AF4" w:rsidRDefault="008230AC">
            <w:pPr>
              <w:spacing w:before="120" w:after="120"/>
              <w:rPr>
                <w:rFonts w:asciiTheme="minorHAnsi" w:hAnsiTheme="minorHAnsi" w:cstheme="minorHAnsi"/>
                <w:bCs/>
              </w:rPr>
            </w:pPr>
            <w:r>
              <w:rPr>
                <w:rFonts w:asciiTheme="minorHAnsi" w:hAnsiTheme="minorHAnsi" w:cstheme="minorHAnsi"/>
                <w:bCs/>
              </w:rPr>
              <w:t>15.</w:t>
            </w:r>
            <w:r>
              <w:rPr>
                <w:rFonts w:asciiTheme="minorHAnsi" w:hAnsiTheme="minorHAnsi" w:cstheme="minorHAnsi"/>
                <w:bCs/>
              </w:rPr>
              <w:tab/>
              <w:t>DC_8_n80: Added harmonic exception for band 79 as it can be affected by fifth harmonic</w:t>
            </w:r>
          </w:p>
          <w:p w14:paraId="296A4F2E" w14:textId="77777777" w:rsidR="00A27AF4" w:rsidRDefault="008230AC">
            <w:pPr>
              <w:spacing w:before="120" w:after="120"/>
              <w:rPr>
                <w:rFonts w:asciiTheme="minorHAnsi" w:hAnsiTheme="minorHAnsi" w:cstheme="minorHAnsi"/>
                <w:bCs/>
              </w:rPr>
            </w:pPr>
            <w:r>
              <w:rPr>
                <w:rFonts w:asciiTheme="minorHAnsi" w:hAnsiTheme="minorHAnsi" w:cstheme="minorHAnsi"/>
                <w:bCs/>
              </w:rPr>
              <w:t>16.</w:t>
            </w:r>
            <w:r>
              <w:rPr>
                <w:rFonts w:asciiTheme="minorHAnsi" w:hAnsiTheme="minorHAnsi" w:cstheme="minorHAnsi"/>
                <w:bCs/>
              </w:rPr>
              <w:tab/>
              <w:t xml:space="preserve">DC_8A_93A_ULSUP-TDM: Deleted unnecessary double entries of </w:t>
            </w:r>
            <w:proofErr w:type="spellStart"/>
            <w:r>
              <w:rPr>
                <w:rFonts w:asciiTheme="minorHAnsi" w:hAnsiTheme="minorHAnsi" w:cstheme="minorHAnsi"/>
                <w:bCs/>
              </w:rPr>
              <w:t>FDL_low</w:t>
            </w:r>
            <w:proofErr w:type="spellEnd"/>
            <w:r>
              <w:rPr>
                <w:rFonts w:asciiTheme="minorHAnsi" w:hAnsiTheme="minorHAnsi" w:cstheme="minorHAnsi"/>
                <w:bCs/>
              </w:rPr>
              <w:t xml:space="preserve"> and </w:t>
            </w:r>
            <w:proofErr w:type="spellStart"/>
            <w:r>
              <w:rPr>
                <w:rFonts w:asciiTheme="minorHAnsi" w:hAnsiTheme="minorHAnsi" w:cstheme="minorHAnsi"/>
                <w:bCs/>
              </w:rPr>
              <w:t>FDL_high</w:t>
            </w:r>
            <w:proofErr w:type="spellEnd"/>
            <w:r>
              <w:rPr>
                <w:rFonts w:asciiTheme="minorHAnsi" w:hAnsiTheme="minorHAnsi" w:cstheme="minorHAnsi"/>
                <w:bCs/>
              </w:rPr>
              <w:t xml:space="preserve"> and cleared up the description. Added harmonic exception for bands 3, 7, 22, 41, 42, 43, 52, n77 and n78 as they can be affected by second, third and fourth harmonic</w:t>
            </w:r>
          </w:p>
          <w:p w14:paraId="6E6C5D3E" w14:textId="77777777" w:rsidR="00A27AF4" w:rsidRDefault="008230AC">
            <w:pPr>
              <w:spacing w:before="120" w:after="120"/>
              <w:rPr>
                <w:rFonts w:asciiTheme="minorHAnsi" w:hAnsiTheme="minorHAnsi" w:cstheme="minorHAnsi"/>
                <w:bCs/>
              </w:rPr>
            </w:pPr>
            <w:r>
              <w:rPr>
                <w:rFonts w:asciiTheme="minorHAnsi" w:hAnsiTheme="minorHAnsi" w:cstheme="minorHAnsi"/>
                <w:bCs/>
              </w:rPr>
              <w:t>17.</w:t>
            </w:r>
            <w:r>
              <w:rPr>
                <w:rFonts w:asciiTheme="minorHAnsi" w:hAnsiTheme="minorHAnsi" w:cstheme="minorHAnsi"/>
                <w:bCs/>
              </w:rPr>
              <w:tab/>
              <w:t xml:space="preserve">DC_11_n28: Added harmonic exception for bands 1, 11 and 21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4E4202F1" w14:textId="77777777" w:rsidR="00A27AF4" w:rsidRDefault="008230AC">
            <w:pPr>
              <w:spacing w:before="120" w:after="120"/>
              <w:rPr>
                <w:rFonts w:asciiTheme="minorHAnsi" w:hAnsiTheme="minorHAnsi" w:cstheme="minorHAnsi"/>
                <w:bCs/>
              </w:rPr>
            </w:pPr>
            <w:r>
              <w:rPr>
                <w:rFonts w:asciiTheme="minorHAnsi" w:hAnsiTheme="minorHAnsi" w:cstheme="minorHAnsi"/>
                <w:bCs/>
              </w:rPr>
              <w:t>18.</w:t>
            </w:r>
            <w:r>
              <w:rPr>
                <w:rFonts w:asciiTheme="minorHAnsi" w:hAnsiTheme="minorHAnsi" w:cstheme="minorHAnsi"/>
                <w:bCs/>
              </w:rPr>
              <w:tab/>
              <w:t>DC_12_n5: Added harmonic exception for bands 42 and 51 as they can be affected by second and fifth harmonic</w:t>
            </w:r>
          </w:p>
          <w:p w14:paraId="5577B549" w14:textId="77777777" w:rsidR="00A27AF4" w:rsidRDefault="008230AC">
            <w:pPr>
              <w:spacing w:before="120" w:after="120"/>
              <w:rPr>
                <w:rFonts w:asciiTheme="minorHAnsi" w:hAnsiTheme="minorHAnsi" w:cstheme="minorHAnsi"/>
                <w:bCs/>
              </w:rPr>
            </w:pPr>
            <w:r>
              <w:rPr>
                <w:rFonts w:asciiTheme="minorHAnsi" w:hAnsiTheme="minorHAnsi" w:cstheme="minorHAnsi"/>
                <w:bCs/>
              </w:rPr>
              <w:t>19.</w:t>
            </w:r>
            <w:r>
              <w:rPr>
                <w:rFonts w:asciiTheme="minorHAnsi" w:hAnsiTheme="minorHAnsi" w:cstheme="minorHAnsi"/>
                <w:bCs/>
              </w:rPr>
              <w:tab/>
              <w:t>DC_12_n7: Added harmonic exception for band 78 as it can be affected by fifth harmonic</w:t>
            </w:r>
          </w:p>
          <w:p w14:paraId="6C729446" w14:textId="77777777" w:rsidR="00A27AF4" w:rsidRDefault="008230AC">
            <w:pPr>
              <w:spacing w:before="120" w:after="120"/>
              <w:rPr>
                <w:rFonts w:asciiTheme="minorHAnsi" w:hAnsiTheme="minorHAnsi" w:cstheme="minorHAnsi"/>
                <w:bCs/>
              </w:rPr>
            </w:pPr>
            <w:r>
              <w:rPr>
                <w:rFonts w:asciiTheme="minorHAnsi" w:hAnsiTheme="minorHAnsi" w:cstheme="minorHAnsi"/>
                <w:bCs/>
              </w:rPr>
              <w:lastRenderedPageBreak/>
              <w:t>20.</w:t>
            </w:r>
            <w:r>
              <w:rPr>
                <w:rFonts w:asciiTheme="minorHAnsi" w:hAnsiTheme="minorHAnsi" w:cstheme="minorHAnsi"/>
                <w:bCs/>
              </w:rPr>
              <w:tab/>
              <w:t>DC_12_n25: Added harmonic exception for band 48 as it can be affected by fifth harmonic</w:t>
            </w:r>
          </w:p>
          <w:p w14:paraId="02AF2AB5" w14:textId="77777777" w:rsidR="00A27AF4" w:rsidRDefault="008230AC">
            <w:pPr>
              <w:spacing w:before="120" w:after="120"/>
              <w:rPr>
                <w:rFonts w:asciiTheme="minorHAnsi" w:hAnsiTheme="minorHAnsi" w:cstheme="minorHAnsi"/>
                <w:bCs/>
              </w:rPr>
            </w:pPr>
            <w:r>
              <w:rPr>
                <w:rFonts w:asciiTheme="minorHAnsi" w:hAnsiTheme="minorHAnsi" w:cstheme="minorHAnsi"/>
                <w:bCs/>
              </w:rPr>
              <w:t>21.</w:t>
            </w:r>
            <w:r>
              <w:rPr>
                <w:rFonts w:asciiTheme="minorHAnsi" w:hAnsiTheme="minorHAnsi" w:cstheme="minorHAnsi"/>
                <w:bCs/>
              </w:rPr>
              <w:tab/>
              <w:t>DC_13_n5: Removed duplicate band 26. Added harmonic exception for band 53 as it can be affected by third harmonic</w:t>
            </w:r>
          </w:p>
          <w:p w14:paraId="15061D2D" w14:textId="77777777" w:rsidR="00A27AF4" w:rsidRDefault="008230AC">
            <w:pPr>
              <w:spacing w:before="120" w:after="120"/>
              <w:rPr>
                <w:rFonts w:asciiTheme="minorHAnsi" w:hAnsiTheme="minorHAnsi" w:cstheme="minorHAnsi"/>
                <w:bCs/>
              </w:rPr>
            </w:pPr>
            <w:r>
              <w:rPr>
                <w:rFonts w:asciiTheme="minorHAnsi" w:hAnsiTheme="minorHAnsi" w:cstheme="minorHAnsi"/>
                <w:bCs/>
              </w:rPr>
              <w:t>22.</w:t>
            </w:r>
            <w:r>
              <w:rPr>
                <w:rFonts w:asciiTheme="minorHAnsi" w:hAnsiTheme="minorHAnsi" w:cstheme="minorHAnsi"/>
                <w:bCs/>
              </w:rPr>
              <w:tab/>
              <w:t>DC_18_n3: Added harmonic exception for band 42 as it can be affected by second harmonic</w:t>
            </w:r>
          </w:p>
          <w:p w14:paraId="2699FC67" w14:textId="77777777" w:rsidR="00A27AF4" w:rsidRDefault="008230AC">
            <w:pPr>
              <w:spacing w:before="120" w:after="120"/>
              <w:rPr>
                <w:rFonts w:asciiTheme="minorHAnsi" w:hAnsiTheme="minorHAnsi" w:cstheme="minorHAnsi"/>
                <w:bCs/>
              </w:rPr>
            </w:pPr>
            <w:r>
              <w:rPr>
                <w:rFonts w:asciiTheme="minorHAnsi" w:hAnsiTheme="minorHAnsi" w:cstheme="minorHAnsi"/>
                <w:bCs/>
              </w:rPr>
              <w:t>23.</w:t>
            </w:r>
            <w:r>
              <w:rPr>
                <w:rFonts w:asciiTheme="minorHAnsi" w:hAnsiTheme="minorHAnsi" w:cstheme="minorHAnsi"/>
                <w:bCs/>
              </w:rPr>
              <w:tab/>
              <w:t>DC_20_n1: Added harmonic exception for band 42 as it can be affected by fourth harmonic</w:t>
            </w:r>
          </w:p>
          <w:p w14:paraId="7C74B69C" w14:textId="77777777" w:rsidR="00A27AF4" w:rsidRDefault="008230AC">
            <w:pPr>
              <w:spacing w:before="120" w:after="120"/>
              <w:rPr>
                <w:rFonts w:asciiTheme="minorHAnsi" w:hAnsiTheme="minorHAnsi" w:cstheme="minorHAnsi"/>
                <w:bCs/>
              </w:rPr>
            </w:pPr>
            <w:r>
              <w:rPr>
                <w:rFonts w:asciiTheme="minorHAnsi" w:hAnsiTheme="minorHAnsi" w:cstheme="minorHAnsi"/>
                <w:bCs/>
              </w:rPr>
              <w:t>24.</w:t>
            </w:r>
            <w:r>
              <w:rPr>
                <w:rFonts w:asciiTheme="minorHAnsi" w:hAnsiTheme="minorHAnsi" w:cstheme="minorHAnsi"/>
                <w:bCs/>
              </w:rPr>
              <w:tab/>
              <w:t>DC_20_n8: Added harmonic exception for bands 3, 7, 22, 38, 42, 43 and n78 as they can be affected by second, third and fourth harmonic</w:t>
            </w:r>
          </w:p>
          <w:p w14:paraId="248E6B8B" w14:textId="77777777" w:rsidR="00A27AF4" w:rsidRDefault="008230AC">
            <w:pPr>
              <w:spacing w:before="120" w:after="120"/>
              <w:rPr>
                <w:rFonts w:asciiTheme="minorHAnsi" w:hAnsiTheme="minorHAnsi" w:cstheme="minorHAnsi"/>
                <w:bCs/>
              </w:rPr>
            </w:pPr>
            <w:r>
              <w:rPr>
                <w:rFonts w:asciiTheme="minorHAnsi" w:hAnsiTheme="minorHAnsi" w:cstheme="minorHAnsi"/>
                <w:bCs/>
              </w:rPr>
              <w:t>25.</w:t>
            </w:r>
            <w:r>
              <w:rPr>
                <w:rFonts w:asciiTheme="minorHAnsi" w:hAnsiTheme="minorHAnsi" w:cstheme="minorHAnsi"/>
                <w:bCs/>
              </w:rPr>
              <w:tab/>
              <w:t>DC_20_n28: Added harmonic exception as found for CA_n20_n28 which includes n78</w:t>
            </w:r>
          </w:p>
          <w:p w14:paraId="06C08A7E" w14:textId="77777777" w:rsidR="00A27AF4" w:rsidRDefault="008230AC">
            <w:pPr>
              <w:spacing w:before="120" w:after="120"/>
              <w:rPr>
                <w:rFonts w:asciiTheme="minorHAnsi" w:hAnsiTheme="minorHAnsi" w:cstheme="minorHAnsi"/>
                <w:bCs/>
              </w:rPr>
            </w:pPr>
            <w:r>
              <w:rPr>
                <w:rFonts w:asciiTheme="minorHAnsi" w:hAnsiTheme="minorHAnsi" w:cstheme="minorHAnsi"/>
                <w:bCs/>
              </w:rPr>
              <w:t>26.</w:t>
            </w:r>
            <w:r>
              <w:rPr>
                <w:rFonts w:asciiTheme="minorHAnsi" w:hAnsiTheme="minorHAnsi" w:cstheme="minorHAnsi"/>
                <w:bCs/>
              </w:rPr>
              <w:tab/>
              <w:t>DC_20_n50: Added harmonic exception for bands 41, 52 and 69 as they can be affected by third and fourth harmonic</w:t>
            </w:r>
          </w:p>
          <w:p w14:paraId="238DB2D5" w14:textId="77777777" w:rsidR="00A27AF4" w:rsidRDefault="008230AC">
            <w:pPr>
              <w:spacing w:before="120" w:after="120"/>
              <w:rPr>
                <w:rFonts w:asciiTheme="minorHAnsi" w:hAnsiTheme="minorHAnsi" w:cstheme="minorHAnsi"/>
                <w:bCs/>
              </w:rPr>
            </w:pPr>
            <w:r>
              <w:rPr>
                <w:rFonts w:asciiTheme="minorHAnsi" w:hAnsiTheme="minorHAnsi" w:cstheme="minorHAnsi"/>
                <w:bCs/>
              </w:rPr>
              <w:t>27.</w:t>
            </w:r>
            <w:r>
              <w:rPr>
                <w:rFonts w:asciiTheme="minorHAnsi" w:hAnsiTheme="minorHAnsi" w:cstheme="minorHAnsi"/>
                <w:bCs/>
              </w:rPr>
              <w:tab/>
              <w:t>DC_20A_91A_ULSUP-TDM: Removed duplicate entry 42.</w:t>
            </w:r>
          </w:p>
          <w:p w14:paraId="0E124B8E" w14:textId="77777777" w:rsidR="00A27AF4" w:rsidRDefault="008230AC">
            <w:pPr>
              <w:spacing w:before="120" w:after="120"/>
              <w:rPr>
                <w:rFonts w:asciiTheme="minorHAnsi" w:hAnsiTheme="minorHAnsi" w:cstheme="minorHAnsi"/>
                <w:bCs/>
              </w:rPr>
            </w:pPr>
            <w:r>
              <w:rPr>
                <w:rFonts w:asciiTheme="minorHAnsi" w:hAnsiTheme="minorHAnsi" w:cstheme="minorHAnsi"/>
                <w:bCs/>
              </w:rPr>
              <w:t>28.</w:t>
            </w:r>
            <w:r>
              <w:rPr>
                <w:rFonts w:asciiTheme="minorHAnsi" w:hAnsiTheme="minorHAnsi" w:cstheme="minorHAnsi"/>
                <w:bCs/>
              </w:rPr>
              <w:tab/>
              <w:t>DC_25_n41: Added harmonic exception for band n77 as it can be affected by second harmonic</w:t>
            </w:r>
          </w:p>
          <w:p w14:paraId="6EE94692" w14:textId="77777777" w:rsidR="00A27AF4" w:rsidRDefault="008230AC">
            <w:pPr>
              <w:spacing w:before="120" w:after="120"/>
              <w:rPr>
                <w:rFonts w:asciiTheme="minorHAnsi" w:hAnsiTheme="minorHAnsi" w:cstheme="minorHAnsi"/>
                <w:bCs/>
              </w:rPr>
            </w:pPr>
            <w:r>
              <w:rPr>
                <w:rFonts w:asciiTheme="minorHAnsi" w:hAnsiTheme="minorHAnsi" w:cstheme="minorHAnsi"/>
                <w:bCs/>
              </w:rPr>
              <w:t>29.</w:t>
            </w:r>
            <w:r>
              <w:rPr>
                <w:rFonts w:asciiTheme="minorHAnsi" w:hAnsiTheme="minorHAnsi" w:cstheme="minorHAnsi"/>
                <w:bCs/>
              </w:rPr>
              <w:tab/>
              <w:t xml:space="preserve">DC_26_n77 &amp; DC_26_n78 &amp; DC_26_n79: Added harmonic exception for band 41 as it can be affected by </w:t>
            </w:r>
            <w:proofErr w:type="spellStart"/>
            <w:r>
              <w:rPr>
                <w:rFonts w:asciiTheme="minorHAnsi" w:hAnsiTheme="minorHAnsi" w:cstheme="minorHAnsi"/>
                <w:bCs/>
              </w:rPr>
              <w:t>thrid</w:t>
            </w:r>
            <w:proofErr w:type="spellEnd"/>
            <w:r>
              <w:rPr>
                <w:rFonts w:asciiTheme="minorHAnsi" w:hAnsiTheme="minorHAnsi" w:cstheme="minorHAnsi"/>
                <w:bCs/>
              </w:rPr>
              <w:t xml:space="preserve"> harmonic. Also added harmonic exception for fifth frequency range as it can be affected by third harmonic.</w:t>
            </w:r>
          </w:p>
          <w:p w14:paraId="064553E4" w14:textId="77777777" w:rsidR="00A27AF4" w:rsidRDefault="008230AC">
            <w:pPr>
              <w:spacing w:before="120" w:after="120"/>
              <w:rPr>
                <w:rFonts w:asciiTheme="minorHAnsi" w:hAnsiTheme="minorHAnsi" w:cstheme="minorHAnsi"/>
                <w:bCs/>
              </w:rPr>
            </w:pPr>
            <w:r>
              <w:rPr>
                <w:rFonts w:asciiTheme="minorHAnsi" w:hAnsiTheme="minorHAnsi" w:cstheme="minorHAnsi"/>
                <w:bCs/>
              </w:rPr>
              <w:t>30.</w:t>
            </w:r>
            <w:r>
              <w:rPr>
                <w:rFonts w:asciiTheme="minorHAnsi" w:hAnsiTheme="minorHAnsi" w:cstheme="minorHAnsi"/>
                <w:bCs/>
              </w:rPr>
              <w:tab/>
              <w:t>DC_26_n25: Added harmonic exception for band n53 as it can be affected by third harmonic</w:t>
            </w:r>
          </w:p>
          <w:p w14:paraId="2CB00741" w14:textId="77777777" w:rsidR="00A27AF4" w:rsidRDefault="008230AC">
            <w:pPr>
              <w:spacing w:before="120" w:after="120"/>
              <w:rPr>
                <w:rFonts w:asciiTheme="minorHAnsi" w:hAnsiTheme="minorHAnsi" w:cstheme="minorHAnsi"/>
                <w:bCs/>
              </w:rPr>
            </w:pPr>
            <w:r>
              <w:rPr>
                <w:rFonts w:asciiTheme="minorHAnsi" w:hAnsiTheme="minorHAnsi" w:cstheme="minorHAnsi"/>
                <w:bCs/>
              </w:rPr>
              <w:t>31.</w:t>
            </w:r>
            <w:r>
              <w:rPr>
                <w:rFonts w:asciiTheme="minorHAnsi" w:hAnsiTheme="minorHAnsi" w:cstheme="minorHAnsi"/>
                <w:bCs/>
              </w:rPr>
              <w:tab/>
              <w:t>DC_26_n77, DC_26_n78 and DC_26_n79: Added harmonic exception for band 41 as it can be affected by third harmonic</w:t>
            </w:r>
          </w:p>
          <w:p w14:paraId="78130FA4" w14:textId="77777777" w:rsidR="00A27AF4" w:rsidRDefault="008230AC">
            <w:pPr>
              <w:spacing w:before="120" w:after="120"/>
              <w:rPr>
                <w:rFonts w:asciiTheme="minorHAnsi" w:hAnsiTheme="minorHAnsi" w:cstheme="minorHAnsi"/>
                <w:bCs/>
              </w:rPr>
            </w:pPr>
            <w:r>
              <w:rPr>
                <w:rFonts w:asciiTheme="minorHAnsi" w:hAnsiTheme="minorHAnsi" w:cstheme="minorHAnsi"/>
                <w:bCs/>
              </w:rPr>
              <w:t>32.</w:t>
            </w:r>
            <w:r>
              <w:rPr>
                <w:rFonts w:asciiTheme="minorHAnsi" w:hAnsiTheme="minorHAnsi" w:cstheme="minorHAnsi"/>
                <w:bCs/>
              </w:rPr>
              <w:tab/>
              <w:t xml:space="preserve">DC_28_n3: Added harmonic exception for bands 1, 11 and 21 as they can be affected by </w:t>
            </w:r>
            <w:proofErr w:type="spellStart"/>
            <w:r>
              <w:rPr>
                <w:rFonts w:asciiTheme="minorHAnsi" w:hAnsiTheme="minorHAnsi" w:cstheme="minorHAnsi"/>
                <w:bCs/>
              </w:rPr>
              <w:t>scond</w:t>
            </w:r>
            <w:proofErr w:type="spellEnd"/>
            <w:r>
              <w:rPr>
                <w:rFonts w:asciiTheme="minorHAnsi" w:hAnsiTheme="minorHAnsi" w:cstheme="minorHAnsi"/>
                <w:bCs/>
              </w:rPr>
              <w:t xml:space="preserve"> and third harmonic</w:t>
            </w:r>
          </w:p>
          <w:p w14:paraId="0E4C0E47" w14:textId="77777777" w:rsidR="00A27AF4" w:rsidRDefault="008230AC">
            <w:pPr>
              <w:spacing w:before="120" w:after="120"/>
              <w:rPr>
                <w:rFonts w:asciiTheme="minorHAnsi" w:hAnsiTheme="minorHAnsi" w:cstheme="minorHAnsi"/>
                <w:bCs/>
              </w:rPr>
            </w:pPr>
            <w:r>
              <w:rPr>
                <w:rFonts w:asciiTheme="minorHAnsi" w:hAnsiTheme="minorHAnsi" w:cstheme="minorHAnsi"/>
                <w:bCs/>
              </w:rPr>
              <w:t>33.</w:t>
            </w:r>
            <w:r>
              <w:rPr>
                <w:rFonts w:asciiTheme="minorHAnsi" w:hAnsiTheme="minorHAnsi" w:cstheme="minorHAnsi"/>
                <w:bCs/>
              </w:rPr>
              <w:tab/>
              <w:t xml:space="preserve">DC_28_n5: Removed duplicate band 1. Added harmonic exception for bands 1, 11, 21, 45 and 48 as they can be affected by second, third and fifth harmonic </w:t>
            </w:r>
          </w:p>
          <w:p w14:paraId="16CC6B79" w14:textId="77777777" w:rsidR="00A27AF4" w:rsidRDefault="008230AC">
            <w:pPr>
              <w:spacing w:before="120" w:after="120"/>
              <w:rPr>
                <w:rFonts w:asciiTheme="minorHAnsi" w:hAnsiTheme="minorHAnsi" w:cstheme="minorHAnsi"/>
                <w:bCs/>
              </w:rPr>
            </w:pPr>
            <w:r>
              <w:rPr>
                <w:rFonts w:asciiTheme="minorHAnsi" w:hAnsiTheme="minorHAnsi" w:cstheme="minorHAnsi"/>
                <w:bCs/>
              </w:rPr>
              <w:t>34.</w:t>
            </w:r>
            <w:r>
              <w:rPr>
                <w:rFonts w:asciiTheme="minorHAnsi" w:hAnsiTheme="minorHAnsi" w:cstheme="minorHAnsi"/>
                <w:bCs/>
              </w:rPr>
              <w:tab/>
              <w:t>DC_28_n7: Added harmonic exception for band 1 as it can be affected by third harmonic</w:t>
            </w:r>
          </w:p>
          <w:p w14:paraId="3B43C4D8" w14:textId="77777777" w:rsidR="00A27AF4" w:rsidRDefault="008230AC">
            <w:pPr>
              <w:spacing w:before="120" w:after="120"/>
              <w:rPr>
                <w:rFonts w:asciiTheme="minorHAnsi" w:hAnsiTheme="minorHAnsi" w:cstheme="minorHAnsi"/>
                <w:bCs/>
              </w:rPr>
            </w:pPr>
            <w:r>
              <w:rPr>
                <w:rFonts w:asciiTheme="minorHAnsi" w:hAnsiTheme="minorHAnsi" w:cstheme="minorHAnsi"/>
                <w:bCs/>
              </w:rPr>
              <w:lastRenderedPageBreak/>
              <w:t>35.</w:t>
            </w:r>
            <w:r>
              <w:rPr>
                <w:rFonts w:asciiTheme="minorHAnsi" w:hAnsiTheme="minorHAnsi" w:cstheme="minorHAnsi"/>
                <w:bCs/>
              </w:rPr>
              <w:tab/>
              <w:t>DC_28_n8: Added harmonic exception for bands 1, 11 and 21 as they can be affected by second and third harmonic</w:t>
            </w:r>
          </w:p>
          <w:p w14:paraId="31E35BAD" w14:textId="77777777" w:rsidR="00A27AF4" w:rsidRDefault="008230AC">
            <w:pPr>
              <w:spacing w:before="120" w:after="120"/>
              <w:rPr>
                <w:rFonts w:asciiTheme="minorHAnsi" w:hAnsiTheme="minorHAnsi" w:cstheme="minorHAnsi"/>
                <w:bCs/>
              </w:rPr>
            </w:pPr>
            <w:r>
              <w:rPr>
                <w:rFonts w:asciiTheme="minorHAnsi" w:hAnsiTheme="minorHAnsi" w:cstheme="minorHAnsi"/>
                <w:bCs/>
              </w:rPr>
              <w:t>36.</w:t>
            </w:r>
            <w:r>
              <w:rPr>
                <w:rFonts w:asciiTheme="minorHAnsi" w:hAnsiTheme="minorHAnsi" w:cstheme="minorHAnsi"/>
                <w:bCs/>
              </w:rPr>
              <w:tab/>
              <w:t>DC_28_n41: Added harmonic exception for bands 1, 11, 21, 48 74, 75 and 76 as they can be affected by second, third and fifth harmonic</w:t>
            </w:r>
          </w:p>
          <w:p w14:paraId="7A40C114" w14:textId="77777777" w:rsidR="00A27AF4" w:rsidRDefault="008230AC">
            <w:pPr>
              <w:spacing w:before="120" w:after="120"/>
              <w:rPr>
                <w:rFonts w:asciiTheme="minorHAnsi" w:hAnsiTheme="minorHAnsi" w:cstheme="minorHAnsi"/>
                <w:bCs/>
              </w:rPr>
            </w:pPr>
            <w:r>
              <w:rPr>
                <w:rFonts w:asciiTheme="minorHAnsi" w:hAnsiTheme="minorHAnsi" w:cstheme="minorHAnsi"/>
                <w:bCs/>
              </w:rPr>
              <w:t>37.</w:t>
            </w:r>
            <w:r>
              <w:rPr>
                <w:rFonts w:asciiTheme="minorHAnsi" w:hAnsiTheme="minorHAnsi" w:cstheme="minorHAnsi"/>
                <w:bCs/>
              </w:rPr>
              <w:tab/>
              <w:t>DC_28_n50: Added harmonic exception for bands 1 and 48 as they can be affected by third and fifth harmonic</w:t>
            </w:r>
          </w:p>
          <w:p w14:paraId="213C162D" w14:textId="77777777" w:rsidR="00A27AF4" w:rsidRDefault="008230AC">
            <w:pPr>
              <w:spacing w:before="120" w:after="120"/>
              <w:rPr>
                <w:rFonts w:asciiTheme="minorHAnsi" w:hAnsiTheme="minorHAnsi" w:cstheme="minorHAnsi"/>
                <w:bCs/>
              </w:rPr>
            </w:pPr>
            <w:r>
              <w:rPr>
                <w:rFonts w:asciiTheme="minorHAnsi" w:hAnsiTheme="minorHAnsi" w:cstheme="minorHAnsi"/>
                <w:bCs/>
              </w:rPr>
              <w:t>38.</w:t>
            </w:r>
            <w:r>
              <w:rPr>
                <w:rFonts w:asciiTheme="minorHAnsi" w:hAnsiTheme="minorHAnsi" w:cstheme="minorHAnsi"/>
                <w:bCs/>
              </w:rPr>
              <w:tab/>
              <w:t xml:space="preserve">DC_28_n77: Added harmonic exception for bands 11, 21 and 74 as they can be affected by second and </w:t>
            </w:r>
            <w:proofErr w:type="spellStart"/>
            <w:r>
              <w:rPr>
                <w:rFonts w:asciiTheme="minorHAnsi" w:hAnsiTheme="minorHAnsi" w:cstheme="minorHAnsi"/>
                <w:bCs/>
              </w:rPr>
              <w:t>thrid</w:t>
            </w:r>
            <w:proofErr w:type="spellEnd"/>
            <w:r>
              <w:rPr>
                <w:rFonts w:asciiTheme="minorHAnsi" w:hAnsiTheme="minorHAnsi" w:cstheme="minorHAnsi"/>
                <w:bCs/>
              </w:rPr>
              <w:t xml:space="preserve"> harmonic</w:t>
            </w:r>
          </w:p>
          <w:p w14:paraId="192B8435" w14:textId="77777777" w:rsidR="00A27AF4" w:rsidRDefault="008230AC">
            <w:pPr>
              <w:spacing w:before="120" w:after="120"/>
              <w:rPr>
                <w:rFonts w:asciiTheme="minorHAnsi" w:hAnsiTheme="minorHAnsi" w:cstheme="minorHAnsi"/>
                <w:bCs/>
              </w:rPr>
            </w:pPr>
            <w:r>
              <w:rPr>
                <w:rFonts w:asciiTheme="minorHAnsi" w:hAnsiTheme="minorHAnsi" w:cstheme="minorHAnsi"/>
                <w:bCs/>
              </w:rPr>
              <w:t>39.</w:t>
            </w:r>
            <w:r>
              <w:rPr>
                <w:rFonts w:asciiTheme="minorHAnsi" w:hAnsiTheme="minorHAnsi" w:cstheme="minorHAnsi"/>
                <w:bCs/>
              </w:rPr>
              <w:tab/>
              <w:t>DC_28_n78: Added harmonic exception for bands 11 and 21 as they can be affected by second harmonic</w:t>
            </w:r>
          </w:p>
          <w:p w14:paraId="357BA026" w14:textId="77777777" w:rsidR="00A27AF4" w:rsidRDefault="008230AC">
            <w:pPr>
              <w:spacing w:before="120" w:after="120"/>
              <w:rPr>
                <w:rFonts w:asciiTheme="minorHAnsi" w:hAnsiTheme="minorHAnsi" w:cstheme="minorHAnsi"/>
                <w:bCs/>
              </w:rPr>
            </w:pPr>
            <w:r>
              <w:rPr>
                <w:rFonts w:asciiTheme="minorHAnsi" w:hAnsiTheme="minorHAnsi" w:cstheme="minorHAnsi"/>
                <w:bCs/>
              </w:rPr>
              <w:t>40.</w:t>
            </w:r>
            <w:r>
              <w:rPr>
                <w:rFonts w:asciiTheme="minorHAnsi" w:hAnsiTheme="minorHAnsi" w:cstheme="minorHAnsi"/>
                <w:bCs/>
              </w:rPr>
              <w:tab/>
              <w:t>DC_28_n79: Added harmonic exception for bands 11, 21 and 42 as they can be affected by second, third and fifth harmonic</w:t>
            </w:r>
          </w:p>
          <w:p w14:paraId="62BBA2CD" w14:textId="77777777" w:rsidR="00A27AF4" w:rsidRDefault="008230AC">
            <w:pPr>
              <w:spacing w:before="120" w:after="120"/>
              <w:rPr>
                <w:rFonts w:asciiTheme="minorHAnsi" w:hAnsiTheme="minorHAnsi" w:cstheme="minorHAnsi"/>
                <w:bCs/>
              </w:rPr>
            </w:pPr>
            <w:r>
              <w:rPr>
                <w:rFonts w:asciiTheme="minorHAnsi" w:hAnsiTheme="minorHAnsi" w:cstheme="minorHAnsi"/>
                <w:bCs/>
              </w:rPr>
              <w:t>41.</w:t>
            </w:r>
            <w:r>
              <w:rPr>
                <w:rFonts w:asciiTheme="minorHAnsi" w:hAnsiTheme="minorHAnsi" w:cstheme="minorHAnsi"/>
                <w:bCs/>
              </w:rPr>
              <w:tab/>
              <w:t>DC_30_n5: Added harmonic exception for band 53 as it can be affected by third harmonic</w:t>
            </w:r>
          </w:p>
          <w:p w14:paraId="536179DF" w14:textId="77777777" w:rsidR="00A27AF4" w:rsidRDefault="008230AC">
            <w:pPr>
              <w:spacing w:before="120" w:after="120"/>
              <w:rPr>
                <w:rFonts w:asciiTheme="minorHAnsi" w:hAnsiTheme="minorHAnsi" w:cstheme="minorHAnsi"/>
                <w:bCs/>
              </w:rPr>
            </w:pPr>
            <w:r>
              <w:rPr>
                <w:rFonts w:asciiTheme="minorHAnsi" w:hAnsiTheme="minorHAnsi" w:cstheme="minorHAnsi"/>
                <w:bCs/>
              </w:rPr>
              <w:t>42.</w:t>
            </w:r>
            <w:r>
              <w:rPr>
                <w:rFonts w:asciiTheme="minorHAnsi" w:hAnsiTheme="minorHAnsi" w:cstheme="minorHAnsi"/>
                <w:bCs/>
              </w:rPr>
              <w:tab/>
              <w:t>DC_41_n28: Added harmonic exception for bands 1, 11, 21, 48, 74, 75 and 76 as they can be affected by second, third and fifth harmonic</w:t>
            </w:r>
          </w:p>
          <w:p w14:paraId="5D8D5353" w14:textId="77777777" w:rsidR="00A27AF4" w:rsidRDefault="008230AC">
            <w:pPr>
              <w:spacing w:before="120" w:after="120"/>
              <w:rPr>
                <w:rFonts w:asciiTheme="minorHAnsi" w:hAnsiTheme="minorHAnsi" w:cstheme="minorHAnsi"/>
                <w:bCs/>
              </w:rPr>
            </w:pPr>
            <w:r>
              <w:rPr>
                <w:rFonts w:asciiTheme="minorHAnsi" w:hAnsiTheme="minorHAnsi" w:cstheme="minorHAnsi"/>
                <w:bCs/>
              </w:rPr>
              <w:t>43.</w:t>
            </w:r>
            <w:r>
              <w:rPr>
                <w:rFonts w:asciiTheme="minorHAnsi" w:hAnsiTheme="minorHAnsi" w:cstheme="minorHAnsi"/>
                <w:bCs/>
              </w:rPr>
              <w:tab/>
              <w:t>DC_48_n5: Added harmonic exception for band 41 as it can be affected by third harmonic</w:t>
            </w:r>
          </w:p>
          <w:p w14:paraId="11C285E6" w14:textId="77777777" w:rsidR="00A27AF4" w:rsidRDefault="008230AC">
            <w:pPr>
              <w:spacing w:before="120" w:after="120"/>
              <w:rPr>
                <w:rFonts w:asciiTheme="minorHAnsi" w:hAnsiTheme="minorHAnsi" w:cstheme="minorHAnsi"/>
                <w:bCs/>
              </w:rPr>
            </w:pPr>
            <w:r>
              <w:rPr>
                <w:rFonts w:asciiTheme="minorHAnsi" w:hAnsiTheme="minorHAnsi" w:cstheme="minorHAnsi"/>
                <w:bCs/>
              </w:rPr>
              <w:t>44.</w:t>
            </w:r>
            <w:r>
              <w:rPr>
                <w:rFonts w:asciiTheme="minorHAnsi" w:hAnsiTheme="minorHAnsi" w:cstheme="minorHAnsi"/>
                <w:bCs/>
              </w:rPr>
              <w:tab/>
              <w:t>DC_66_n2: Added harmonic exception for band 22 as it can be affected by second harmonic</w:t>
            </w:r>
          </w:p>
          <w:p w14:paraId="6E978DDC" w14:textId="77777777" w:rsidR="00A27AF4" w:rsidRDefault="008230AC">
            <w:pPr>
              <w:spacing w:before="120" w:after="120"/>
              <w:rPr>
                <w:rFonts w:asciiTheme="minorHAnsi" w:hAnsiTheme="minorHAnsi" w:cstheme="minorHAnsi"/>
                <w:bCs/>
              </w:rPr>
            </w:pPr>
            <w:r>
              <w:rPr>
                <w:rFonts w:asciiTheme="minorHAnsi" w:hAnsiTheme="minorHAnsi" w:cstheme="minorHAnsi"/>
                <w:bCs/>
              </w:rPr>
              <w:t>45.</w:t>
            </w:r>
            <w:r>
              <w:rPr>
                <w:rFonts w:asciiTheme="minorHAnsi" w:hAnsiTheme="minorHAnsi" w:cstheme="minorHAnsi"/>
                <w:bCs/>
              </w:rPr>
              <w:tab/>
              <w:t>DC_66_n71: Added harmonic exception for bands 7 and 22 as they can be affected by second and fourth harmonic</w:t>
            </w:r>
          </w:p>
          <w:p w14:paraId="472A31CC" w14:textId="77777777" w:rsidR="00A27AF4" w:rsidRDefault="008230AC">
            <w:pPr>
              <w:spacing w:before="120" w:after="120"/>
              <w:rPr>
                <w:rFonts w:asciiTheme="minorHAnsi" w:hAnsiTheme="minorHAnsi" w:cstheme="minorHAnsi"/>
                <w:bCs/>
              </w:rPr>
            </w:pPr>
            <w:r>
              <w:rPr>
                <w:rFonts w:asciiTheme="minorHAnsi" w:hAnsiTheme="minorHAnsi" w:cstheme="minorHAnsi"/>
                <w:bCs/>
              </w:rPr>
              <w:t>46.</w:t>
            </w:r>
            <w:r>
              <w:rPr>
                <w:rFonts w:asciiTheme="minorHAnsi" w:hAnsiTheme="minorHAnsi" w:cstheme="minorHAnsi"/>
                <w:bCs/>
              </w:rPr>
              <w:tab/>
              <w:t>DC_71_n48:  Added harmonic exception for bands 2, 25, 41 and 70 as they can be affected by third and fourth harmonic</w:t>
            </w:r>
          </w:p>
          <w:p w14:paraId="38C54922" w14:textId="77777777" w:rsidR="00A27AF4" w:rsidRDefault="008230AC">
            <w:pPr>
              <w:spacing w:before="120" w:after="120"/>
              <w:rPr>
                <w:rFonts w:asciiTheme="minorHAnsi" w:hAnsiTheme="minorHAnsi" w:cstheme="minorHAnsi"/>
                <w:b/>
              </w:rPr>
            </w:pPr>
            <w:r>
              <w:rPr>
                <w:rFonts w:asciiTheme="minorHAnsi" w:hAnsiTheme="minorHAnsi" w:cstheme="minorHAnsi"/>
                <w:bCs/>
              </w:rPr>
              <w:t>47.</w:t>
            </w:r>
            <w:r>
              <w:rPr>
                <w:rFonts w:asciiTheme="minorHAnsi" w:hAnsiTheme="minorHAnsi" w:cstheme="minorHAnsi"/>
                <w:bCs/>
              </w:rPr>
              <w:tab/>
              <w:t>DC_71_n66: Added harmonic exception for bands 7 and 22 as they can be affected by second and fourth harmonic.</w:t>
            </w:r>
          </w:p>
        </w:tc>
      </w:tr>
      <w:tr w:rsidR="00A27AF4" w14:paraId="498F8400" w14:textId="77777777">
        <w:trPr>
          <w:trHeight w:val="468"/>
        </w:trPr>
        <w:tc>
          <w:tcPr>
            <w:tcW w:w="1562" w:type="dxa"/>
          </w:tcPr>
          <w:p w14:paraId="4B70030D"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R4-2109459</w:t>
            </w:r>
          </w:p>
          <w:p w14:paraId="2331DC25"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AD749CA"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03695C3" w14:textId="77777777" w:rsidR="00A27AF4" w:rsidRDefault="008230AC">
            <w:pPr>
              <w:spacing w:after="180"/>
              <w:rPr>
                <w:rFonts w:asciiTheme="minorHAnsi" w:hAnsiTheme="minorHAnsi" w:cstheme="minorHAnsi"/>
              </w:rPr>
            </w:pPr>
            <w:r>
              <w:rPr>
                <w:rFonts w:asciiTheme="minorHAnsi" w:hAnsiTheme="minorHAnsi" w:cstheme="minorHAnsi"/>
              </w:rPr>
              <w:lastRenderedPageBreak/>
              <w:t>CAT: A</w:t>
            </w:r>
          </w:p>
          <w:p w14:paraId="091C2958"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186ABDBC"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51FD8194"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Apple</w:t>
            </w:r>
          </w:p>
        </w:tc>
        <w:tc>
          <w:tcPr>
            <w:tcW w:w="6149" w:type="dxa"/>
          </w:tcPr>
          <w:p w14:paraId="0560F205"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Cleanup for UE co-existence 38.101-3 Rel-17</w:t>
            </w:r>
          </w:p>
          <w:p w14:paraId="733168D4"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R4-2109456.</w:t>
            </w:r>
          </w:p>
        </w:tc>
      </w:tr>
      <w:tr w:rsidR="00A27AF4" w14:paraId="2407F6D5" w14:textId="77777777">
        <w:trPr>
          <w:trHeight w:val="468"/>
        </w:trPr>
        <w:tc>
          <w:tcPr>
            <w:tcW w:w="1562" w:type="dxa"/>
          </w:tcPr>
          <w:p w14:paraId="21C7DEED" w14:textId="77777777" w:rsidR="00A27AF4" w:rsidRDefault="00CE22C6">
            <w:pPr>
              <w:spacing w:before="120" w:after="180"/>
              <w:rPr>
                <w:rFonts w:asciiTheme="minorHAnsi" w:hAnsiTheme="minorHAnsi" w:cstheme="minorHAnsi"/>
                <w:b/>
                <w:bCs/>
                <w:color w:val="0000FF"/>
                <w:u w:val="single"/>
              </w:rPr>
            </w:pPr>
            <w:hyperlink r:id="rId124" w:history="1">
              <w:r w:rsidR="008230AC">
                <w:rPr>
                  <w:rStyle w:val="Hyperlink"/>
                  <w:rFonts w:asciiTheme="minorHAnsi" w:hAnsiTheme="minorHAnsi" w:cstheme="minorHAnsi"/>
                  <w:b/>
                  <w:bCs/>
                </w:rPr>
                <w:t>R4-2109533</w:t>
              </w:r>
            </w:hyperlink>
          </w:p>
          <w:p w14:paraId="0BBFE54B"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BCC34C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410A708"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4DE4AC5B"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58B4FFB7" w14:textId="77777777" w:rsidR="00A27AF4" w:rsidRDefault="008230AC">
            <w:pPr>
              <w:spacing w:before="120" w:after="120"/>
              <w:rPr>
                <w:rFonts w:asciiTheme="minorHAnsi" w:hAnsiTheme="minorHAnsi" w:cstheme="minorHAnsi"/>
              </w:rPr>
            </w:pPr>
            <w:r>
              <w:rPr>
                <w:rFonts w:asciiTheme="minorHAnsi" w:hAnsiTheme="minorHAnsi" w:cstheme="minorHAnsi"/>
              </w:rPr>
              <w:t>TS 38.101-3</w:t>
            </w:r>
          </w:p>
        </w:tc>
        <w:tc>
          <w:tcPr>
            <w:tcW w:w="1920" w:type="dxa"/>
          </w:tcPr>
          <w:p w14:paraId="32C2F576" w14:textId="77777777" w:rsidR="00A27AF4" w:rsidRDefault="008230AC">
            <w:pPr>
              <w:spacing w:before="120" w:after="180"/>
              <w:rPr>
                <w:rFonts w:asciiTheme="minorHAnsi" w:hAnsiTheme="minorHAnsi" w:cstheme="minorHAnsi"/>
              </w:rPr>
            </w:pPr>
            <w:r>
              <w:rPr>
                <w:rFonts w:asciiTheme="minorHAnsi" w:hAnsiTheme="minorHAnsi" w:cstheme="minorHAnsi"/>
              </w:rPr>
              <w:t>ZTE Corporation</w:t>
            </w:r>
          </w:p>
        </w:tc>
        <w:tc>
          <w:tcPr>
            <w:tcW w:w="6149" w:type="dxa"/>
          </w:tcPr>
          <w:p w14:paraId="7C4F6B82"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 38.101-3 on delta TIB and RIB correction (Rel-16)</w:t>
            </w:r>
          </w:p>
          <w:p w14:paraId="0DDC4A8C"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57249B20"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values for EN-DC configurations DC_1-18-41_n3,  DC_1-18-41_n77 and DC_1-18-41_n78 are misplaced in table 6.2B.4.2.3.2-1 for three bands. The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and </w:t>
            </w:r>
            <w:proofErr w:type="spellStart"/>
            <w:r>
              <w:rPr>
                <w:rFonts w:asciiTheme="minorHAnsi" w:hAnsiTheme="minorHAnsi" w:cstheme="minorHAnsi"/>
                <w:bCs/>
              </w:rPr>
              <w:t>ΔRIB,c</w:t>
            </w:r>
            <w:proofErr w:type="spellEnd"/>
            <w:r>
              <w:rPr>
                <w:rFonts w:asciiTheme="minorHAnsi" w:hAnsiTheme="minorHAnsi" w:cstheme="minorHAnsi"/>
                <w:bCs/>
              </w:rPr>
              <w:t xml:space="preserve"> values for DC_1-18-41_n3 are duplicated in table 6.2B.4.2.3.3-1 and 7.3B.3.3.3-1 and should be removed respectively. Furthermore, some notes corresponding to the duplicated configurations in table 6.2B.4.2.3.3-1 and 7.3B.3.3.3-1 are no longer </w:t>
            </w:r>
            <w:proofErr w:type="gramStart"/>
            <w:r>
              <w:rPr>
                <w:rFonts w:asciiTheme="minorHAnsi" w:hAnsiTheme="minorHAnsi" w:cstheme="minorHAnsi"/>
                <w:bCs/>
              </w:rPr>
              <w:t>needed..</w:t>
            </w:r>
            <w:proofErr w:type="gramEnd"/>
          </w:p>
          <w:p w14:paraId="325FF24B"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25DEEEA8" w14:textId="77777777" w:rsidR="00A27AF4" w:rsidRDefault="008230AC">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 xml:space="preserve">Remove the misplaced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values for EN-DC configurations DC_1-18-41_n3,  DC_1-18-41_n77 and DC_1-18-41_n78 in table 6.2B.4.2.3.2-1.</w:t>
            </w:r>
          </w:p>
          <w:p w14:paraId="74765A7A" w14:textId="77777777" w:rsidR="00A27AF4" w:rsidRDefault="008230AC">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 xml:space="preserve">Remove the duplicated </w:t>
            </w:r>
            <w:proofErr w:type="spellStart"/>
            <w:r>
              <w:rPr>
                <w:rFonts w:asciiTheme="minorHAnsi" w:hAnsiTheme="minorHAnsi" w:cstheme="minorHAnsi"/>
                <w:bCs/>
              </w:rPr>
              <w:t>Δ</w:t>
            </w:r>
            <w:proofErr w:type="gramStart"/>
            <w:r>
              <w:rPr>
                <w:rFonts w:asciiTheme="minorHAnsi" w:hAnsiTheme="minorHAnsi" w:cstheme="minorHAnsi"/>
                <w:bCs/>
              </w:rPr>
              <w:t>TIB,c</w:t>
            </w:r>
            <w:proofErr w:type="spellEnd"/>
            <w:proofErr w:type="gramEnd"/>
            <w:r>
              <w:rPr>
                <w:rFonts w:asciiTheme="minorHAnsi" w:hAnsiTheme="minorHAnsi" w:cstheme="minorHAnsi"/>
                <w:bCs/>
              </w:rPr>
              <w:t xml:space="preserve"> value and the corresponding notes for DC_1-18-41_n3 in table 6.2B.4.2.3.3-1.</w:t>
            </w:r>
          </w:p>
          <w:p w14:paraId="7B79E40A" w14:textId="77777777" w:rsidR="00A27AF4" w:rsidRDefault="008230AC">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 xml:space="preserve">Remove the duplicated </w:t>
            </w:r>
            <w:proofErr w:type="spellStart"/>
            <w:r>
              <w:rPr>
                <w:rFonts w:asciiTheme="minorHAnsi" w:hAnsiTheme="minorHAnsi" w:cstheme="minorHAnsi"/>
                <w:bCs/>
              </w:rPr>
              <w:t>Δ</w:t>
            </w:r>
            <w:proofErr w:type="gramStart"/>
            <w:r>
              <w:rPr>
                <w:rFonts w:asciiTheme="minorHAnsi" w:hAnsiTheme="minorHAnsi" w:cstheme="minorHAnsi"/>
                <w:bCs/>
              </w:rPr>
              <w:t>RIB,c</w:t>
            </w:r>
            <w:proofErr w:type="spellEnd"/>
            <w:proofErr w:type="gramEnd"/>
            <w:r>
              <w:rPr>
                <w:rFonts w:asciiTheme="minorHAnsi" w:hAnsiTheme="minorHAnsi" w:cstheme="minorHAnsi"/>
                <w:bCs/>
              </w:rPr>
              <w:t xml:space="preserve"> value and the corresponding notes for DC_1-18-41_n3 in table 7.3B.3.3.3-1.</w:t>
            </w:r>
          </w:p>
          <w:p w14:paraId="0E2E5F3A" w14:textId="77777777" w:rsidR="00A27AF4" w:rsidRDefault="008230AC">
            <w:pPr>
              <w:spacing w:before="120" w:after="120"/>
              <w:rPr>
                <w:rFonts w:asciiTheme="minorHAnsi" w:hAnsiTheme="minorHAnsi" w:cstheme="minorHAnsi"/>
                <w:b/>
              </w:rPr>
            </w:pPr>
            <w:r>
              <w:rPr>
                <w:rFonts w:asciiTheme="minorHAnsi" w:hAnsiTheme="minorHAnsi" w:cstheme="minorHAnsi"/>
                <w:bCs/>
              </w:rPr>
              <w:t>(4)</w:t>
            </w:r>
            <w:r>
              <w:rPr>
                <w:rFonts w:asciiTheme="minorHAnsi" w:hAnsiTheme="minorHAnsi" w:cstheme="minorHAnsi"/>
                <w:bCs/>
              </w:rPr>
              <w:tab/>
              <w:t>Some editorial corrections in table 7.3B.3.3.3-1 for DC_1-18_n3-n77.</w:t>
            </w:r>
          </w:p>
        </w:tc>
      </w:tr>
      <w:tr w:rsidR="00A27AF4" w14:paraId="70B61482" w14:textId="77777777">
        <w:trPr>
          <w:trHeight w:val="468"/>
        </w:trPr>
        <w:tc>
          <w:tcPr>
            <w:tcW w:w="1562" w:type="dxa"/>
          </w:tcPr>
          <w:p w14:paraId="60951D26"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R4-2109534</w:t>
            </w:r>
          </w:p>
          <w:p w14:paraId="538C177D"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06E0AB3"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589D4B45" w14:textId="77777777" w:rsidR="00A27AF4" w:rsidRDefault="008230AC">
            <w:pPr>
              <w:spacing w:after="180"/>
              <w:rPr>
                <w:rFonts w:asciiTheme="minorHAnsi" w:hAnsiTheme="minorHAnsi" w:cstheme="minorHAnsi"/>
              </w:rPr>
            </w:pPr>
            <w:r>
              <w:rPr>
                <w:rFonts w:asciiTheme="minorHAnsi" w:hAnsiTheme="minorHAnsi" w:cstheme="minorHAnsi"/>
              </w:rPr>
              <w:t>CAT: A</w:t>
            </w:r>
          </w:p>
          <w:p w14:paraId="255D7288"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0CFF846E"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41882C34" w14:textId="77777777" w:rsidR="00A27AF4" w:rsidRDefault="008230AC">
            <w:pPr>
              <w:spacing w:before="120" w:after="180"/>
              <w:rPr>
                <w:rFonts w:asciiTheme="minorHAnsi" w:hAnsiTheme="minorHAnsi" w:cstheme="minorHAnsi"/>
              </w:rPr>
            </w:pPr>
            <w:r>
              <w:rPr>
                <w:rFonts w:asciiTheme="minorHAnsi" w:hAnsiTheme="minorHAnsi" w:cstheme="minorHAnsi"/>
              </w:rPr>
              <w:t>ZTE Corporation</w:t>
            </w:r>
          </w:p>
        </w:tc>
        <w:tc>
          <w:tcPr>
            <w:tcW w:w="6149" w:type="dxa"/>
          </w:tcPr>
          <w:p w14:paraId="2014A23B"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to TS 38.101-3 on delta TIB and RIB corrections (Rel-17)</w:t>
            </w:r>
          </w:p>
          <w:p w14:paraId="52A07505"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R4-2109533.</w:t>
            </w:r>
          </w:p>
        </w:tc>
      </w:tr>
      <w:tr w:rsidR="00A27AF4" w14:paraId="2311D47C" w14:textId="77777777">
        <w:trPr>
          <w:trHeight w:val="468"/>
        </w:trPr>
        <w:tc>
          <w:tcPr>
            <w:tcW w:w="1562" w:type="dxa"/>
          </w:tcPr>
          <w:p w14:paraId="143DBB50" w14:textId="77777777" w:rsidR="00A27AF4" w:rsidRDefault="00CE22C6">
            <w:pPr>
              <w:spacing w:before="120" w:after="180"/>
              <w:rPr>
                <w:rFonts w:asciiTheme="minorHAnsi" w:hAnsiTheme="minorHAnsi" w:cstheme="minorHAnsi"/>
                <w:b/>
                <w:bCs/>
                <w:color w:val="0000FF"/>
                <w:u w:val="single"/>
              </w:rPr>
            </w:pPr>
            <w:hyperlink r:id="rId125" w:history="1">
              <w:r w:rsidR="008230AC">
                <w:rPr>
                  <w:rStyle w:val="Hyperlink"/>
                  <w:rFonts w:asciiTheme="minorHAnsi" w:hAnsiTheme="minorHAnsi" w:cstheme="minorHAnsi"/>
                  <w:b/>
                  <w:bCs/>
                </w:rPr>
                <w:t>R4-2109856</w:t>
              </w:r>
            </w:hyperlink>
          </w:p>
          <w:p w14:paraId="1F4797BF"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8955042"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For: Agreement</w:t>
            </w:r>
          </w:p>
          <w:p w14:paraId="3334AD99"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06F49436"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6FE695FC"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7C14D17D"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 xml:space="preserve">CHTTL, NTT DOCOMO, </w:t>
            </w:r>
            <w:proofErr w:type="gramStart"/>
            <w:r>
              <w:rPr>
                <w:rFonts w:asciiTheme="minorHAnsi" w:hAnsiTheme="minorHAnsi" w:cstheme="minorHAnsi"/>
              </w:rPr>
              <w:t>INC. ,</w:t>
            </w:r>
            <w:proofErr w:type="gramEnd"/>
            <w:r>
              <w:rPr>
                <w:rFonts w:asciiTheme="minorHAnsi" w:hAnsiTheme="minorHAnsi" w:cstheme="minorHAnsi"/>
              </w:rPr>
              <w:t xml:space="preserve"> SoftBank Corp.</w:t>
            </w:r>
          </w:p>
        </w:tc>
        <w:tc>
          <w:tcPr>
            <w:tcW w:w="6149" w:type="dxa"/>
          </w:tcPr>
          <w:p w14:paraId="45B5ACCF"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EN-DC combinations</w:t>
            </w:r>
          </w:p>
          <w:p w14:paraId="65B3598A"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Reason for change:</w:t>
            </w:r>
          </w:p>
          <w:p w14:paraId="2C7EE2E5" w14:textId="77777777" w:rsidR="00A27AF4" w:rsidRDefault="008230AC">
            <w:pPr>
              <w:spacing w:before="120" w:after="120"/>
              <w:rPr>
                <w:rFonts w:asciiTheme="minorHAnsi" w:hAnsiTheme="minorHAnsi" w:cstheme="minorHAnsi"/>
                <w:bCs/>
              </w:rPr>
            </w:pPr>
            <w:r>
              <w:rPr>
                <w:rFonts w:asciiTheme="minorHAnsi" w:hAnsiTheme="minorHAnsi" w:cstheme="minorHAnsi"/>
                <w:bCs/>
              </w:rPr>
              <w:t>The notes of mandatory simultaneous Rx/Tx capability for some FR1 EN-DC configurations are missing.</w:t>
            </w:r>
          </w:p>
          <w:p w14:paraId="1AD323EA"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31158EBE" w14:textId="77777777" w:rsidR="00A27AF4" w:rsidRDefault="008230AC">
            <w:pPr>
              <w:spacing w:before="120" w:after="120"/>
              <w:rPr>
                <w:rFonts w:asciiTheme="minorHAnsi" w:hAnsiTheme="minorHAnsi" w:cstheme="minorHAnsi"/>
                <w:b/>
              </w:rPr>
            </w:pPr>
            <w:r>
              <w:rPr>
                <w:rFonts w:asciiTheme="minorHAnsi" w:hAnsiTheme="minorHAnsi" w:cstheme="minorHAnsi"/>
                <w:bCs/>
              </w:rPr>
              <w:t>Update the note of mandatory simultaneous Rx/Tx capability for some FR1 EN-DC configurations.</w:t>
            </w:r>
          </w:p>
        </w:tc>
      </w:tr>
      <w:tr w:rsidR="00A27AF4" w14:paraId="1CD36FE4" w14:textId="77777777">
        <w:trPr>
          <w:trHeight w:val="468"/>
        </w:trPr>
        <w:tc>
          <w:tcPr>
            <w:tcW w:w="1562" w:type="dxa"/>
          </w:tcPr>
          <w:p w14:paraId="7E115B21"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R4-2109913</w:t>
            </w:r>
          </w:p>
          <w:p w14:paraId="7AE20921"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4C8538D7"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DE261B4" w14:textId="77777777" w:rsidR="00A27AF4" w:rsidRDefault="008230AC">
            <w:pPr>
              <w:spacing w:after="180"/>
              <w:rPr>
                <w:rFonts w:asciiTheme="minorHAnsi" w:hAnsiTheme="minorHAnsi" w:cstheme="minorHAnsi"/>
              </w:rPr>
            </w:pPr>
            <w:r>
              <w:rPr>
                <w:rFonts w:asciiTheme="minorHAnsi" w:hAnsiTheme="minorHAnsi" w:cstheme="minorHAnsi"/>
              </w:rPr>
              <w:t>CAT: A</w:t>
            </w:r>
          </w:p>
          <w:p w14:paraId="60CB08CF"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681DE5E8"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5E09E705"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CHTTL, NTT DOCOMO, </w:t>
            </w:r>
            <w:proofErr w:type="gramStart"/>
            <w:r>
              <w:rPr>
                <w:rFonts w:asciiTheme="minorHAnsi" w:hAnsiTheme="minorHAnsi" w:cstheme="minorHAnsi"/>
              </w:rPr>
              <w:t>INC. ,</w:t>
            </w:r>
            <w:proofErr w:type="gramEnd"/>
            <w:r>
              <w:rPr>
                <w:rFonts w:asciiTheme="minorHAnsi" w:hAnsiTheme="minorHAnsi" w:cstheme="minorHAnsi"/>
              </w:rPr>
              <w:t xml:space="preserve"> SoftBank Corp.</w:t>
            </w:r>
          </w:p>
        </w:tc>
        <w:tc>
          <w:tcPr>
            <w:tcW w:w="6149" w:type="dxa"/>
          </w:tcPr>
          <w:p w14:paraId="3CF0A0AE"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EN-DC combinations</w:t>
            </w:r>
          </w:p>
          <w:p w14:paraId="76510255"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R4-2109856.</w:t>
            </w:r>
          </w:p>
        </w:tc>
      </w:tr>
      <w:tr w:rsidR="00A27AF4" w14:paraId="705A41C3" w14:textId="77777777">
        <w:trPr>
          <w:trHeight w:val="468"/>
        </w:trPr>
        <w:tc>
          <w:tcPr>
            <w:tcW w:w="1562" w:type="dxa"/>
          </w:tcPr>
          <w:p w14:paraId="76783ECA" w14:textId="77777777" w:rsidR="00A27AF4" w:rsidRDefault="00CE22C6">
            <w:pPr>
              <w:spacing w:before="120" w:after="180"/>
              <w:rPr>
                <w:rFonts w:asciiTheme="minorHAnsi" w:hAnsiTheme="minorHAnsi" w:cstheme="minorHAnsi"/>
                <w:b/>
                <w:bCs/>
                <w:color w:val="0000FF"/>
                <w:u w:val="single"/>
              </w:rPr>
            </w:pPr>
            <w:hyperlink r:id="rId126" w:history="1">
              <w:r w:rsidR="008230AC">
                <w:rPr>
                  <w:rStyle w:val="Hyperlink"/>
                  <w:rFonts w:asciiTheme="minorHAnsi" w:hAnsiTheme="minorHAnsi" w:cstheme="minorHAnsi"/>
                  <w:b/>
                  <w:bCs/>
                </w:rPr>
                <w:t>R4-2109917</w:t>
              </w:r>
            </w:hyperlink>
          </w:p>
          <w:p w14:paraId="7E0DB7BA"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F4E4D9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A034671"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5AB21386"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CA3D78A"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3490BD7F"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CHTTL, NTT DOCOMO, </w:t>
            </w:r>
            <w:proofErr w:type="gramStart"/>
            <w:r>
              <w:rPr>
                <w:rFonts w:asciiTheme="minorHAnsi" w:hAnsiTheme="minorHAnsi" w:cstheme="minorHAnsi"/>
              </w:rPr>
              <w:t>INC. ,</w:t>
            </w:r>
            <w:proofErr w:type="gramEnd"/>
            <w:r>
              <w:rPr>
                <w:rFonts w:asciiTheme="minorHAnsi" w:hAnsiTheme="minorHAnsi" w:cstheme="minorHAnsi"/>
              </w:rPr>
              <w:t xml:space="preserve"> SoftBank Corp.</w:t>
            </w:r>
          </w:p>
        </w:tc>
        <w:tc>
          <w:tcPr>
            <w:tcW w:w="6149" w:type="dxa"/>
          </w:tcPr>
          <w:p w14:paraId="2FC28E6C"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FR2 included and FR1+FR2 EN-DC and NR-CA combinations</w:t>
            </w:r>
          </w:p>
          <w:p w14:paraId="55DEA48B"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595B4422" w14:textId="77777777" w:rsidR="00A27AF4" w:rsidRDefault="008230AC">
            <w:pPr>
              <w:spacing w:before="120" w:after="120"/>
              <w:rPr>
                <w:rFonts w:asciiTheme="minorHAnsi" w:hAnsiTheme="minorHAnsi" w:cstheme="minorHAnsi"/>
                <w:bCs/>
              </w:rPr>
            </w:pPr>
            <w:r>
              <w:rPr>
                <w:rFonts w:asciiTheme="minorHAnsi" w:hAnsiTheme="minorHAnsi" w:cstheme="minorHAnsi"/>
                <w:bCs/>
              </w:rPr>
              <w:t>The notes of mandatory simultaneous Rx/Tx capability for some FR2 included and FR1+FR2 EN-DC and NR-CA configurations are missing.</w:t>
            </w:r>
          </w:p>
          <w:p w14:paraId="1D51ABD0"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61390DC5" w14:textId="77777777" w:rsidR="00A27AF4" w:rsidRDefault="008230AC">
            <w:pPr>
              <w:spacing w:before="120" w:after="120"/>
              <w:rPr>
                <w:rFonts w:asciiTheme="minorHAnsi" w:hAnsiTheme="minorHAnsi" w:cstheme="minorHAnsi"/>
                <w:bCs/>
              </w:rPr>
            </w:pPr>
            <w:r>
              <w:rPr>
                <w:rFonts w:asciiTheme="minorHAnsi" w:hAnsiTheme="minorHAnsi" w:cstheme="minorHAnsi"/>
                <w:bCs/>
              </w:rPr>
              <w:t>Update the note of mandatory simultaneous Rx/Tx capability to all of the inter-band EN-DC configurations including FR2</w:t>
            </w:r>
          </w:p>
          <w:p w14:paraId="64D23C25" w14:textId="77777777" w:rsidR="00A27AF4" w:rsidRDefault="008230AC">
            <w:pPr>
              <w:spacing w:before="120" w:after="120"/>
              <w:rPr>
                <w:rFonts w:asciiTheme="minorHAnsi" w:hAnsiTheme="minorHAnsi" w:cstheme="minorHAnsi"/>
                <w:bCs/>
              </w:rPr>
            </w:pPr>
            <w:r>
              <w:rPr>
                <w:rFonts w:asciiTheme="minorHAnsi" w:hAnsiTheme="minorHAnsi" w:cstheme="minorHAnsi"/>
                <w:bCs/>
              </w:rPr>
              <w:t>Update the note of mandatory simultaneous Rx/Tx capability to some inter-band NR-CA configurations between FR1 and FR2, and some inter-band EN-DC configurations including FR1 and FR2.</w:t>
            </w:r>
          </w:p>
        </w:tc>
      </w:tr>
      <w:tr w:rsidR="00A27AF4" w14:paraId="2A032251" w14:textId="77777777">
        <w:trPr>
          <w:trHeight w:val="468"/>
        </w:trPr>
        <w:tc>
          <w:tcPr>
            <w:tcW w:w="1562" w:type="dxa"/>
          </w:tcPr>
          <w:p w14:paraId="5199CC60"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R4-2109920</w:t>
            </w:r>
          </w:p>
          <w:p w14:paraId="14426681"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2631E5B"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3F906B71" w14:textId="77777777" w:rsidR="00A27AF4" w:rsidRDefault="008230AC">
            <w:pPr>
              <w:spacing w:after="180"/>
              <w:rPr>
                <w:rFonts w:asciiTheme="minorHAnsi" w:hAnsiTheme="minorHAnsi" w:cstheme="minorHAnsi"/>
              </w:rPr>
            </w:pPr>
            <w:r>
              <w:rPr>
                <w:rFonts w:asciiTheme="minorHAnsi" w:hAnsiTheme="minorHAnsi" w:cstheme="minorHAnsi"/>
              </w:rPr>
              <w:t>CAT: A</w:t>
            </w:r>
          </w:p>
          <w:p w14:paraId="2276947C"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3A2B28FF"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lastRenderedPageBreak/>
              <w:t>TS 38.101-3</w:t>
            </w:r>
          </w:p>
        </w:tc>
        <w:tc>
          <w:tcPr>
            <w:tcW w:w="1920" w:type="dxa"/>
          </w:tcPr>
          <w:p w14:paraId="24D09136"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 xml:space="preserve">CHTTL, NTT DOCOMO, </w:t>
            </w:r>
            <w:proofErr w:type="gramStart"/>
            <w:r>
              <w:rPr>
                <w:rFonts w:asciiTheme="minorHAnsi" w:hAnsiTheme="minorHAnsi" w:cstheme="minorHAnsi"/>
              </w:rPr>
              <w:t>INC. ,</w:t>
            </w:r>
            <w:proofErr w:type="gramEnd"/>
            <w:r>
              <w:rPr>
                <w:rFonts w:asciiTheme="minorHAnsi" w:hAnsiTheme="minorHAnsi" w:cstheme="minorHAnsi"/>
              </w:rPr>
              <w:t xml:space="preserve"> SoftBank Corp.</w:t>
            </w:r>
          </w:p>
        </w:tc>
        <w:tc>
          <w:tcPr>
            <w:tcW w:w="6149" w:type="dxa"/>
          </w:tcPr>
          <w:p w14:paraId="705F7E89"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FR2 included and FR1+FR2 EN-DC and NR-CA combinations</w:t>
            </w:r>
          </w:p>
          <w:p w14:paraId="1A863745"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R4-2109917.</w:t>
            </w:r>
          </w:p>
        </w:tc>
      </w:tr>
      <w:tr w:rsidR="00A27AF4" w14:paraId="0832DA89" w14:textId="77777777">
        <w:trPr>
          <w:trHeight w:val="468"/>
        </w:trPr>
        <w:tc>
          <w:tcPr>
            <w:tcW w:w="1562" w:type="dxa"/>
          </w:tcPr>
          <w:p w14:paraId="55484581" w14:textId="77777777" w:rsidR="00A27AF4" w:rsidRDefault="00CE22C6">
            <w:pPr>
              <w:spacing w:before="120" w:after="180"/>
              <w:rPr>
                <w:rFonts w:asciiTheme="minorHAnsi" w:hAnsiTheme="minorHAnsi" w:cstheme="minorHAnsi"/>
                <w:b/>
                <w:bCs/>
                <w:color w:val="0000FF"/>
                <w:u w:val="single"/>
              </w:rPr>
            </w:pPr>
            <w:hyperlink r:id="rId127" w:history="1">
              <w:r w:rsidR="008230AC">
                <w:rPr>
                  <w:rStyle w:val="Hyperlink"/>
                  <w:rFonts w:asciiTheme="minorHAnsi" w:hAnsiTheme="minorHAnsi" w:cstheme="minorHAnsi"/>
                  <w:b/>
                  <w:bCs/>
                </w:rPr>
                <w:t>R4-2110479</w:t>
              </w:r>
            </w:hyperlink>
          </w:p>
          <w:p w14:paraId="509F5C0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C9A3D2E"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1429CFE0"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231886C3"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EF6BE21"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5AE8E947" w14:textId="77777777" w:rsidR="00A27AF4" w:rsidRDefault="008230AC">
            <w:pPr>
              <w:spacing w:before="120" w:after="180"/>
              <w:rPr>
                <w:rFonts w:asciiTheme="minorHAnsi" w:hAnsiTheme="minorHAnsi" w:cstheme="minorHAnsi"/>
              </w:rPr>
            </w:pPr>
            <w:r>
              <w:rPr>
                <w:rFonts w:asciiTheme="minorHAnsi" w:hAnsiTheme="minorHAnsi" w:cstheme="minorHAnsi"/>
              </w:rPr>
              <w:t>CHTTL, SGS Wireless</w:t>
            </w:r>
          </w:p>
        </w:tc>
        <w:tc>
          <w:tcPr>
            <w:tcW w:w="6149" w:type="dxa"/>
          </w:tcPr>
          <w:p w14:paraId="344A3B36"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missing delta T &amp; delta R of EN-DC with intra-band non-contiguous LTE CA combos in Rel.16</w:t>
            </w:r>
          </w:p>
          <w:p w14:paraId="1ECE481B"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6AB10434" w14:textId="77777777" w:rsidR="00A27AF4" w:rsidRDefault="008230AC">
            <w:pPr>
              <w:spacing w:before="120" w:after="120"/>
              <w:rPr>
                <w:rFonts w:asciiTheme="minorHAnsi" w:hAnsiTheme="minorHAnsi" w:cstheme="minorHAnsi"/>
                <w:bCs/>
              </w:rPr>
            </w:pPr>
            <w:r>
              <w:rPr>
                <w:rFonts w:asciiTheme="minorHAnsi" w:hAnsiTheme="minorHAnsi" w:cstheme="minorHAnsi"/>
                <w:bCs/>
              </w:rPr>
              <w:t>Some missing delta T &amp; delta R values for EN-DC with intra-band non-contiguous LTE CA combos on LTE part are missing in Rel.16.</w:t>
            </w:r>
          </w:p>
          <w:p w14:paraId="23FB3B46"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781DB3FC" w14:textId="77777777" w:rsidR="00A27AF4" w:rsidRDefault="008230AC">
            <w:pPr>
              <w:spacing w:before="120" w:after="120"/>
              <w:rPr>
                <w:rFonts w:asciiTheme="minorHAnsi" w:hAnsiTheme="minorHAnsi" w:cstheme="minorHAnsi"/>
                <w:bCs/>
              </w:rPr>
            </w:pPr>
            <w:r>
              <w:rPr>
                <w:rFonts w:asciiTheme="minorHAnsi" w:hAnsiTheme="minorHAnsi" w:cstheme="minorHAnsi"/>
                <w:bCs/>
              </w:rPr>
              <w:t>Adding the following EN-DC configuration to the delta T table:</w:t>
            </w:r>
          </w:p>
          <w:p w14:paraId="268EB64C" w14:textId="77777777" w:rsidR="00A27AF4" w:rsidRDefault="008230AC">
            <w:pPr>
              <w:spacing w:before="120" w:after="120"/>
              <w:rPr>
                <w:rFonts w:asciiTheme="minorHAnsi" w:hAnsiTheme="minorHAnsi" w:cstheme="minorHAnsi"/>
                <w:bCs/>
              </w:rPr>
            </w:pPr>
            <w:r>
              <w:rPr>
                <w:rFonts w:asciiTheme="minorHAnsi" w:hAnsiTheme="minorHAnsi" w:cstheme="minorHAnsi"/>
                <w:bCs/>
              </w:rPr>
              <w:t>DC_1-1_n7, DC_2-2_n5, DC_2-2_n38, DC_2-2_n41, DC_2-2_n66, DC_2-2_n71, DC_2-2_n78, DC_3-3_n7, DC_7-7_n5, DC_66-66_n2, DC_66-66_n7, DC_66-66_n38, DC_66-66_n71, DC_66-66_n78</w:t>
            </w:r>
          </w:p>
          <w:p w14:paraId="4BF43CE1" w14:textId="77777777" w:rsidR="00A27AF4" w:rsidRDefault="008230AC">
            <w:pPr>
              <w:spacing w:before="120" w:after="120"/>
              <w:rPr>
                <w:rFonts w:asciiTheme="minorHAnsi" w:hAnsiTheme="minorHAnsi" w:cstheme="minorHAnsi"/>
                <w:bCs/>
              </w:rPr>
            </w:pPr>
            <w:r>
              <w:rPr>
                <w:rFonts w:asciiTheme="minorHAnsi" w:hAnsiTheme="minorHAnsi" w:cstheme="minorHAnsi"/>
                <w:bCs/>
              </w:rPr>
              <w:t>Adding the following EN-DC configuration to the delta R table:</w:t>
            </w:r>
          </w:p>
          <w:p w14:paraId="73D05136" w14:textId="77777777" w:rsidR="00A27AF4" w:rsidRDefault="008230AC">
            <w:pPr>
              <w:spacing w:before="120" w:after="120"/>
              <w:rPr>
                <w:rFonts w:asciiTheme="minorHAnsi" w:hAnsiTheme="minorHAnsi" w:cstheme="minorHAnsi"/>
                <w:bCs/>
                <w:lang w:val="fi-FI"/>
              </w:rPr>
            </w:pPr>
            <w:r>
              <w:rPr>
                <w:rFonts w:asciiTheme="minorHAnsi" w:hAnsiTheme="minorHAnsi" w:cstheme="minorHAnsi"/>
                <w:bCs/>
                <w:lang w:val="fi-FI"/>
              </w:rPr>
              <w:t>DC_2-2_n66, DC_2-2_n78, DC_66-66_n2, DC_66-66_n7, DC_66-66_n38, DC_66-66_n78</w:t>
            </w:r>
          </w:p>
          <w:p w14:paraId="19C87DC7"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Correction:</w:t>
            </w:r>
          </w:p>
          <w:p w14:paraId="3B8E0A31"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DC_28A_n51 </w:t>
            </w:r>
            <w:r>
              <w:rPr>
                <w:rFonts w:asciiTheme="minorHAnsi" w:hAnsiTheme="minorHAnsi" w:cstheme="minorHAnsi"/>
                <w:bCs/>
              </w:rPr>
              <w:t> DC_28_n51</w:t>
            </w:r>
          </w:p>
          <w:p w14:paraId="5329DDE7" w14:textId="77777777" w:rsidR="00A27AF4" w:rsidRDefault="008230AC">
            <w:pPr>
              <w:spacing w:before="120" w:after="120"/>
              <w:rPr>
                <w:rFonts w:asciiTheme="minorHAnsi" w:hAnsiTheme="minorHAnsi" w:cstheme="minorHAnsi"/>
                <w:b/>
              </w:rPr>
            </w:pPr>
            <w:r>
              <w:rPr>
                <w:rFonts w:asciiTheme="minorHAnsi" w:hAnsiTheme="minorHAnsi" w:cstheme="minorHAnsi"/>
                <w:bCs/>
              </w:rPr>
              <w:t xml:space="preserve">DC_39-n41 </w:t>
            </w:r>
            <w:r>
              <w:rPr>
                <w:rFonts w:asciiTheme="minorHAnsi" w:hAnsiTheme="minorHAnsi" w:cstheme="minorHAnsi"/>
                <w:bCs/>
              </w:rPr>
              <w:t> DC_39_n41</w:t>
            </w:r>
          </w:p>
        </w:tc>
      </w:tr>
      <w:tr w:rsidR="00A27AF4" w14:paraId="349EFA64" w14:textId="77777777">
        <w:trPr>
          <w:trHeight w:val="468"/>
        </w:trPr>
        <w:tc>
          <w:tcPr>
            <w:tcW w:w="1562" w:type="dxa"/>
          </w:tcPr>
          <w:p w14:paraId="21F677AA"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R4-2110577</w:t>
            </w:r>
          </w:p>
          <w:p w14:paraId="07596996"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C34552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EB32204" w14:textId="77777777" w:rsidR="00A27AF4" w:rsidRDefault="008230AC">
            <w:pPr>
              <w:spacing w:after="180"/>
              <w:rPr>
                <w:rFonts w:asciiTheme="minorHAnsi" w:hAnsiTheme="minorHAnsi" w:cstheme="minorHAnsi"/>
              </w:rPr>
            </w:pPr>
            <w:r>
              <w:rPr>
                <w:rFonts w:asciiTheme="minorHAnsi" w:hAnsiTheme="minorHAnsi" w:cstheme="minorHAnsi"/>
              </w:rPr>
              <w:t>CAT: A</w:t>
            </w:r>
          </w:p>
          <w:p w14:paraId="492CC86C"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5611B053"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7FA638DD" w14:textId="77777777" w:rsidR="00A27AF4" w:rsidRDefault="008230AC">
            <w:pPr>
              <w:spacing w:before="120" w:after="180"/>
              <w:rPr>
                <w:rFonts w:asciiTheme="minorHAnsi" w:hAnsiTheme="minorHAnsi" w:cstheme="minorHAnsi"/>
              </w:rPr>
            </w:pPr>
            <w:r>
              <w:rPr>
                <w:rFonts w:asciiTheme="minorHAnsi" w:hAnsiTheme="minorHAnsi" w:cstheme="minorHAnsi"/>
              </w:rPr>
              <w:t>CHTTL, SGS Wireless</w:t>
            </w:r>
          </w:p>
        </w:tc>
        <w:tc>
          <w:tcPr>
            <w:tcW w:w="6149" w:type="dxa"/>
          </w:tcPr>
          <w:p w14:paraId="26E078E3"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missing delta T &amp; delta R of EN-DC with intra-band non-contiguous LTE CA combos in Rel.17</w:t>
            </w:r>
          </w:p>
          <w:p w14:paraId="0C8A6706"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R4-2110479.</w:t>
            </w:r>
          </w:p>
        </w:tc>
      </w:tr>
      <w:tr w:rsidR="00A27AF4" w14:paraId="733C4C2B" w14:textId="77777777">
        <w:trPr>
          <w:trHeight w:val="468"/>
        </w:trPr>
        <w:tc>
          <w:tcPr>
            <w:tcW w:w="1562" w:type="dxa"/>
          </w:tcPr>
          <w:p w14:paraId="51F8A46C" w14:textId="77777777" w:rsidR="00A27AF4" w:rsidRDefault="00CE22C6">
            <w:pPr>
              <w:spacing w:before="120" w:after="180"/>
              <w:rPr>
                <w:rFonts w:asciiTheme="minorHAnsi" w:hAnsiTheme="minorHAnsi" w:cstheme="minorHAnsi"/>
                <w:b/>
                <w:bCs/>
                <w:color w:val="0000FF"/>
                <w:u w:val="single"/>
              </w:rPr>
            </w:pPr>
            <w:hyperlink r:id="rId128" w:history="1">
              <w:r w:rsidR="008230AC">
                <w:rPr>
                  <w:rStyle w:val="Hyperlink"/>
                  <w:rFonts w:asciiTheme="minorHAnsi" w:hAnsiTheme="minorHAnsi" w:cstheme="minorHAnsi"/>
                  <w:b/>
                  <w:bCs/>
                </w:rPr>
                <w:t>R4-2110988</w:t>
              </w:r>
            </w:hyperlink>
          </w:p>
          <w:p w14:paraId="4AC891C2"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B8CA71B"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2DF3724E"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6F74D65A"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050277D"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lastRenderedPageBreak/>
              <w:t>TS 38.101-3</w:t>
            </w:r>
          </w:p>
        </w:tc>
        <w:tc>
          <w:tcPr>
            <w:tcW w:w="1920" w:type="dxa"/>
          </w:tcPr>
          <w:p w14:paraId="4E07DCB9"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Qualcomm Incorporated</w:t>
            </w:r>
          </w:p>
        </w:tc>
        <w:tc>
          <w:tcPr>
            <w:tcW w:w="6149" w:type="dxa"/>
          </w:tcPr>
          <w:p w14:paraId="1EAB77DB"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Notational amendment and correction to PCMAX for EN-DC</w:t>
            </w:r>
          </w:p>
          <w:p w14:paraId="3321CD73"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32D373CB"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The UE capability </w:t>
            </w:r>
            <w:proofErr w:type="spellStart"/>
            <w:r>
              <w:rPr>
                <w:rFonts w:asciiTheme="minorHAnsi" w:hAnsiTheme="minorHAnsi" w:cstheme="minorHAnsi"/>
                <w:bCs/>
              </w:rPr>
              <w:t>maxUplinkDutyCycle</w:t>
            </w:r>
            <w:proofErr w:type="spellEnd"/>
            <w:r>
              <w:rPr>
                <w:rFonts w:asciiTheme="minorHAnsi" w:hAnsiTheme="minorHAnsi" w:cstheme="minorHAnsi"/>
                <w:bCs/>
              </w:rPr>
              <w:t xml:space="preserve"> is ambiguous since multiple IE’s have been defined by RAN2 corresponding to duty cycles.  Notational errors in PCMAX equations and missing definitions.</w:t>
            </w:r>
          </w:p>
          <w:p w14:paraId="750E035E"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Summary of change:</w:t>
            </w:r>
          </w:p>
          <w:p w14:paraId="35A41812" w14:textId="77777777" w:rsidR="00A27AF4" w:rsidRDefault="008230AC">
            <w:pPr>
              <w:spacing w:before="120" w:after="120"/>
              <w:rPr>
                <w:rFonts w:asciiTheme="minorHAnsi" w:hAnsiTheme="minorHAnsi" w:cstheme="minorHAnsi"/>
                <w:b/>
              </w:rPr>
            </w:pPr>
            <w:r>
              <w:rPr>
                <w:rFonts w:asciiTheme="minorHAnsi" w:hAnsiTheme="minorHAnsi" w:cstheme="minorHAnsi"/>
                <w:bCs/>
              </w:rPr>
              <w:t xml:space="preserve">Replace </w:t>
            </w:r>
            <w:proofErr w:type="spellStart"/>
            <w:r>
              <w:rPr>
                <w:rFonts w:asciiTheme="minorHAnsi" w:hAnsiTheme="minorHAnsi" w:cstheme="minorHAnsi"/>
                <w:bCs/>
              </w:rPr>
              <w:t>maxUplinkDutyCycle</w:t>
            </w:r>
            <w:proofErr w:type="spellEnd"/>
            <w:r>
              <w:rPr>
                <w:rFonts w:asciiTheme="minorHAnsi" w:hAnsiTheme="minorHAnsi" w:cstheme="minorHAnsi"/>
                <w:bCs/>
              </w:rPr>
              <w:t xml:space="preserve"> with maxUplinkDutyCycle-PC2-FR1, correct </w:t>
            </w:r>
            <w:proofErr w:type="spellStart"/>
            <w:proofErr w:type="gramStart"/>
            <w:r>
              <w:rPr>
                <w:rFonts w:asciiTheme="minorHAnsi" w:hAnsiTheme="minorHAnsi" w:cstheme="minorHAnsi"/>
                <w:bCs/>
              </w:rPr>
              <w:t>Ppowerclass,ENDC</w:t>
            </w:r>
            <w:proofErr w:type="spellEnd"/>
            <w:proofErr w:type="gramEnd"/>
            <w:r>
              <w:rPr>
                <w:rFonts w:asciiTheme="minorHAnsi" w:hAnsiTheme="minorHAnsi" w:cstheme="minorHAnsi"/>
                <w:bCs/>
              </w:rPr>
              <w:t xml:space="preserve"> to </w:t>
            </w:r>
            <w:proofErr w:type="spellStart"/>
            <w:r>
              <w:rPr>
                <w:rFonts w:asciiTheme="minorHAnsi" w:hAnsiTheme="minorHAnsi" w:cstheme="minorHAnsi"/>
                <w:bCs/>
              </w:rPr>
              <w:t>PPowerClass,EN</w:t>
            </w:r>
            <w:proofErr w:type="spellEnd"/>
            <w:r>
              <w:rPr>
                <w:rFonts w:asciiTheme="minorHAnsi" w:hAnsiTheme="minorHAnsi" w:cstheme="minorHAnsi"/>
                <w:bCs/>
              </w:rPr>
              <w:t xml:space="preserve">-DC (capital P and C in </w:t>
            </w:r>
            <w:proofErr w:type="spellStart"/>
            <w:r>
              <w:rPr>
                <w:rFonts w:asciiTheme="minorHAnsi" w:hAnsiTheme="minorHAnsi" w:cstheme="minorHAnsi"/>
                <w:bCs/>
              </w:rPr>
              <w:t>PowerClass</w:t>
            </w:r>
            <w:proofErr w:type="spellEnd"/>
            <w:r>
              <w:rPr>
                <w:rFonts w:asciiTheme="minorHAnsi" w:hAnsiTheme="minorHAnsi" w:cstheme="minorHAnsi"/>
                <w:bCs/>
              </w:rPr>
              <w:t xml:space="preserve"> and dash in EN-DC), add NR or E-UTRA suffix to </w:t>
            </w:r>
            <w:proofErr w:type="spellStart"/>
            <w:r>
              <w:rPr>
                <w:rFonts w:asciiTheme="minorHAnsi" w:hAnsiTheme="minorHAnsi" w:cstheme="minorHAnsi"/>
                <w:bCs/>
              </w:rPr>
              <w:t>PPowerClass</w:t>
            </w:r>
            <w:proofErr w:type="spellEnd"/>
            <w:r>
              <w:rPr>
                <w:rFonts w:asciiTheme="minorHAnsi" w:hAnsiTheme="minorHAnsi" w:cstheme="minorHAnsi"/>
                <w:bCs/>
              </w:rPr>
              <w:t xml:space="preserve"> to resolve ambiguity, and supply missing definitions</w:t>
            </w:r>
          </w:p>
        </w:tc>
      </w:tr>
      <w:tr w:rsidR="00A27AF4" w14:paraId="2E810AC8" w14:textId="77777777">
        <w:trPr>
          <w:trHeight w:val="468"/>
        </w:trPr>
        <w:tc>
          <w:tcPr>
            <w:tcW w:w="1562" w:type="dxa"/>
          </w:tcPr>
          <w:p w14:paraId="6B430175"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R4-2110989</w:t>
            </w:r>
          </w:p>
          <w:p w14:paraId="049BDED1"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ABFAE6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56925AEA" w14:textId="77777777" w:rsidR="00A27AF4" w:rsidRDefault="008230AC">
            <w:pPr>
              <w:spacing w:after="180"/>
              <w:rPr>
                <w:rFonts w:asciiTheme="minorHAnsi" w:hAnsiTheme="minorHAnsi" w:cstheme="minorHAnsi"/>
              </w:rPr>
            </w:pPr>
            <w:r>
              <w:rPr>
                <w:rFonts w:asciiTheme="minorHAnsi" w:hAnsiTheme="minorHAnsi" w:cstheme="minorHAnsi"/>
              </w:rPr>
              <w:t>CAT: A</w:t>
            </w:r>
          </w:p>
          <w:p w14:paraId="47B6B75F"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47A594B9"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3647558C" w14:textId="77777777" w:rsidR="00A27AF4" w:rsidRDefault="008230AC">
            <w:pPr>
              <w:spacing w:before="120" w:after="180"/>
              <w:rPr>
                <w:rFonts w:asciiTheme="minorHAnsi" w:hAnsiTheme="minorHAnsi" w:cstheme="minorHAnsi"/>
              </w:rPr>
            </w:pPr>
            <w:r>
              <w:rPr>
                <w:rFonts w:asciiTheme="minorHAnsi" w:hAnsiTheme="minorHAnsi" w:cstheme="minorHAnsi"/>
              </w:rPr>
              <w:t>Qualcomm Incorporated</w:t>
            </w:r>
          </w:p>
        </w:tc>
        <w:tc>
          <w:tcPr>
            <w:tcW w:w="6149" w:type="dxa"/>
          </w:tcPr>
          <w:p w14:paraId="69A9BB9E"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Notational amendment and correction to PCMAX for EN-DC</w:t>
            </w:r>
          </w:p>
          <w:p w14:paraId="2F8F7B7C"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R4-2110988.</w:t>
            </w:r>
          </w:p>
        </w:tc>
      </w:tr>
      <w:tr w:rsidR="00A27AF4" w14:paraId="5A889760" w14:textId="77777777">
        <w:trPr>
          <w:trHeight w:val="468"/>
        </w:trPr>
        <w:tc>
          <w:tcPr>
            <w:tcW w:w="1562" w:type="dxa"/>
          </w:tcPr>
          <w:p w14:paraId="2787601E" w14:textId="77777777" w:rsidR="00A27AF4" w:rsidRDefault="00CE22C6">
            <w:pPr>
              <w:spacing w:before="120" w:after="180"/>
              <w:rPr>
                <w:rFonts w:asciiTheme="minorHAnsi" w:hAnsiTheme="minorHAnsi" w:cstheme="minorHAnsi"/>
                <w:b/>
                <w:bCs/>
                <w:color w:val="0000FF"/>
                <w:u w:val="single"/>
              </w:rPr>
            </w:pPr>
            <w:hyperlink r:id="rId129" w:history="1">
              <w:r w:rsidR="008230AC">
                <w:rPr>
                  <w:rStyle w:val="Hyperlink"/>
                  <w:rFonts w:asciiTheme="minorHAnsi" w:hAnsiTheme="minorHAnsi" w:cstheme="minorHAnsi"/>
                  <w:b/>
                  <w:bCs/>
                </w:rPr>
                <w:t>R4-2111086</w:t>
              </w:r>
            </w:hyperlink>
          </w:p>
          <w:p w14:paraId="0F7F20FD"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1B21455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666D82ED"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1244AF05"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6FFAFC06"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0AA36EA4" w14:textId="77777777" w:rsidR="00A27AF4" w:rsidRDefault="008230AC">
            <w:pPr>
              <w:spacing w:before="120" w:after="180"/>
              <w:rPr>
                <w:rFonts w:asciiTheme="minorHAnsi" w:hAnsiTheme="minorHAnsi" w:cstheme="minorHAnsi"/>
              </w:rPr>
            </w:pPr>
            <w:r>
              <w:rPr>
                <w:rFonts w:asciiTheme="minorHAnsi" w:hAnsiTheme="minorHAnsi" w:cstheme="minorHAnsi"/>
              </w:rPr>
              <w:t>Ericsson</w:t>
            </w:r>
          </w:p>
        </w:tc>
        <w:tc>
          <w:tcPr>
            <w:tcW w:w="6149" w:type="dxa"/>
          </w:tcPr>
          <w:p w14:paraId="3AD831D1"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38.101-3-g70 corrections</w:t>
            </w:r>
          </w:p>
          <w:p w14:paraId="12FBE729"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64DFC744"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Corrections 38.101-3</w:t>
            </w:r>
          </w:p>
          <w:p w14:paraId="77EC5E75"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1F097C7"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Corrections:</w:t>
            </w:r>
          </w:p>
          <w:p w14:paraId="45FB8F13" w14:textId="77777777" w:rsidR="00A27AF4" w:rsidRDefault="008230AC">
            <w:pPr>
              <w:spacing w:before="120" w:after="120"/>
              <w:rPr>
                <w:rFonts w:asciiTheme="minorHAnsi" w:hAnsiTheme="minorHAnsi" w:cstheme="minorHAnsi"/>
                <w:bCs/>
              </w:rPr>
            </w:pPr>
            <w:r>
              <w:rPr>
                <w:rFonts w:asciiTheme="minorHAnsi" w:hAnsiTheme="minorHAnsi" w:cstheme="minorHAnsi"/>
                <w:bCs/>
              </w:rPr>
              <w:t>CA_n66A-n261G UL, change to “</w:t>
            </w:r>
            <w:proofErr w:type="gramStart"/>
            <w:r>
              <w:rPr>
                <w:rFonts w:asciiTheme="minorHAnsi" w:hAnsiTheme="minorHAnsi" w:cstheme="minorHAnsi"/>
                <w:bCs/>
              </w:rPr>
              <w:t>-“ instead</w:t>
            </w:r>
            <w:proofErr w:type="gramEnd"/>
            <w:r>
              <w:rPr>
                <w:rFonts w:asciiTheme="minorHAnsi" w:hAnsiTheme="minorHAnsi" w:cstheme="minorHAnsi"/>
                <w:bCs/>
              </w:rPr>
              <w:t xml:space="preserve"> of “_”</w:t>
            </w:r>
          </w:p>
          <w:p w14:paraId="5EACA750" w14:textId="77777777" w:rsidR="00A27AF4" w:rsidRDefault="008230AC">
            <w:pPr>
              <w:spacing w:before="120" w:after="120"/>
              <w:rPr>
                <w:rFonts w:asciiTheme="minorHAnsi" w:hAnsiTheme="minorHAnsi" w:cstheme="minorHAnsi"/>
                <w:bCs/>
              </w:rPr>
            </w:pPr>
            <w:r>
              <w:rPr>
                <w:rFonts w:asciiTheme="minorHAnsi" w:hAnsiTheme="minorHAnsi" w:cstheme="minorHAnsi"/>
                <w:bCs/>
              </w:rPr>
              <w:t>CA_n66A-n261H UL, change to “</w:t>
            </w:r>
            <w:proofErr w:type="gramStart"/>
            <w:r>
              <w:rPr>
                <w:rFonts w:asciiTheme="minorHAnsi" w:hAnsiTheme="minorHAnsi" w:cstheme="minorHAnsi"/>
                <w:bCs/>
              </w:rPr>
              <w:t>-“ instead</w:t>
            </w:r>
            <w:proofErr w:type="gramEnd"/>
            <w:r>
              <w:rPr>
                <w:rFonts w:asciiTheme="minorHAnsi" w:hAnsiTheme="minorHAnsi" w:cstheme="minorHAnsi"/>
                <w:bCs/>
              </w:rPr>
              <w:t xml:space="preserve"> of “_”</w:t>
            </w:r>
          </w:p>
          <w:p w14:paraId="209B98FB" w14:textId="77777777" w:rsidR="00A27AF4" w:rsidRDefault="008230AC">
            <w:pPr>
              <w:spacing w:before="120" w:after="120"/>
              <w:rPr>
                <w:rFonts w:asciiTheme="minorHAnsi" w:hAnsiTheme="minorHAnsi" w:cstheme="minorHAnsi"/>
                <w:bCs/>
              </w:rPr>
            </w:pPr>
            <w:r>
              <w:rPr>
                <w:rFonts w:asciiTheme="minorHAnsi" w:hAnsiTheme="minorHAnsi" w:cstheme="minorHAnsi"/>
                <w:bCs/>
              </w:rPr>
              <w:t>CA_n66A-n261I UL, change to “</w:t>
            </w:r>
            <w:proofErr w:type="gramStart"/>
            <w:r>
              <w:rPr>
                <w:rFonts w:asciiTheme="minorHAnsi" w:hAnsiTheme="minorHAnsi" w:cstheme="minorHAnsi"/>
                <w:bCs/>
              </w:rPr>
              <w:t>-“ instead</w:t>
            </w:r>
            <w:proofErr w:type="gramEnd"/>
            <w:r>
              <w:rPr>
                <w:rFonts w:asciiTheme="minorHAnsi" w:hAnsiTheme="minorHAnsi" w:cstheme="minorHAnsi"/>
                <w:bCs/>
              </w:rPr>
              <w:t xml:space="preserve"> of “_”</w:t>
            </w:r>
          </w:p>
          <w:p w14:paraId="0C48A4C3" w14:textId="77777777" w:rsidR="00A27AF4" w:rsidRDefault="008230AC">
            <w:pPr>
              <w:spacing w:before="120" w:after="120"/>
              <w:rPr>
                <w:rFonts w:asciiTheme="minorHAnsi" w:hAnsiTheme="minorHAnsi" w:cstheme="minorHAnsi"/>
                <w:bCs/>
              </w:rPr>
            </w:pPr>
            <w:r>
              <w:rPr>
                <w:rFonts w:asciiTheme="minorHAnsi" w:hAnsiTheme="minorHAnsi" w:cstheme="minorHAnsi"/>
                <w:bCs/>
              </w:rPr>
              <w:t>CA_n66A-n261M UL, change to “</w:t>
            </w:r>
            <w:proofErr w:type="gramStart"/>
            <w:r>
              <w:rPr>
                <w:rFonts w:asciiTheme="minorHAnsi" w:hAnsiTheme="minorHAnsi" w:cstheme="minorHAnsi"/>
                <w:bCs/>
              </w:rPr>
              <w:t>-“ instead</w:t>
            </w:r>
            <w:proofErr w:type="gramEnd"/>
            <w:r>
              <w:rPr>
                <w:rFonts w:asciiTheme="minorHAnsi" w:hAnsiTheme="minorHAnsi" w:cstheme="minorHAnsi"/>
                <w:bCs/>
              </w:rPr>
              <w:t xml:space="preserve"> of “_”</w:t>
            </w:r>
          </w:p>
          <w:p w14:paraId="59E57C91" w14:textId="77777777" w:rsidR="00A27AF4" w:rsidRDefault="008230AC">
            <w:pPr>
              <w:spacing w:before="120" w:after="120"/>
              <w:rPr>
                <w:rFonts w:asciiTheme="minorHAnsi" w:hAnsiTheme="minorHAnsi" w:cstheme="minorHAnsi"/>
                <w:bCs/>
              </w:rPr>
            </w:pPr>
            <w:r>
              <w:rPr>
                <w:rFonts w:asciiTheme="minorHAnsi" w:hAnsiTheme="minorHAnsi" w:cstheme="minorHAnsi"/>
                <w:bCs/>
              </w:rPr>
              <w:t>CA_n28A-n77A-n257D, added missing basic information</w:t>
            </w:r>
          </w:p>
          <w:p w14:paraId="53E8BB90" w14:textId="77777777" w:rsidR="00A27AF4" w:rsidRDefault="008230AC">
            <w:pPr>
              <w:spacing w:before="120" w:after="120"/>
              <w:rPr>
                <w:rFonts w:asciiTheme="minorHAnsi" w:hAnsiTheme="minorHAnsi" w:cstheme="minorHAnsi"/>
                <w:bCs/>
              </w:rPr>
            </w:pPr>
            <w:r>
              <w:rPr>
                <w:rFonts w:asciiTheme="minorHAnsi" w:hAnsiTheme="minorHAnsi" w:cstheme="minorHAnsi"/>
                <w:bCs/>
              </w:rPr>
              <w:t>Changing DC_XA_(n)YAA into DC_XA-(n)YAA</w:t>
            </w:r>
          </w:p>
          <w:p w14:paraId="22706AF1" w14:textId="77777777" w:rsidR="00A27AF4" w:rsidRDefault="00A27AF4">
            <w:pPr>
              <w:spacing w:before="120" w:after="120"/>
              <w:rPr>
                <w:rFonts w:asciiTheme="minorHAnsi" w:hAnsiTheme="minorHAnsi" w:cstheme="minorHAnsi"/>
                <w:b/>
              </w:rPr>
            </w:pPr>
          </w:p>
          <w:p w14:paraId="4DC35B0B" w14:textId="77777777" w:rsidR="00A27AF4" w:rsidRDefault="008230AC">
            <w:pPr>
              <w:spacing w:before="120" w:after="120"/>
              <w:rPr>
                <w:rFonts w:asciiTheme="minorHAnsi" w:hAnsiTheme="minorHAnsi" w:cstheme="minorHAnsi"/>
                <w:b/>
              </w:rPr>
            </w:pPr>
            <w:r>
              <w:rPr>
                <w:rFonts w:asciiTheme="minorHAnsi" w:hAnsiTheme="minorHAnsi" w:cstheme="minorHAnsi"/>
                <w:b/>
              </w:rPr>
              <w:t xml:space="preserve">Moderator’s note: </w:t>
            </w:r>
            <w:r>
              <w:rPr>
                <w:rFonts w:asciiTheme="minorHAnsi" w:hAnsiTheme="minorHAnsi" w:cstheme="minorHAnsi"/>
                <w:bCs/>
              </w:rPr>
              <w:t>Does it require a CAT A CR?</w:t>
            </w:r>
          </w:p>
        </w:tc>
      </w:tr>
      <w:tr w:rsidR="00A27AF4" w14:paraId="1E5AC774" w14:textId="77777777">
        <w:trPr>
          <w:trHeight w:val="468"/>
        </w:trPr>
        <w:tc>
          <w:tcPr>
            <w:tcW w:w="1562" w:type="dxa"/>
          </w:tcPr>
          <w:p w14:paraId="45242AAC"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R4-21xxxxx</w:t>
            </w:r>
          </w:p>
          <w:p w14:paraId="1785D870"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04CCECE6"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44A8ED79" w14:textId="77777777" w:rsidR="00A27AF4" w:rsidRDefault="008230AC">
            <w:pPr>
              <w:spacing w:after="180"/>
              <w:rPr>
                <w:rFonts w:asciiTheme="minorHAnsi" w:hAnsiTheme="minorHAnsi" w:cstheme="minorHAnsi"/>
              </w:rPr>
            </w:pPr>
            <w:r>
              <w:rPr>
                <w:rFonts w:asciiTheme="minorHAnsi" w:hAnsiTheme="minorHAnsi" w:cstheme="minorHAnsi"/>
              </w:rPr>
              <w:t>CAT: A</w:t>
            </w:r>
          </w:p>
          <w:p w14:paraId="1FAB2475"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03A26CC2" w14:textId="77777777" w:rsidR="00A27AF4" w:rsidRDefault="008230AC">
            <w:pPr>
              <w:spacing w:before="120" w:after="180"/>
            </w:pPr>
            <w:r>
              <w:rPr>
                <w:rFonts w:asciiTheme="minorHAnsi" w:hAnsiTheme="minorHAnsi" w:cstheme="minorHAnsi"/>
              </w:rPr>
              <w:lastRenderedPageBreak/>
              <w:t>TS 38.101-3</w:t>
            </w:r>
          </w:p>
        </w:tc>
        <w:tc>
          <w:tcPr>
            <w:tcW w:w="1920" w:type="dxa"/>
          </w:tcPr>
          <w:p w14:paraId="0932F033"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Ericsson</w:t>
            </w:r>
          </w:p>
        </w:tc>
        <w:tc>
          <w:tcPr>
            <w:tcW w:w="6149" w:type="dxa"/>
          </w:tcPr>
          <w:p w14:paraId="02357DF7"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Rel-17 CR 38.101-3-h10 corrections</w:t>
            </w:r>
          </w:p>
          <w:p w14:paraId="592E315D" w14:textId="77777777" w:rsidR="00A27AF4" w:rsidRDefault="008230AC">
            <w:pPr>
              <w:spacing w:before="120" w:after="120"/>
              <w:rPr>
                <w:ins w:id="1247" w:author="Per Lindell" w:date="2021-05-19T21:35:00Z"/>
                <w:rFonts w:asciiTheme="minorHAnsi" w:hAnsiTheme="minorHAnsi" w:cstheme="minorHAnsi"/>
              </w:rPr>
            </w:pPr>
            <w:r>
              <w:rPr>
                <w:rFonts w:asciiTheme="minorHAnsi" w:hAnsiTheme="minorHAnsi" w:cstheme="minorHAnsi"/>
                <w:b/>
              </w:rPr>
              <w:t>Note</w:t>
            </w:r>
            <w:r>
              <w:rPr>
                <w:rFonts w:asciiTheme="minorHAnsi" w:hAnsiTheme="minorHAnsi" w:cstheme="minorHAnsi"/>
              </w:rPr>
              <w:t>: This is the mirror CR of R4-2111086.</w:t>
            </w:r>
          </w:p>
          <w:p w14:paraId="5C28A550" w14:textId="77777777" w:rsidR="00A27AF4" w:rsidRDefault="008230AC">
            <w:pPr>
              <w:spacing w:before="120" w:after="120"/>
              <w:rPr>
                <w:rFonts w:asciiTheme="minorHAnsi" w:hAnsiTheme="minorHAnsi" w:cstheme="minorHAnsi"/>
                <w:b/>
              </w:rPr>
            </w:pPr>
            <w:ins w:id="1248" w:author="Per Lindell" w:date="2021-05-19T21:35:00Z">
              <w:r>
                <w:rPr>
                  <w:rFonts w:asciiTheme="minorHAnsi" w:eastAsiaTheme="minorEastAsia" w:hAnsiTheme="minorHAnsi" w:cstheme="minorHAnsi"/>
                  <w:color w:val="0070C0"/>
                  <w:lang w:eastAsia="zh-CN"/>
                </w:rPr>
                <w:t xml:space="preserve">Ericsson: draft mirror CR Rel-17 in the following link: </w:t>
              </w:r>
            </w:ins>
            <w:ins w:id="1249" w:author="Per Lindell" w:date="2021-05-19T21:36:00Z">
              <w:r w:rsidR="00034DA9">
                <w:rPr>
                  <w:rFonts w:asciiTheme="minorHAnsi" w:eastAsiaTheme="minorEastAsia" w:hAnsiTheme="minorHAnsi" w:cstheme="minorHAnsi"/>
                  <w:color w:val="0070C0"/>
                  <w:lang w:eastAsia="zh-CN"/>
                </w:rPr>
                <w:fldChar w:fldCharType="begin"/>
              </w:r>
              <w:r>
                <w:rPr>
                  <w:rFonts w:asciiTheme="minorHAnsi" w:eastAsiaTheme="minorEastAsia" w:hAnsiTheme="minorHAnsi" w:cstheme="minorHAnsi"/>
                  <w:color w:val="0070C0"/>
                  <w:lang w:eastAsia="zh-CN"/>
                </w:rPr>
                <w:instrText xml:space="preserve"> HYPERLINK "https://www.3gpp.org/ftp/tsg_ran/WG4_Radio/TSGR4_99-e/Inbox/Drafts/%5B99-e%5D%5B103%5D%20NR_Maintenance_R16/Round%201/draft%20Rel-17%20CR%2038101-3-h10%20corrections.docx" </w:instrText>
              </w:r>
              <w:r w:rsidR="00034DA9">
                <w:rPr>
                  <w:rFonts w:asciiTheme="minorHAnsi" w:eastAsiaTheme="minorEastAsia" w:hAnsiTheme="minorHAnsi" w:cstheme="minorHAnsi"/>
                  <w:color w:val="0070C0"/>
                  <w:lang w:eastAsia="zh-CN"/>
                </w:rPr>
                <w:fldChar w:fldCharType="separate"/>
              </w:r>
              <w:r>
                <w:rPr>
                  <w:rStyle w:val="Hyperlink"/>
                  <w:rFonts w:asciiTheme="minorHAnsi" w:eastAsiaTheme="minorEastAsia" w:hAnsiTheme="minorHAnsi" w:cstheme="minorHAnsi"/>
                  <w:lang w:eastAsia="zh-CN"/>
                </w:rPr>
                <w:t>draft Rel-17 CR 38101-3-h10 corrections</w:t>
              </w:r>
              <w:r w:rsidR="00034DA9">
                <w:rPr>
                  <w:rFonts w:asciiTheme="minorHAnsi" w:eastAsiaTheme="minorEastAsia" w:hAnsiTheme="minorHAnsi" w:cstheme="minorHAnsi"/>
                  <w:color w:val="0070C0"/>
                  <w:lang w:eastAsia="zh-CN"/>
                </w:rPr>
                <w:fldChar w:fldCharType="end"/>
              </w:r>
            </w:ins>
          </w:p>
        </w:tc>
      </w:tr>
      <w:tr w:rsidR="00A27AF4" w14:paraId="1F550178" w14:textId="77777777">
        <w:trPr>
          <w:trHeight w:val="468"/>
        </w:trPr>
        <w:tc>
          <w:tcPr>
            <w:tcW w:w="1562" w:type="dxa"/>
          </w:tcPr>
          <w:p w14:paraId="1BA27B5E" w14:textId="77777777" w:rsidR="00A27AF4" w:rsidRDefault="00CE22C6">
            <w:pPr>
              <w:spacing w:before="120" w:after="180"/>
              <w:rPr>
                <w:rFonts w:asciiTheme="minorHAnsi" w:hAnsiTheme="minorHAnsi" w:cstheme="minorHAnsi"/>
                <w:b/>
                <w:bCs/>
                <w:color w:val="0000FF"/>
                <w:u w:val="single"/>
              </w:rPr>
            </w:pPr>
            <w:hyperlink r:id="rId130" w:history="1">
              <w:r w:rsidR="008230AC">
                <w:rPr>
                  <w:rStyle w:val="Hyperlink"/>
                  <w:rFonts w:asciiTheme="minorHAnsi" w:hAnsiTheme="minorHAnsi" w:cstheme="minorHAnsi"/>
                  <w:b/>
                  <w:bCs/>
                </w:rPr>
                <w:t>R4-2111522</w:t>
              </w:r>
            </w:hyperlink>
          </w:p>
          <w:p w14:paraId="436390E7"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5DBAB9E5"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5F7A6712"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75D1186B"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1A2BCE0"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0B34CEE5"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Inc.,T</w:t>
            </w:r>
            <w:proofErr w:type="spellEnd"/>
            <w:proofErr w:type="gramEnd"/>
            <w:r>
              <w:rPr>
                <w:rFonts w:asciiTheme="minorHAnsi" w:hAnsiTheme="minorHAnsi" w:cstheme="minorHAnsi"/>
              </w:rPr>
              <w:t>-Mobile USA</w:t>
            </w:r>
          </w:p>
        </w:tc>
        <w:tc>
          <w:tcPr>
            <w:tcW w:w="6149" w:type="dxa"/>
          </w:tcPr>
          <w:p w14:paraId="03F1E1DD"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38.101-3-g70: Corrections to intra-band non-contiguous EN-DC REFSENS</w:t>
            </w:r>
          </w:p>
          <w:p w14:paraId="71729760"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542631A3" w14:textId="77777777" w:rsidR="00A27AF4" w:rsidRDefault="008230AC">
            <w:pPr>
              <w:spacing w:before="120" w:after="120"/>
              <w:rPr>
                <w:rFonts w:asciiTheme="minorHAnsi" w:hAnsiTheme="minorHAnsi" w:cstheme="minorHAnsi"/>
                <w:bCs/>
              </w:rPr>
            </w:pPr>
            <w:r>
              <w:rPr>
                <w:rFonts w:asciiTheme="minorHAnsi" w:hAnsiTheme="minorHAnsi" w:cstheme="minorHAnsi"/>
                <w:bCs/>
              </w:rPr>
              <w:t>Changes reflect agreements of Way Forward R4-2105338.</w:t>
            </w:r>
          </w:p>
          <w:p w14:paraId="584B2C7B"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56F64499" w14:textId="77777777" w:rsidR="00A27AF4" w:rsidRDefault="008230AC">
            <w:pPr>
              <w:spacing w:before="120" w:after="120"/>
              <w:rPr>
                <w:rFonts w:asciiTheme="minorHAnsi" w:hAnsiTheme="minorHAnsi" w:cstheme="minorHAnsi"/>
                <w:bCs/>
              </w:rPr>
            </w:pPr>
            <w:r>
              <w:rPr>
                <w:rFonts w:asciiTheme="minorHAnsi" w:hAnsiTheme="minorHAnsi" w:cstheme="minorHAnsi"/>
                <w:bCs/>
              </w:rPr>
              <w:t>In Table 7.3B.3.2-1 and in Table 7.3B.3.2-2:</w:t>
            </w:r>
          </w:p>
          <w:p w14:paraId="40B27A39"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title and footnote 3 change to accommodate bands in which UL/DL bands are inverted,</w:t>
            </w:r>
          </w:p>
          <w:p w14:paraId="1A07B1FA"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 xml:space="preserve">removed </w:t>
            </w:r>
            <w:proofErr w:type="spellStart"/>
            <w:r>
              <w:rPr>
                <w:rFonts w:asciiTheme="minorHAnsi" w:hAnsiTheme="minorHAnsi" w:cstheme="minorHAnsi"/>
                <w:bCs/>
              </w:rPr>
              <w:t>RBstart</w:t>
            </w:r>
            <w:proofErr w:type="spellEnd"/>
            <w:r>
              <w:rPr>
                <w:rFonts w:asciiTheme="minorHAnsi" w:hAnsiTheme="minorHAnsi" w:cstheme="minorHAnsi"/>
                <w:bCs/>
              </w:rPr>
              <w:t xml:space="preserve"> specifications from footnotes and captured this specification in column entitled “UL E-UTRA allocation”, “UL NR allocation” respectively.</w:t>
            </w:r>
          </w:p>
          <w:p w14:paraId="3443926C" w14:textId="77777777" w:rsidR="00A27AF4" w:rsidRDefault="008230AC">
            <w:pPr>
              <w:spacing w:before="120" w:after="120"/>
              <w:rPr>
                <w:rFonts w:asciiTheme="minorHAnsi" w:hAnsiTheme="minorHAnsi" w:cstheme="minorHAnsi"/>
                <w:b/>
              </w:rPr>
            </w:pPr>
            <w:r>
              <w:rPr>
                <w:rFonts w:asciiTheme="minorHAnsi" w:hAnsiTheme="minorHAnsi" w:cstheme="minorHAnsi"/>
                <w:bCs/>
              </w:rPr>
              <w:t>In Table 7.3B.3.2-2 NR SCS is captured in footnote 3</w:t>
            </w:r>
          </w:p>
        </w:tc>
      </w:tr>
      <w:tr w:rsidR="00A27AF4" w14:paraId="520EDC13" w14:textId="77777777">
        <w:trPr>
          <w:trHeight w:val="468"/>
        </w:trPr>
        <w:tc>
          <w:tcPr>
            <w:tcW w:w="1562" w:type="dxa"/>
          </w:tcPr>
          <w:p w14:paraId="1B260FF8"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R4-2111523</w:t>
            </w:r>
          </w:p>
          <w:p w14:paraId="1E3F597D"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7F58D35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0DAFD280" w14:textId="77777777" w:rsidR="00A27AF4" w:rsidRDefault="008230AC">
            <w:pPr>
              <w:spacing w:after="180"/>
              <w:rPr>
                <w:rFonts w:asciiTheme="minorHAnsi" w:hAnsiTheme="minorHAnsi" w:cstheme="minorHAnsi"/>
              </w:rPr>
            </w:pPr>
            <w:r>
              <w:rPr>
                <w:rFonts w:asciiTheme="minorHAnsi" w:hAnsiTheme="minorHAnsi" w:cstheme="minorHAnsi"/>
              </w:rPr>
              <w:t>CAT: A</w:t>
            </w:r>
          </w:p>
          <w:p w14:paraId="2D2B2695"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6B73F0CD"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59E9DE09" w14:textId="77777777" w:rsidR="00A27AF4" w:rsidRDefault="008230AC">
            <w:pPr>
              <w:spacing w:before="120" w:after="180"/>
              <w:rPr>
                <w:rFonts w:asciiTheme="minorHAnsi" w:hAnsiTheme="minorHAnsi" w:cstheme="minorHAnsi"/>
              </w:rPr>
            </w:pPr>
            <w:r>
              <w:rPr>
                <w:rFonts w:asciiTheme="minorHAnsi" w:hAnsiTheme="minorHAnsi" w:cstheme="minorHAnsi"/>
              </w:rPr>
              <w:t xml:space="preserve">Skyworks Solutions </w:t>
            </w:r>
            <w:proofErr w:type="spellStart"/>
            <w:proofErr w:type="gramStart"/>
            <w:r>
              <w:rPr>
                <w:rFonts w:asciiTheme="minorHAnsi" w:hAnsiTheme="minorHAnsi" w:cstheme="minorHAnsi"/>
              </w:rPr>
              <w:t>Inc.,T</w:t>
            </w:r>
            <w:proofErr w:type="spellEnd"/>
            <w:proofErr w:type="gramEnd"/>
            <w:r>
              <w:rPr>
                <w:rFonts w:asciiTheme="minorHAnsi" w:hAnsiTheme="minorHAnsi" w:cstheme="minorHAnsi"/>
              </w:rPr>
              <w:t>-Mobile USA</w:t>
            </w:r>
          </w:p>
        </w:tc>
        <w:tc>
          <w:tcPr>
            <w:tcW w:w="6149" w:type="dxa"/>
          </w:tcPr>
          <w:p w14:paraId="7BF7D8F5"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38.101-3-h10: Corrections to intra-band non-contiguous EN-DC REFSENS</w:t>
            </w:r>
          </w:p>
          <w:p w14:paraId="6E4B191A" w14:textId="77777777" w:rsidR="00A27AF4" w:rsidRDefault="008230AC">
            <w:pPr>
              <w:spacing w:before="120" w:after="120"/>
              <w:rPr>
                <w:rFonts w:asciiTheme="minorHAnsi" w:hAnsiTheme="minorHAnsi" w:cstheme="minorHAnsi"/>
                <w:b/>
              </w:rPr>
            </w:pPr>
            <w:r>
              <w:rPr>
                <w:rFonts w:asciiTheme="minorHAnsi" w:hAnsiTheme="minorHAnsi" w:cstheme="minorHAnsi"/>
                <w:b/>
              </w:rPr>
              <w:t>Note</w:t>
            </w:r>
            <w:r>
              <w:rPr>
                <w:rFonts w:asciiTheme="minorHAnsi" w:hAnsiTheme="minorHAnsi" w:cstheme="minorHAnsi"/>
              </w:rPr>
              <w:t>: This is the mirror CR of R4-2111522.</w:t>
            </w:r>
          </w:p>
        </w:tc>
      </w:tr>
      <w:tr w:rsidR="00A27AF4" w14:paraId="45AA6123" w14:textId="77777777">
        <w:trPr>
          <w:trHeight w:val="468"/>
        </w:trPr>
        <w:tc>
          <w:tcPr>
            <w:tcW w:w="1562" w:type="dxa"/>
          </w:tcPr>
          <w:p w14:paraId="1F1DB8D2" w14:textId="77777777" w:rsidR="00A27AF4" w:rsidRDefault="00CE22C6">
            <w:pPr>
              <w:spacing w:before="120" w:after="180"/>
              <w:rPr>
                <w:rFonts w:asciiTheme="minorHAnsi" w:hAnsiTheme="minorHAnsi" w:cstheme="minorHAnsi"/>
                <w:b/>
                <w:bCs/>
                <w:color w:val="0000FF"/>
                <w:u w:val="single"/>
              </w:rPr>
            </w:pPr>
            <w:hyperlink r:id="rId131" w:history="1">
              <w:r w:rsidR="008230AC">
                <w:rPr>
                  <w:rStyle w:val="Hyperlink"/>
                  <w:rFonts w:asciiTheme="minorHAnsi" w:hAnsiTheme="minorHAnsi" w:cstheme="minorHAnsi"/>
                  <w:b/>
                  <w:bCs/>
                </w:rPr>
                <w:t>R4-2110190</w:t>
              </w:r>
            </w:hyperlink>
          </w:p>
          <w:p w14:paraId="524803B0"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2FC26801" w14:textId="77777777" w:rsidR="00A27AF4" w:rsidRDefault="008230AC">
            <w:pPr>
              <w:spacing w:before="120" w:after="120"/>
              <w:rPr>
                <w:rFonts w:asciiTheme="minorHAnsi" w:hAnsiTheme="minorHAnsi" w:cstheme="minorHAnsi"/>
              </w:rPr>
            </w:pPr>
            <w:r>
              <w:rPr>
                <w:rFonts w:asciiTheme="minorHAnsi" w:hAnsiTheme="minorHAnsi" w:cstheme="minorHAnsi"/>
              </w:rPr>
              <w:t>For: Agreement</w:t>
            </w:r>
          </w:p>
          <w:p w14:paraId="501CCBE0" w14:textId="77777777" w:rsidR="00A27AF4" w:rsidRDefault="008230AC">
            <w:pPr>
              <w:spacing w:before="120" w:after="120"/>
              <w:rPr>
                <w:rFonts w:asciiTheme="minorHAnsi" w:hAnsiTheme="minorHAnsi" w:cstheme="minorHAnsi"/>
              </w:rPr>
            </w:pPr>
            <w:r>
              <w:rPr>
                <w:rFonts w:asciiTheme="minorHAnsi" w:hAnsiTheme="minorHAnsi" w:cstheme="minorHAnsi"/>
              </w:rPr>
              <w:t>CAT: F</w:t>
            </w:r>
          </w:p>
          <w:p w14:paraId="7BC61E39" w14:textId="77777777" w:rsidR="00A27AF4" w:rsidRDefault="008230AC">
            <w:pPr>
              <w:spacing w:before="120" w:after="120"/>
              <w:rPr>
                <w:rFonts w:asciiTheme="minorHAnsi" w:hAnsiTheme="minorHAnsi" w:cstheme="minorHAnsi"/>
              </w:rPr>
            </w:pPr>
            <w:r>
              <w:rPr>
                <w:rFonts w:asciiTheme="minorHAnsi" w:hAnsiTheme="minorHAnsi" w:cstheme="minorHAnsi"/>
              </w:rPr>
              <w:t>Rel-16</w:t>
            </w:r>
          </w:p>
          <w:p w14:paraId="7A826657"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779D1EB3" w14:textId="77777777" w:rsidR="00A27AF4" w:rsidRDefault="008230AC">
            <w:pPr>
              <w:spacing w:before="120" w:after="180"/>
              <w:rPr>
                <w:rFonts w:asciiTheme="minorHAnsi" w:hAnsiTheme="minorHAnsi" w:cstheme="minorHAnsi"/>
              </w:rPr>
            </w:pPr>
            <w:r>
              <w:rPr>
                <w:rFonts w:asciiTheme="minorHAnsi" w:hAnsiTheme="minorHAnsi" w:cstheme="minorHAnsi"/>
              </w:rPr>
              <w:t>Xiaomi</w:t>
            </w:r>
          </w:p>
        </w:tc>
        <w:tc>
          <w:tcPr>
            <w:tcW w:w="6149" w:type="dxa"/>
          </w:tcPr>
          <w:p w14:paraId="61AFA60C"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Rel-16 38.101-3 to correct some errors in Delta TIB and Delta RIB table</w:t>
            </w:r>
          </w:p>
          <w:p w14:paraId="2A81FF4A" w14:textId="77777777" w:rsidR="00A27AF4" w:rsidRDefault="008230AC">
            <w:pPr>
              <w:spacing w:before="120" w:after="120"/>
              <w:rPr>
                <w:rFonts w:asciiTheme="minorHAnsi" w:hAnsiTheme="minorHAnsi" w:cstheme="minorHAnsi"/>
                <w:b/>
              </w:rPr>
            </w:pPr>
            <w:r>
              <w:rPr>
                <w:rFonts w:asciiTheme="minorHAnsi" w:hAnsiTheme="minorHAnsi" w:cstheme="minorHAnsi"/>
                <w:b/>
              </w:rPr>
              <w:t>Reason for change:</w:t>
            </w:r>
          </w:p>
          <w:p w14:paraId="582B870F" w14:textId="77777777" w:rsidR="00A27AF4" w:rsidRDefault="008230AC">
            <w:pPr>
              <w:spacing w:before="120" w:after="120"/>
              <w:rPr>
                <w:rFonts w:asciiTheme="minorHAnsi" w:hAnsiTheme="minorHAnsi" w:cstheme="minorHAnsi"/>
                <w:bCs/>
              </w:rPr>
            </w:pPr>
            <w:r>
              <w:rPr>
                <w:rFonts w:asciiTheme="minorHAnsi" w:hAnsiTheme="minorHAnsi" w:cstheme="minorHAnsi"/>
                <w:bCs/>
              </w:rPr>
              <w:t>Correct the Delta TIB and Delta RIB values of DC related Band 41 and Band n41 and some errors</w:t>
            </w:r>
          </w:p>
          <w:p w14:paraId="18E927BD" w14:textId="77777777" w:rsidR="00A27AF4" w:rsidRDefault="008230AC">
            <w:pPr>
              <w:spacing w:before="120" w:after="120"/>
              <w:rPr>
                <w:rFonts w:asciiTheme="minorHAnsi" w:hAnsiTheme="minorHAnsi" w:cstheme="minorHAnsi"/>
                <w:bCs/>
              </w:rPr>
            </w:pPr>
            <w:r>
              <w:rPr>
                <w:rFonts w:asciiTheme="minorHAnsi" w:hAnsiTheme="minorHAnsi" w:cstheme="minorHAnsi"/>
                <w:bCs/>
              </w:rPr>
              <w:t>In LTE, considering cross band isolation issues for CA_3-41 and CA_25-41, the Delta TIB and Delta RIB of band 41 had been defined different values based on different frequency ranges and used 2545MHz as the frequency division point</w:t>
            </w:r>
          </w:p>
          <w:p w14:paraId="43A6369B" w14:textId="77777777" w:rsidR="00A27AF4" w:rsidRDefault="008230AC">
            <w:pPr>
              <w:spacing w:before="120" w:after="120"/>
              <w:rPr>
                <w:rFonts w:asciiTheme="minorHAnsi" w:hAnsiTheme="minorHAnsi" w:cstheme="minorHAnsi"/>
                <w:bCs/>
              </w:rPr>
            </w:pPr>
            <w:r>
              <w:rPr>
                <w:rFonts w:asciiTheme="minorHAnsi" w:hAnsiTheme="minorHAnsi" w:cstheme="minorHAnsi"/>
                <w:bCs/>
              </w:rPr>
              <w:t>NOTE 10:</w:t>
            </w:r>
            <w:r>
              <w:rPr>
                <w:rFonts w:asciiTheme="minorHAnsi" w:hAnsiTheme="minorHAnsi" w:cstheme="minorHAnsi"/>
                <w:bCs/>
              </w:rPr>
              <w:tab/>
              <w:t>The requirement is applied for UE transmitting on the frequency range of 2545-2690MHz.</w:t>
            </w:r>
          </w:p>
          <w:p w14:paraId="5A89B3F2" w14:textId="77777777" w:rsidR="00A27AF4" w:rsidRDefault="008230AC">
            <w:pPr>
              <w:spacing w:before="120" w:after="120"/>
              <w:rPr>
                <w:rFonts w:asciiTheme="minorHAnsi" w:hAnsiTheme="minorHAnsi" w:cstheme="minorHAnsi"/>
                <w:bCs/>
              </w:rPr>
            </w:pPr>
            <w:r>
              <w:rPr>
                <w:rFonts w:asciiTheme="minorHAnsi" w:hAnsiTheme="minorHAnsi" w:cstheme="minorHAnsi"/>
                <w:bCs/>
              </w:rPr>
              <w:t>NOTE 11:</w:t>
            </w:r>
            <w:r>
              <w:rPr>
                <w:rFonts w:asciiTheme="minorHAnsi" w:hAnsiTheme="minorHAnsi" w:cstheme="minorHAnsi"/>
                <w:bCs/>
              </w:rPr>
              <w:tab/>
              <w:t>The requirement is applied for UE transmitting on the frequency range of 2496-2545MHz.</w:t>
            </w:r>
          </w:p>
          <w:p w14:paraId="6FC92A5F"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In NR, </w:t>
            </w:r>
            <w:proofErr w:type="spellStart"/>
            <w:r>
              <w:rPr>
                <w:rFonts w:asciiTheme="minorHAnsi" w:hAnsiTheme="minorHAnsi" w:cstheme="minorHAnsi"/>
                <w:bCs/>
              </w:rPr>
              <w:t>resued</w:t>
            </w:r>
            <w:proofErr w:type="spellEnd"/>
            <w:r>
              <w:rPr>
                <w:rFonts w:asciiTheme="minorHAnsi" w:hAnsiTheme="minorHAnsi" w:cstheme="minorHAnsi"/>
                <w:bCs/>
              </w:rPr>
              <w:t xml:space="preserve"> </w:t>
            </w:r>
            <w:proofErr w:type="gramStart"/>
            <w:r>
              <w:rPr>
                <w:rFonts w:asciiTheme="minorHAnsi" w:hAnsiTheme="minorHAnsi" w:cstheme="minorHAnsi"/>
                <w:bCs/>
              </w:rPr>
              <w:t>the  LTE</w:t>
            </w:r>
            <w:proofErr w:type="gramEnd"/>
            <w:r>
              <w:rPr>
                <w:rFonts w:asciiTheme="minorHAnsi" w:hAnsiTheme="minorHAnsi" w:cstheme="minorHAnsi"/>
                <w:bCs/>
              </w:rPr>
              <w:t xml:space="preserve"> method for DC between FDD bands (band 2, 3, 4, 25, 66) and band n41, but DC_3_n41 and </w:t>
            </w:r>
            <w:r>
              <w:rPr>
                <w:rFonts w:asciiTheme="minorHAnsi" w:hAnsiTheme="minorHAnsi" w:cstheme="minorHAnsi"/>
                <w:bCs/>
              </w:rPr>
              <w:lastRenderedPageBreak/>
              <w:t>DC_41_n3 used different frequency division point according to the frequency Operators occupied, therefore</w:t>
            </w:r>
          </w:p>
          <w:p w14:paraId="136B6817"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DC_3_n41 and DC_41_n3 used 2515MHz as the frequency division point:</w:t>
            </w:r>
          </w:p>
          <w:p w14:paraId="1A84EB49"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NOTE 3: Applicable for the frequency range of 2515 – 2690 </w:t>
            </w:r>
            <w:proofErr w:type="spellStart"/>
            <w:r>
              <w:rPr>
                <w:rFonts w:asciiTheme="minorHAnsi" w:hAnsiTheme="minorHAnsi" w:cstheme="minorHAnsi"/>
                <w:bCs/>
              </w:rPr>
              <w:t>MHz.</w:t>
            </w:r>
            <w:proofErr w:type="spellEnd"/>
          </w:p>
          <w:p w14:paraId="78431A72"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NOTE 4: Applicable for the frequency range of 2496 – 2515 </w:t>
            </w:r>
            <w:proofErr w:type="spellStart"/>
            <w:r>
              <w:rPr>
                <w:rFonts w:asciiTheme="minorHAnsi" w:hAnsiTheme="minorHAnsi" w:cstheme="minorHAnsi"/>
                <w:bCs/>
              </w:rPr>
              <w:t>MHz.</w:t>
            </w:r>
            <w:proofErr w:type="spellEnd"/>
          </w:p>
          <w:p w14:paraId="415A79D4"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DC_2/4/25/66_n41 still used 2545 as the frequency division point:</w:t>
            </w:r>
          </w:p>
          <w:p w14:paraId="4700A1F1"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NOTE 1: The requirement is applied for UE transmitting on the frequency range of 2545-2690 </w:t>
            </w:r>
            <w:proofErr w:type="spellStart"/>
            <w:r>
              <w:rPr>
                <w:rFonts w:asciiTheme="minorHAnsi" w:hAnsiTheme="minorHAnsi" w:cstheme="minorHAnsi"/>
                <w:bCs/>
              </w:rPr>
              <w:t>MHz.</w:t>
            </w:r>
            <w:proofErr w:type="spellEnd"/>
          </w:p>
          <w:p w14:paraId="7E5171EA"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NOTE 2: The requirement is applied for UE transmitting on the frequency range of 2496-2545 </w:t>
            </w:r>
            <w:proofErr w:type="spellStart"/>
            <w:r>
              <w:rPr>
                <w:rFonts w:asciiTheme="minorHAnsi" w:hAnsiTheme="minorHAnsi" w:cstheme="minorHAnsi"/>
                <w:bCs/>
              </w:rPr>
              <w:t>MHz.</w:t>
            </w:r>
            <w:proofErr w:type="spellEnd"/>
          </w:p>
          <w:p w14:paraId="158C1645"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But currently, the Delta TIB and Delta RIB values for some higher order DC combinations including DC_3_n41, DC_2/4/25/66_n41 and DC_41_n3 are mistake, </w:t>
            </w:r>
            <w:proofErr w:type="spellStart"/>
            <w:r>
              <w:rPr>
                <w:rFonts w:asciiTheme="minorHAnsi" w:hAnsiTheme="minorHAnsi" w:cstheme="minorHAnsi"/>
                <w:bCs/>
              </w:rPr>
              <w:t>thet</w:t>
            </w:r>
            <w:proofErr w:type="spellEnd"/>
            <w:r>
              <w:rPr>
                <w:rFonts w:asciiTheme="minorHAnsi" w:hAnsiTheme="minorHAnsi" w:cstheme="minorHAnsi"/>
                <w:bCs/>
              </w:rPr>
              <w:t xml:space="preserve"> should also follow above rules for band 41 and n41, i.e.,</w:t>
            </w:r>
          </w:p>
          <w:p w14:paraId="3A3F1D13"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The higher order DC including DC_3_n41 and DC_41_n3 should use 2515MHz as the frequency division point.</w:t>
            </w:r>
          </w:p>
          <w:p w14:paraId="224B2ABC" w14:textId="77777777" w:rsidR="00A27AF4" w:rsidRDefault="008230AC">
            <w:pPr>
              <w:spacing w:before="120" w:after="120"/>
              <w:rPr>
                <w:rFonts w:asciiTheme="minorHAnsi" w:hAnsiTheme="minorHAnsi" w:cstheme="minorHAnsi"/>
                <w:bCs/>
              </w:rPr>
            </w:pPr>
            <w:r>
              <w:rPr>
                <w:rFonts w:asciiTheme="minorHAnsi" w:hAnsiTheme="minorHAnsi" w:cstheme="minorHAnsi"/>
                <w:bCs/>
              </w:rPr>
              <w:t>-</w:t>
            </w:r>
            <w:r>
              <w:rPr>
                <w:rFonts w:asciiTheme="minorHAnsi" w:hAnsiTheme="minorHAnsi" w:cstheme="minorHAnsi"/>
                <w:bCs/>
              </w:rPr>
              <w:tab/>
              <w:t>The higher order DC including DC_2/4/25/66_n41 should use 2545 as the frequency division point.</w:t>
            </w:r>
          </w:p>
          <w:p w14:paraId="38B3370E" w14:textId="77777777" w:rsidR="00A27AF4" w:rsidRDefault="008230AC">
            <w:pPr>
              <w:spacing w:before="120" w:after="120"/>
              <w:rPr>
                <w:rFonts w:asciiTheme="minorHAnsi" w:hAnsiTheme="minorHAnsi" w:cstheme="minorHAnsi"/>
                <w:b/>
              </w:rPr>
            </w:pPr>
            <w:r>
              <w:rPr>
                <w:rFonts w:asciiTheme="minorHAnsi" w:hAnsiTheme="minorHAnsi" w:cstheme="minorHAnsi"/>
                <w:b/>
              </w:rPr>
              <w:t>Summary of change:</w:t>
            </w:r>
          </w:p>
          <w:p w14:paraId="4E53D5DF" w14:textId="77777777" w:rsidR="00A27AF4" w:rsidRDefault="008230AC">
            <w:pPr>
              <w:spacing w:before="120" w:after="120"/>
              <w:rPr>
                <w:rFonts w:asciiTheme="minorHAnsi" w:hAnsiTheme="minorHAnsi" w:cstheme="minorHAnsi"/>
                <w:bCs/>
              </w:rPr>
            </w:pPr>
            <w:r>
              <w:rPr>
                <w:rFonts w:asciiTheme="minorHAnsi" w:hAnsiTheme="minorHAnsi" w:cstheme="minorHAnsi"/>
                <w:bCs/>
              </w:rPr>
              <w:t xml:space="preserve">Correct follow requirements </w:t>
            </w:r>
          </w:p>
          <w:p w14:paraId="0140B84A" w14:textId="77777777" w:rsidR="00A27AF4" w:rsidRDefault="008230AC">
            <w:pPr>
              <w:spacing w:before="120" w:after="120"/>
              <w:rPr>
                <w:rFonts w:asciiTheme="minorHAnsi" w:hAnsiTheme="minorHAnsi" w:cstheme="minorHAnsi"/>
                <w:bCs/>
              </w:rPr>
            </w:pPr>
            <w:r>
              <w:rPr>
                <w:rFonts w:asciiTheme="minorHAnsi" w:hAnsiTheme="minorHAnsi" w:cstheme="minorHAnsi"/>
                <w:bCs/>
              </w:rPr>
              <w:t>1.</w:t>
            </w:r>
            <w:r>
              <w:rPr>
                <w:rFonts w:asciiTheme="minorHAnsi" w:hAnsiTheme="minorHAnsi" w:cstheme="minorHAnsi"/>
                <w:bCs/>
              </w:rPr>
              <w:tab/>
              <w:t>Correct some superscripts for band 41 or n41.</w:t>
            </w:r>
          </w:p>
          <w:p w14:paraId="2AEA8E0E" w14:textId="77777777" w:rsidR="00A27AF4" w:rsidRDefault="008230AC">
            <w:pPr>
              <w:spacing w:before="120" w:after="120"/>
              <w:rPr>
                <w:rFonts w:asciiTheme="minorHAnsi" w:hAnsiTheme="minorHAnsi" w:cstheme="minorHAnsi"/>
                <w:bCs/>
              </w:rPr>
            </w:pPr>
            <w:r>
              <w:rPr>
                <w:rFonts w:asciiTheme="minorHAnsi" w:hAnsiTheme="minorHAnsi" w:cstheme="minorHAnsi"/>
                <w:bCs/>
              </w:rPr>
              <w:t>2.</w:t>
            </w:r>
            <w:r>
              <w:rPr>
                <w:rFonts w:asciiTheme="minorHAnsi" w:hAnsiTheme="minorHAnsi" w:cstheme="minorHAnsi"/>
                <w:bCs/>
              </w:rPr>
              <w:tab/>
              <w:t>Delete note 7 and note 8 in Table 6.2B.4.2.3.3-1 since they are the same as note 4 and note 5</w:t>
            </w:r>
          </w:p>
          <w:p w14:paraId="03587825" w14:textId="77777777" w:rsidR="00A27AF4" w:rsidRDefault="008230AC">
            <w:pPr>
              <w:spacing w:before="120" w:after="120"/>
              <w:rPr>
                <w:rFonts w:asciiTheme="minorHAnsi" w:hAnsiTheme="minorHAnsi" w:cstheme="minorHAnsi"/>
                <w:bCs/>
              </w:rPr>
            </w:pPr>
            <w:r>
              <w:rPr>
                <w:rFonts w:asciiTheme="minorHAnsi" w:hAnsiTheme="minorHAnsi" w:cstheme="minorHAnsi"/>
                <w:bCs/>
              </w:rPr>
              <w:t>3.</w:t>
            </w:r>
            <w:r>
              <w:rPr>
                <w:rFonts w:asciiTheme="minorHAnsi" w:hAnsiTheme="minorHAnsi" w:cstheme="minorHAnsi"/>
                <w:bCs/>
              </w:rPr>
              <w:tab/>
              <w:t>Delete note 6 and note 7 in Table 7.3B.3.3.3-1 since they are the same as note 3 and note 4</w:t>
            </w:r>
          </w:p>
          <w:p w14:paraId="7405E63D" w14:textId="77777777" w:rsidR="00A27AF4" w:rsidRDefault="008230AC">
            <w:pPr>
              <w:spacing w:before="120" w:after="120"/>
              <w:rPr>
                <w:rFonts w:asciiTheme="minorHAnsi" w:hAnsiTheme="minorHAnsi" w:cstheme="minorHAnsi"/>
                <w:bCs/>
              </w:rPr>
            </w:pPr>
            <w:r>
              <w:rPr>
                <w:rFonts w:asciiTheme="minorHAnsi" w:hAnsiTheme="minorHAnsi" w:cstheme="minorHAnsi"/>
                <w:bCs/>
              </w:rPr>
              <w:t>4.</w:t>
            </w:r>
            <w:r>
              <w:rPr>
                <w:rFonts w:asciiTheme="minorHAnsi" w:hAnsiTheme="minorHAnsi" w:cstheme="minorHAnsi"/>
                <w:bCs/>
              </w:rPr>
              <w:tab/>
              <w:t>Delete DC_1-18-41_n3, DC_1-18-41_n77 and DC_1-18-41_n78 from Table 6.2B.4.2.3.2-1 (three bands) and Table 7.3B.3.3.2-1(three bands), since they have been captured in the Table 6.2B.4.2.3.3-1 (four bands) and Table 7.3B.3.3.3-1 (four bands)</w:t>
            </w:r>
          </w:p>
          <w:p w14:paraId="215E9C99" w14:textId="77777777" w:rsidR="00A27AF4" w:rsidRDefault="008230AC">
            <w:pPr>
              <w:spacing w:before="120" w:after="120"/>
              <w:rPr>
                <w:rFonts w:asciiTheme="minorHAnsi" w:hAnsiTheme="minorHAnsi" w:cstheme="minorHAnsi"/>
                <w:b/>
              </w:rPr>
            </w:pPr>
            <w:r>
              <w:rPr>
                <w:rFonts w:asciiTheme="minorHAnsi" w:hAnsiTheme="minorHAnsi" w:cstheme="minorHAnsi"/>
                <w:bCs/>
              </w:rPr>
              <w:t>5.</w:t>
            </w:r>
            <w:r>
              <w:rPr>
                <w:rFonts w:asciiTheme="minorHAnsi" w:hAnsiTheme="minorHAnsi" w:cstheme="minorHAnsi"/>
                <w:bCs/>
              </w:rPr>
              <w:tab/>
              <w:t>Adjust the order for some DC cases.</w:t>
            </w:r>
          </w:p>
        </w:tc>
      </w:tr>
      <w:tr w:rsidR="00A27AF4" w14:paraId="1A4B50A3" w14:textId="77777777">
        <w:trPr>
          <w:trHeight w:val="468"/>
        </w:trPr>
        <w:tc>
          <w:tcPr>
            <w:tcW w:w="1562" w:type="dxa"/>
          </w:tcPr>
          <w:p w14:paraId="345D6776"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R4-2110191</w:t>
            </w:r>
          </w:p>
          <w:p w14:paraId="7E56FB58" w14:textId="77777777" w:rsidR="00A27AF4" w:rsidRDefault="008230AC">
            <w:pPr>
              <w:spacing w:before="120" w:after="120"/>
              <w:rPr>
                <w:rFonts w:asciiTheme="minorHAnsi" w:hAnsiTheme="minorHAnsi" w:cstheme="minorHAnsi"/>
              </w:rPr>
            </w:pPr>
            <w:r>
              <w:rPr>
                <w:rFonts w:asciiTheme="minorHAnsi" w:hAnsiTheme="minorHAnsi" w:cstheme="minorHAnsi"/>
              </w:rPr>
              <w:t>Type: CR</w:t>
            </w:r>
          </w:p>
          <w:p w14:paraId="69F56B3B"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For: Agreement</w:t>
            </w:r>
          </w:p>
          <w:p w14:paraId="071FB7D7" w14:textId="77777777" w:rsidR="00A27AF4" w:rsidRDefault="008230AC">
            <w:pPr>
              <w:spacing w:after="180"/>
              <w:rPr>
                <w:rFonts w:asciiTheme="minorHAnsi" w:hAnsiTheme="minorHAnsi" w:cstheme="minorHAnsi"/>
              </w:rPr>
            </w:pPr>
            <w:r>
              <w:rPr>
                <w:rFonts w:asciiTheme="minorHAnsi" w:hAnsiTheme="minorHAnsi" w:cstheme="minorHAnsi"/>
              </w:rPr>
              <w:t>CAT: A</w:t>
            </w:r>
          </w:p>
          <w:p w14:paraId="66DC5AD1" w14:textId="77777777" w:rsidR="00A27AF4" w:rsidRDefault="008230AC">
            <w:pPr>
              <w:spacing w:before="120" w:after="180"/>
              <w:rPr>
                <w:rFonts w:asciiTheme="minorHAnsi" w:hAnsiTheme="minorHAnsi" w:cstheme="minorHAnsi"/>
              </w:rPr>
            </w:pPr>
            <w:r>
              <w:rPr>
                <w:rFonts w:asciiTheme="minorHAnsi" w:hAnsiTheme="minorHAnsi" w:cstheme="minorHAnsi"/>
              </w:rPr>
              <w:t>Rel-17</w:t>
            </w:r>
          </w:p>
          <w:p w14:paraId="2E94E81B" w14:textId="77777777" w:rsidR="00A27AF4" w:rsidRDefault="008230AC">
            <w:pPr>
              <w:spacing w:before="120" w:after="120"/>
              <w:rPr>
                <w:rFonts w:asciiTheme="minorHAnsi" w:hAnsiTheme="minorHAnsi" w:cstheme="minorHAnsi"/>
                <w:color w:val="000000"/>
              </w:rPr>
            </w:pPr>
            <w:r>
              <w:rPr>
                <w:rFonts w:asciiTheme="minorHAnsi" w:hAnsiTheme="minorHAnsi" w:cstheme="minorHAnsi"/>
              </w:rPr>
              <w:t>TS 38.101-3</w:t>
            </w:r>
          </w:p>
        </w:tc>
        <w:tc>
          <w:tcPr>
            <w:tcW w:w="1920" w:type="dxa"/>
          </w:tcPr>
          <w:p w14:paraId="21992808" w14:textId="77777777" w:rsidR="00A27AF4" w:rsidRDefault="008230AC">
            <w:pPr>
              <w:spacing w:before="120" w:after="180"/>
              <w:rPr>
                <w:rFonts w:asciiTheme="minorHAnsi" w:hAnsiTheme="minorHAnsi" w:cstheme="minorHAnsi"/>
              </w:rPr>
            </w:pPr>
            <w:r>
              <w:rPr>
                <w:rFonts w:asciiTheme="minorHAnsi" w:hAnsiTheme="minorHAnsi" w:cstheme="minorHAnsi"/>
              </w:rPr>
              <w:lastRenderedPageBreak/>
              <w:t>Xiaomi</w:t>
            </w:r>
          </w:p>
        </w:tc>
        <w:tc>
          <w:tcPr>
            <w:tcW w:w="6149" w:type="dxa"/>
          </w:tcPr>
          <w:p w14:paraId="0BA174AE" w14:textId="77777777" w:rsidR="00A27AF4" w:rsidRDefault="008230AC">
            <w:pPr>
              <w:spacing w:before="120" w:after="120"/>
              <w:rPr>
                <w:rFonts w:asciiTheme="minorHAnsi" w:hAnsiTheme="minorHAnsi" w:cstheme="minorHAnsi"/>
                <w:bCs/>
              </w:rPr>
            </w:pPr>
            <w:r>
              <w:rPr>
                <w:rFonts w:asciiTheme="minorHAnsi" w:hAnsiTheme="minorHAnsi" w:cstheme="minorHAnsi"/>
                <w:b/>
              </w:rPr>
              <w:t xml:space="preserve">Title: </w:t>
            </w:r>
            <w:r>
              <w:rPr>
                <w:rFonts w:asciiTheme="minorHAnsi" w:hAnsiTheme="minorHAnsi" w:cstheme="minorHAnsi"/>
              </w:rPr>
              <w:t>CR for Rel-17 38.101-3 to correct some errors in Delta TIB and Delta RIB table</w:t>
            </w:r>
          </w:p>
          <w:p w14:paraId="4C05EC69" w14:textId="77777777" w:rsidR="00A27AF4" w:rsidRDefault="008230AC">
            <w:pPr>
              <w:spacing w:before="120" w:after="120"/>
              <w:rPr>
                <w:rFonts w:asciiTheme="minorHAnsi" w:hAnsiTheme="minorHAnsi" w:cstheme="minorHAnsi"/>
                <w:b/>
              </w:rPr>
            </w:pPr>
            <w:r>
              <w:rPr>
                <w:rFonts w:asciiTheme="minorHAnsi" w:hAnsiTheme="minorHAnsi" w:cstheme="minorHAnsi"/>
                <w:b/>
              </w:rPr>
              <w:lastRenderedPageBreak/>
              <w:t>Note</w:t>
            </w:r>
            <w:r>
              <w:rPr>
                <w:rFonts w:asciiTheme="minorHAnsi" w:hAnsiTheme="minorHAnsi" w:cstheme="minorHAnsi"/>
              </w:rPr>
              <w:t>: This is the mirror CR of R4-2110190.</w:t>
            </w:r>
          </w:p>
        </w:tc>
      </w:tr>
    </w:tbl>
    <w:p w14:paraId="5661448C" w14:textId="77777777" w:rsidR="00A27AF4" w:rsidRDefault="00A27AF4"/>
    <w:p w14:paraId="6C8F85B3" w14:textId="77777777" w:rsidR="00A27AF4" w:rsidRDefault="008230AC">
      <w:pPr>
        <w:pStyle w:val="Heading2"/>
        <w:rPr>
          <w:lang w:val="en-US"/>
        </w:rPr>
      </w:pPr>
      <w:r>
        <w:rPr>
          <w:lang w:val="en-US"/>
        </w:rPr>
        <w:t>Open issues summary</w:t>
      </w:r>
    </w:p>
    <w:p w14:paraId="590911DF" w14:textId="77777777" w:rsidR="00A27AF4" w:rsidRDefault="008230AC">
      <w:pPr>
        <w:pStyle w:val="Heading2"/>
        <w:rPr>
          <w:lang w:val="en-US"/>
        </w:rPr>
      </w:pPr>
      <w:r>
        <w:rPr>
          <w:lang w:val="en-US"/>
        </w:rPr>
        <w:t xml:space="preserve">Companies views’ collection for 1st round </w:t>
      </w:r>
    </w:p>
    <w:p w14:paraId="4BFF7CF1" w14:textId="77777777" w:rsidR="00A27AF4" w:rsidRDefault="008230AC">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435"/>
        <w:gridCol w:w="8196"/>
      </w:tblGrid>
      <w:tr w:rsidR="00A27AF4" w14:paraId="59E922DE" w14:textId="77777777">
        <w:tc>
          <w:tcPr>
            <w:tcW w:w="1435" w:type="dxa"/>
          </w:tcPr>
          <w:p w14:paraId="2368F6BB"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Company</w:t>
            </w:r>
          </w:p>
        </w:tc>
        <w:tc>
          <w:tcPr>
            <w:tcW w:w="8196" w:type="dxa"/>
          </w:tcPr>
          <w:p w14:paraId="0CCE1ADC"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2A875D65" w14:textId="77777777">
        <w:tc>
          <w:tcPr>
            <w:tcW w:w="1435" w:type="dxa"/>
          </w:tcPr>
          <w:p w14:paraId="5FEB7A49" w14:textId="77777777" w:rsidR="00A27AF4" w:rsidRDefault="00A27AF4">
            <w:pPr>
              <w:spacing w:after="120"/>
              <w:rPr>
                <w:rFonts w:asciiTheme="minorHAnsi" w:eastAsiaTheme="minorEastAsia" w:hAnsiTheme="minorHAnsi" w:cstheme="minorHAnsi"/>
                <w:color w:val="0070C0"/>
                <w:lang w:eastAsia="zh-CN"/>
              </w:rPr>
            </w:pPr>
          </w:p>
        </w:tc>
        <w:tc>
          <w:tcPr>
            <w:tcW w:w="8196" w:type="dxa"/>
          </w:tcPr>
          <w:p w14:paraId="67BF21FA" w14:textId="77777777" w:rsidR="00A27AF4" w:rsidRDefault="00A27AF4">
            <w:pPr>
              <w:spacing w:after="120"/>
              <w:rPr>
                <w:rFonts w:asciiTheme="minorHAnsi" w:eastAsiaTheme="minorEastAsia" w:hAnsiTheme="minorHAnsi" w:cstheme="minorHAnsi"/>
                <w:color w:val="0070C0"/>
                <w:lang w:eastAsia="zh-CN"/>
              </w:rPr>
            </w:pPr>
          </w:p>
        </w:tc>
      </w:tr>
      <w:tr w:rsidR="00A27AF4" w14:paraId="0262927C" w14:textId="77777777">
        <w:tc>
          <w:tcPr>
            <w:tcW w:w="1435" w:type="dxa"/>
          </w:tcPr>
          <w:p w14:paraId="2616C2E9" w14:textId="77777777" w:rsidR="00A27AF4" w:rsidRDefault="00A27AF4">
            <w:pPr>
              <w:spacing w:after="120"/>
              <w:rPr>
                <w:rFonts w:asciiTheme="minorHAnsi" w:eastAsiaTheme="minorEastAsia" w:hAnsiTheme="minorHAnsi" w:cstheme="minorHAnsi"/>
                <w:color w:val="0070C0"/>
                <w:lang w:eastAsia="zh-CN"/>
              </w:rPr>
            </w:pPr>
          </w:p>
        </w:tc>
        <w:tc>
          <w:tcPr>
            <w:tcW w:w="8196" w:type="dxa"/>
          </w:tcPr>
          <w:p w14:paraId="5240289B" w14:textId="77777777" w:rsidR="00A27AF4" w:rsidRDefault="00A27AF4">
            <w:pPr>
              <w:spacing w:after="120"/>
              <w:rPr>
                <w:rFonts w:asciiTheme="minorHAnsi" w:eastAsiaTheme="minorEastAsia" w:hAnsiTheme="minorHAnsi" w:cstheme="minorHAnsi"/>
                <w:color w:val="0070C0"/>
                <w:lang w:eastAsia="zh-CN"/>
              </w:rPr>
            </w:pPr>
          </w:p>
        </w:tc>
      </w:tr>
      <w:tr w:rsidR="00A27AF4" w14:paraId="3DF5A530" w14:textId="77777777">
        <w:tc>
          <w:tcPr>
            <w:tcW w:w="1435" w:type="dxa"/>
          </w:tcPr>
          <w:p w14:paraId="1A9A602A" w14:textId="77777777" w:rsidR="00A27AF4" w:rsidRDefault="00A27AF4">
            <w:pPr>
              <w:spacing w:after="120"/>
              <w:rPr>
                <w:rFonts w:asciiTheme="minorHAnsi" w:eastAsiaTheme="minorEastAsia" w:hAnsiTheme="minorHAnsi" w:cstheme="minorHAnsi"/>
                <w:color w:val="0070C0"/>
                <w:lang w:eastAsia="zh-CN"/>
              </w:rPr>
            </w:pPr>
          </w:p>
        </w:tc>
        <w:tc>
          <w:tcPr>
            <w:tcW w:w="8196" w:type="dxa"/>
          </w:tcPr>
          <w:p w14:paraId="2F67D8D1" w14:textId="77777777" w:rsidR="00A27AF4" w:rsidRDefault="00A27AF4">
            <w:pPr>
              <w:spacing w:after="120"/>
              <w:rPr>
                <w:rFonts w:asciiTheme="minorHAnsi" w:eastAsiaTheme="minorEastAsia" w:hAnsiTheme="minorHAnsi" w:cstheme="minorHAnsi"/>
                <w:color w:val="0070C0"/>
                <w:lang w:eastAsia="zh-CN"/>
              </w:rPr>
            </w:pPr>
          </w:p>
        </w:tc>
      </w:tr>
    </w:tbl>
    <w:p w14:paraId="13CF056C" w14:textId="77777777" w:rsidR="00A27AF4" w:rsidRDefault="00A27AF4">
      <w:pPr>
        <w:rPr>
          <w:lang w:eastAsia="zh-CN"/>
        </w:rPr>
      </w:pPr>
    </w:p>
    <w:p w14:paraId="080FB1B1" w14:textId="77777777" w:rsidR="00A27AF4" w:rsidRDefault="008230AC">
      <w:pPr>
        <w:pStyle w:val="Heading3"/>
        <w:rPr>
          <w:sz w:val="24"/>
          <w:szCs w:val="16"/>
          <w:lang w:val="en-US"/>
        </w:rPr>
      </w:pPr>
      <w:r>
        <w:rPr>
          <w:sz w:val="24"/>
          <w:szCs w:val="16"/>
          <w:lang w:val="en-US"/>
        </w:rPr>
        <w:t>Comment collection for discussion papers</w:t>
      </w:r>
    </w:p>
    <w:tbl>
      <w:tblPr>
        <w:tblStyle w:val="TableGrid"/>
        <w:tblW w:w="0" w:type="auto"/>
        <w:tblLook w:val="04A0" w:firstRow="1" w:lastRow="0" w:firstColumn="1" w:lastColumn="0" w:noHBand="0" w:noVBand="1"/>
      </w:tblPr>
      <w:tblGrid>
        <w:gridCol w:w="1435"/>
        <w:gridCol w:w="8196"/>
      </w:tblGrid>
      <w:tr w:rsidR="00A27AF4" w14:paraId="10D778AF" w14:textId="77777777">
        <w:tc>
          <w:tcPr>
            <w:tcW w:w="1435" w:type="dxa"/>
          </w:tcPr>
          <w:p w14:paraId="5D208248" w14:textId="77777777" w:rsidR="00A27AF4" w:rsidRDefault="008230AC">
            <w:pPr>
              <w:spacing w:after="120"/>
              <w:rPr>
                <w:rFonts w:asciiTheme="minorHAnsi" w:eastAsiaTheme="minorEastAsia" w:hAnsiTheme="minorHAnsi" w:cstheme="minorHAnsi"/>
                <w:b/>
                <w:bCs/>
                <w:color w:val="0070C0"/>
                <w:sz w:val="20"/>
                <w:szCs w:val="20"/>
                <w:lang w:eastAsia="zh-CN"/>
              </w:rPr>
            </w:pPr>
            <w:proofErr w:type="spellStart"/>
            <w:r>
              <w:rPr>
                <w:rFonts w:asciiTheme="minorHAnsi" w:eastAsiaTheme="minorEastAsia" w:hAnsiTheme="minorHAnsi" w:cstheme="minorHAnsi"/>
                <w:b/>
                <w:bCs/>
                <w:color w:val="0070C0"/>
                <w:sz w:val="20"/>
                <w:szCs w:val="20"/>
                <w:lang w:eastAsia="zh-CN"/>
              </w:rPr>
              <w:t>Tdoc</w:t>
            </w:r>
            <w:proofErr w:type="spellEnd"/>
            <w:r>
              <w:rPr>
                <w:rFonts w:asciiTheme="minorHAnsi" w:eastAsiaTheme="minorEastAsia" w:hAnsiTheme="minorHAnsi" w:cstheme="minorHAnsi"/>
                <w:b/>
                <w:bCs/>
                <w:color w:val="0070C0"/>
                <w:sz w:val="20"/>
                <w:szCs w:val="20"/>
                <w:lang w:eastAsia="zh-CN"/>
              </w:rPr>
              <w:t xml:space="preserve"> number</w:t>
            </w:r>
          </w:p>
        </w:tc>
        <w:tc>
          <w:tcPr>
            <w:tcW w:w="8196" w:type="dxa"/>
          </w:tcPr>
          <w:p w14:paraId="4332D9B9"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w:t>
            </w:r>
          </w:p>
        </w:tc>
      </w:tr>
      <w:tr w:rsidR="00A27AF4" w14:paraId="06089B18" w14:textId="77777777">
        <w:tc>
          <w:tcPr>
            <w:tcW w:w="1435" w:type="dxa"/>
          </w:tcPr>
          <w:p w14:paraId="353D8952" w14:textId="77777777" w:rsidR="00A27AF4" w:rsidRDefault="00A27AF4">
            <w:pPr>
              <w:spacing w:after="180"/>
              <w:rPr>
                <w:rFonts w:asciiTheme="minorHAnsi" w:hAnsiTheme="minorHAnsi" w:cstheme="minorHAnsi"/>
                <w:b/>
                <w:bCs/>
                <w:color w:val="0000FF"/>
                <w:u w:val="single"/>
              </w:rPr>
            </w:pPr>
          </w:p>
          <w:p w14:paraId="14C9EE07" w14:textId="77777777" w:rsidR="00A27AF4" w:rsidRDefault="00A27AF4">
            <w:pPr>
              <w:spacing w:after="180"/>
              <w:rPr>
                <w:rFonts w:asciiTheme="minorHAnsi" w:hAnsiTheme="minorHAnsi" w:cstheme="minorHAnsi"/>
                <w:b/>
                <w:bCs/>
                <w:color w:val="0000FF"/>
                <w:u w:val="single"/>
              </w:rPr>
            </w:pPr>
          </w:p>
          <w:p w14:paraId="21BD30DA"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7207D869" w14:textId="77777777" w:rsidR="00A27AF4" w:rsidRDefault="008230AC">
            <w:pPr>
              <w:spacing w:after="12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color w:val="000000" w:themeColor="text1"/>
                <w:lang w:eastAsia="zh-CN"/>
              </w:rPr>
              <w:t>Title</w:t>
            </w:r>
            <w:r>
              <w:rPr>
                <w:rFonts w:asciiTheme="minorHAnsi" w:eastAsiaTheme="minorEastAsia" w:hAnsiTheme="minorHAnsi" w:cstheme="minorHAnsi"/>
                <w:color w:val="000000" w:themeColor="text1"/>
                <w:lang w:eastAsia="zh-CN"/>
              </w:rPr>
              <w:t>:</w:t>
            </w:r>
          </w:p>
          <w:p w14:paraId="32061D58" w14:textId="77777777" w:rsidR="00A27AF4" w:rsidRDefault="00A27AF4">
            <w:pPr>
              <w:spacing w:after="120"/>
              <w:rPr>
                <w:rFonts w:asciiTheme="minorHAnsi" w:eastAsiaTheme="minorEastAsia" w:hAnsiTheme="minorHAnsi" w:cstheme="minorHAnsi"/>
                <w:color w:val="000000" w:themeColor="text1"/>
                <w:lang w:eastAsia="zh-CN"/>
              </w:rPr>
            </w:pPr>
          </w:p>
          <w:p w14:paraId="2FA093B5" w14:textId="77777777" w:rsidR="00A27AF4" w:rsidRDefault="00A27AF4">
            <w:pPr>
              <w:spacing w:after="120"/>
              <w:rPr>
                <w:rFonts w:asciiTheme="minorHAnsi" w:eastAsiaTheme="minorEastAsia" w:hAnsiTheme="minorHAnsi" w:cstheme="minorHAnsi"/>
                <w:color w:val="000000" w:themeColor="text1"/>
                <w:lang w:eastAsia="zh-CN"/>
              </w:rPr>
            </w:pPr>
          </w:p>
          <w:p w14:paraId="3E4F5F52" w14:textId="77777777" w:rsidR="00A27AF4" w:rsidRDefault="00A27AF4">
            <w:pPr>
              <w:spacing w:after="120"/>
              <w:rPr>
                <w:rFonts w:asciiTheme="minorHAnsi" w:eastAsiaTheme="minorEastAsia" w:hAnsiTheme="minorHAnsi" w:cstheme="minorHAnsi"/>
                <w:color w:val="0070C0"/>
                <w:lang w:eastAsia="zh-CN"/>
              </w:rPr>
            </w:pPr>
          </w:p>
        </w:tc>
      </w:tr>
    </w:tbl>
    <w:p w14:paraId="13329414" w14:textId="77777777" w:rsidR="00A27AF4" w:rsidRDefault="008230AC">
      <w:pPr>
        <w:rPr>
          <w:color w:val="0070C0"/>
          <w:lang w:eastAsia="zh-CN"/>
        </w:rPr>
      </w:pPr>
      <w:r>
        <w:rPr>
          <w:color w:val="0070C0"/>
          <w:lang w:eastAsia="zh-CN"/>
        </w:rPr>
        <w:t xml:space="preserve"> </w:t>
      </w:r>
    </w:p>
    <w:p w14:paraId="16678B20" w14:textId="77777777" w:rsidR="00A27AF4" w:rsidRDefault="008230AC">
      <w:pPr>
        <w:pStyle w:val="Heading3"/>
        <w:rPr>
          <w:sz w:val="24"/>
          <w:szCs w:val="16"/>
          <w:lang w:val="en-US"/>
        </w:rPr>
      </w:pPr>
      <w:r>
        <w:rPr>
          <w:sz w:val="24"/>
          <w:szCs w:val="16"/>
          <w:lang w:val="en-US"/>
        </w:rPr>
        <w:t>CRs/TPs/LSs comments collection</w:t>
      </w:r>
    </w:p>
    <w:p w14:paraId="1D510585" w14:textId="77777777" w:rsidR="00A27AF4" w:rsidRDefault="008230AC">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p w14:paraId="484D9050"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435"/>
        <w:gridCol w:w="8196"/>
      </w:tblGrid>
      <w:tr w:rsidR="00A27AF4" w14:paraId="76238174" w14:textId="77777777">
        <w:tc>
          <w:tcPr>
            <w:tcW w:w="1435" w:type="dxa"/>
          </w:tcPr>
          <w:p w14:paraId="62A63476"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lastRenderedPageBreak/>
              <w:t>CR/TP number</w:t>
            </w:r>
          </w:p>
        </w:tc>
        <w:tc>
          <w:tcPr>
            <w:tcW w:w="8196" w:type="dxa"/>
          </w:tcPr>
          <w:p w14:paraId="1D37862F" w14:textId="77777777" w:rsidR="00A27AF4" w:rsidRDefault="008230AC">
            <w:pPr>
              <w:spacing w:after="120"/>
              <w:rPr>
                <w:rFonts w:ascii="Arial" w:eastAsiaTheme="minorEastAsia" w:hAnsi="Arial" w:cs="Arial"/>
                <w:b/>
                <w:bCs/>
                <w:color w:val="0070C0"/>
                <w:lang w:eastAsia="zh-CN"/>
              </w:rPr>
            </w:pPr>
            <w:r>
              <w:rPr>
                <w:rFonts w:ascii="Arial" w:eastAsiaTheme="minorEastAsia" w:hAnsi="Arial" w:cs="Arial"/>
                <w:b/>
                <w:bCs/>
                <w:color w:val="0070C0"/>
                <w:lang w:eastAsia="zh-CN"/>
              </w:rPr>
              <w:t>Comments collection</w:t>
            </w:r>
          </w:p>
        </w:tc>
      </w:tr>
      <w:tr w:rsidR="00A27AF4" w14:paraId="7E11CACB" w14:textId="77777777">
        <w:tc>
          <w:tcPr>
            <w:tcW w:w="1435" w:type="dxa"/>
            <w:vMerge w:val="restart"/>
          </w:tcPr>
          <w:p w14:paraId="4B2A2AD0" w14:textId="77777777" w:rsidR="00A27AF4" w:rsidRDefault="00CE22C6">
            <w:pPr>
              <w:spacing w:before="120" w:after="180"/>
              <w:rPr>
                <w:rFonts w:asciiTheme="minorHAnsi" w:hAnsiTheme="minorHAnsi" w:cstheme="minorHAnsi"/>
                <w:b/>
                <w:bCs/>
                <w:color w:val="0000FF"/>
                <w:u w:val="single"/>
              </w:rPr>
            </w:pPr>
            <w:hyperlink r:id="rId132" w:history="1">
              <w:r w:rsidR="008230AC">
                <w:rPr>
                  <w:rStyle w:val="Hyperlink"/>
                  <w:rFonts w:asciiTheme="minorHAnsi" w:hAnsiTheme="minorHAnsi" w:cstheme="minorHAnsi"/>
                  <w:b/>
                  <w:bCs/>
                </w:rPr>
                <w:t>R4-2109369</w:t>
              </w:r>
            </w:hyperlink>
          </w:p>
        </w:tc>
        <w:tc>
          <w:tcPr>
            <w:tcW w:w="8196" w:type="dxa"/>
          </w:tcPr>
          <w:p w14:paraId="2BB94827"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correction of Rel-16 Dual Connectivity of 1LTE band (1DL/1UL) and 1NR band (1DL/1UL) with FR1</w:t>
            </w:r>
          </w:p>
        </w:tc>
      </w:tr>
      <w:tr w:rsidR="00A27AF4" w14:paraId="5999BA50" w14:textId="77777777">
        <w:tc>
          <w:tcPr>
            <w:tcW w:w="1435" w:type="dxa"/>
            <w:vMerge/>
          </w:tcPr>
          <w:p w14:paraId="0B9DCAA8"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3F743AB7" w14:textId="77777777" w:rsidR="00A27AF4" w:rsidRDefault="008230AC">
            <w:pPr>
              <w:spacing w:after="120"/>
              <w:rPr>
                <w:rFonts w:asciiTheme="minorHAnsi" w:eastAsiaTheme="minorEastAsia" w:hAnsiTheme="minorHAnsi" w:cstheme="minorHAnsi"/>
                <w:color w:val="0070C0"/>
                <w:lang w:eastAsia="zh-CN"/>
              </w:rPr>
            </w:pPr>
            <w:ins w:id="1250" w:author="Huawei" w:date="2021-05-20T20:33:00Z">
              <w:r>
                <w:rPr>
                  <w:rFonts w:asciiTheme="minorHAnsi" w:eastAsiaTheme="minorEastAsia" w:hAnsiTheme="minorHAnsi" w:cstheme="minorHAnsi"/>
                  <w:color w:val="0070C0"/>
                  <w:lang w:eastAsia="zh-CN"/>
                </w:rPr>
                <w:t>Huawei: It can be merged with R4-2110479.</w:t>
              </w:r>
            </w:ins>
          </w:p>
          <w:p w14:paraId="68FD5459" w14:textId="77777777" w:rsidR="00A27AF4" w:rsidRDefault="008230AC">
            <w:pPr>
              <w:spacing w:after="120"/>
              <w:rPr>
                <w:rFonts w:asciiTheme="minorHAnsi" w:eastAsiaTheme="minorEastAsia" w:hAnsiTheme="minorHAnsi" w:cstheme="minorHAnsi"/>
                <w:color w:val="0070C0"/>
              </w:rPr>
            </w:pPr>
            <w:ins w:id="1251" w:author="tank" w:date="2021-05-21T15:07:00Z">
              <w:r>
                <w:rPr>
                  <w:rFonts w:asciiTheme="minorHAnsi" w:eastAsiaTheme="minorEastAsia" w:hAnsiTheme="minorHAnsi" w:cstheme="minorHAnsi" w:hint="eastAsia"/>
                  <w:color w:val="0070C0"/>
                </w:rPr>
                <w:t xml:space="preserve">CHTTL: </w:t>
              </w:r>
            </w:ins>
            <w:proofErr w:type="gramStart"/>
            <w:ins w:id="1252" w:author="tank" w:date="2021-05-21T15:08:00Z">
              <w:r>
                <w:rPr>
                  <w:rFonts w:asciiTheme="minorHAnsi" w:eastAsiaTheme="minorEastAsia" w:hAnsiTheme="minorHAnsi" w:cstheme="minorHAnsi" w:hint="eastAsia"/>
                  <w:color w:val="0070C0"/>
                </w:rPr>
                <w:t>Sure</w:t>
              </w:r>
              <w:proofErr w:type="gramEnd"/>
              <w:r>
                <w:rPr>
                  <w:rFonts w:asciiTheme="minorHAnsi" w:eastAsiaTheme="minorEastAsia" w:hAnsiTheme="minorHAnsi" w:cstheme="minorHAnsi" w:hint="eastAsia"/>
                  <w:color w:val="0070C0"/>
                </w:rPr>
                <w:t xml:space="preserve"> we are happy to merge. sorry for not sending the CR to you (Verizon) before the meeting due to the short period between the two meetings.</w:t>
              </w:r>
            </w:ins>
            <w:ins w:id="1253" w:author="tank" w:date="2021-05-21T15:07:00Z">
              <w:r>
                <w:rPr>
                  <w:rFonts w:asciiTheme="minorHAnsi" w:eastAsiaTheme="minorEastAsia" w:hAnsiTheme="minorHAnsi" w:cstheme="minorHAnsi" w:hint="eastAsia"/>
                  <w:color w:val="0070C0"/>
                </w:rPr>
                <w:t xml:space="preserve"> </w:t>
              </w:r>
            </w:ins>
          </w:p>
        </w:tc>
      </w:tr>
      <w:tr w:rsidR="00A27AF4" w14:paraId="7955F6BF" w14:textId="77777777">
        <w:tc>
          <w:tcPr>
            <w:tcW w:w="1435" w:type="dxa"/>
            <w:vMerge w:val="restart"/>
          </w:tcPr>
          <w:p w14:paraId="798D830C" w14:textId="77777777" w:rsidR="00A27AF4" w:rsidRDefault="00CE22C6">
            <w:pPr>
              <w:spacing w:before="120" w:after="180"/>
              <w:rPr>
                <w:rFonts w:asciiTheme="minorHAnsi" w:hAnsiTheme="minorHAnsi" w:cstheme="minorHAnsi"/>
                <w:b/>
                <w:bCs/>
                <w:color w:val="0000FF"/>
                <w:u w:val="single"/>
              </w:rPr>
            </w:pPr>
            <w:hyperlink r:id="rId133" w:history="1">
              <w:r w:rsidR="008230AC">
                <w:rPr>
                  <w:rStyle w:val="Hyperlink"/>
                  <w:rFonts w:asciiTheme="minorHAnsi" w:hAnsiTheme="minorHAnsi" w:cstheme="minorHAnsi"/>
                  <w:b/>
                  <w:bCs/>
                </w:rPr>
                <w:t>R4-2108855</w:t>
              </w:r>
            </w:hyperlink>
          </w:p>
          <w:p w14:paraId="44E96A75"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49A5D129"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Correction of note for DC_39A_nxxA</w:t>
            </w:r>
          </w:p>
        </w:tc>
      </w:tr>
      <w:tr w:rsidR="00A27AF4" w14:paraId="73775C2F" w14:textId="77777777">
        <w:tc>
          <w:tcPr>
            <w:tcW w:w="1435" w:type="dxa"/>
            <w:vMerge/>
          </w:tcPr>
          <w:p w14:paraId="71E7E9F5"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69073D7C" w14:textId="77777777" w:rsidR="00A27AF4" w:rsidRDefault="008230AC">
            <w:pPr>
              <w:spacing w:after="120"/>
              <w:rPr>
                <w:rFonts w:asciiTheme="minorHAnsi" w:eastAsiaTheme="minorEastAsia" w:hAnsiTheme="minorHAnsi" w:cstheme="minorHAnsi"/>
                <w:color w:val="0070C0"/>
                <w:lang w:eastAsia="zh-CN"/>
              </w:rPr>
            </w:pPr>
            <w:ins w:id="1254" w:author="Qualcomm User" w:date="2021-05-20T18:35:00Z">
              <w:r>
                <w:rPr>
                  <w:rFonts w:asciiTheme="minorHAnsi" w:eastAsiaTheme="minorEastAsia" w:hAnsiTheme="minorHAnsi" w:cstheme="minorBidi"/>
                  <w:color w:val="0070C0"/>
                  <w:lang w:eastAsia="zh-CN"/>
                </w:rPr>
                <w:t>Qualcomm:  Not clear why this change is needed.  Note 5 seems to be sufficient.  Since the PC is signaled separately for E-UTRA Band 39, is there any ambiguity?</w:t>
              </w:r>
            </w:ins>
          </w:p>
          <w:p w14:paraId="55CEA406" w14:textId="77777777" w:rsidR="00A27AF4" w:rsidRDefault="00A27AF4">
            <w:pPr>
              <w:spacing w:after="120"/>
              <w:rPr>
                <w:rFonts w:asciiTheme="minorHAnsi" w:eastAsiaTheme="minorEastAsia" w:hAnsiTheme="minorHAnsi" w:cstheme="minorHAnsi"/>
                <w:color w:val="0070C0"/>
                <w:lang w:eastAsia="zh-CN"/>
              </w:rPr>
            </w:pPr>
          </w:p>
        </w:tc>
      </w:tr>
      <w:tr w:rsidR="00A27AF4" w14:paraId="34C5CDAC" w14:textId="77777777">
        <w:tc>
          <w:tcPr>
            <w:tcW w:w="1435" w:type="dxa"/>
            <w:vMerge w:val="restart"/>
          </w:tcPr>
          <w:p w14:paraId="45186764" w14:textId="77777777" w:rsidR="00A27AF4" w:rsidRDefault="00CE22C6">
            <w:pPr>
              <w:spacing w:before="120" w:after="180"/>
              <w:rPr>
                <w:rFonts w:asciiTheme="minorHAnsi" w:hAnsiTheme="minorHAnsi" w:cstheme="minorHAnsi"/>
                <w:b/>
                <w:bCs/>
                <w:color w:val="0000FF"/>
                <w:u w:val="single"/>
              </w:rPr>
            </w:pPr>
            <w:hyperlink r:id="rId134" w:history="1">
              <w:r w:rsidR="008230AC">
                <w:rPr>
                  <w:rStyle w:val="Hyperlink"/>
                  <w:rFonts w:asciiTheme="minorHAnsi" w:hAnsiTheme="minorHAnsi" w:cstheme="minorHAnsi"/>
                  <w:b/>
                  <w:bCs/>
                </w:rPr>
                <w:t>R4-2108924</w:t>
              </w:r>
            </w:hyperlink>
          </w:p>
        </w:tc>
        <w:tc>
          <w:tcPr>
            <w:tcW w:w="8196" w:type="dxa"/>
          </w:tcPr>
          <w:p w14:paraId="54434BF5"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correction to DC_7A-20A_n3A MSD test point R16 CATF</w:t>
            </w:r>
          </w:p>
        </w:tc>
      </w:tr>
      <w:tr w:rsidR="00A27AF4" w14:paraId="333A8058" w14:textId="77777777">
        <w:tc>
          <w:tcPr>
            <w:tcW w:w="1435" w:type="dxa"/>
            <w:vMerge/>
          </w:tcPr>
          <w:p w14:paraId="237006E5"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1BC536A4" w14:textId="77777777" w:rsidR="00A27AF4" w:rsidRDefault="00A27AF4">
            <w:pPr>
              <w:spacing w:after="120"/>
              <w:rPr>
                <w:rFonts w:asciiTheme="minorHAnsi" w:eastAsiaTheme="minorEastAsia" w:hAnsiTheme="minorHAnsi" w:cstheme="minorHAnsi"/>
                <w:color w:val="0070C0"/>
                <w:lang w:eastAsia="zh-CN"/>
              </w:rPr>
            </w:pPr>
          </w:p>
          <w:p w14:paraId="77CDF4F0" w14:textId="77777777" w:rsidR="00A27AF4" w:rsidRDefault="00A27AF4">
            <w:pPr>
              <w:spacing w:after="120"/>
              <w:rPr>
                <w:rFonts w:asciiTheme="minorHAnsi" w:eastAsiaTheme="minorEastAsia" w:hAnsiTheme="minorHAnsi" w:cstheme="minorHAnsi"/>
                <w:color w:val="0070C0"/>
                <w:lang w:eastAsia="zh-CN"/>
              </w:rPr>
            </w:pPr>
          </w:p>
        </w:tc>
      </w:tr>
      <w:tr w:rsidR="00A27AF4" w14:paraId="19141F23" w14:textId="77777777">
        <w:tc>
          <w:tcPr>
            <w:tcW w:w="1435" w:type="dxa"/>
            <w:vMerge w:val="restart"/>
          </w:tcPr>
          <w:p w14:paraId="665A6BD6" w14:textId="77777777" w:rsidR="00A27AF4" w:rsidRDefault="00CE22C6">
            <w:pPr>
              <w:spacing w:before="120" w:after="180"/>
              <w:rPr>
                <w:rFonts w:asciiTheme="minorHAnsi" w:hAnsiTheme="minorHAnsi" w:cstheme="minorHAnsi"/>
                <w:b/>
                <w:bCs/>
                <w:color w:val="0000FF"/>
                <w:u w:val="single"/>
              </w:rPr>
            </w:pPr>
            <w:hyperlink r:id="rId135" w:history="1">
              <w:r w:rsidR="008230AC">
                <w:rPr>
                  <w:rStyle w:val="Hyperlink"/>
                  <w:rFonts w:asciiTheme="minorHAnsi" w:hAnsiTheme="minorHAnsi" w:cstheme="minorHAnsi"/>
                  <w:b/>
                  <w:bCs/>
                </w:rPr>
                <w:t>R4-2109456</w:t>
              </w:r>
            </w:hyperlink>
          </w:p>
        </w:tc>
        <w:tc>
          <w:tcPr>
            <w:tcW w:w="8196" w:type="dxa"/>
          </w:tcPr>
          <w:p w14:paraId="35E7CF9A"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38.101-3 Rel-16</w:t>
            </w:r>
          </w:p>
        </w:tc>
      </w:tr>
      <w:tr w:rsidR="00A27AF4" w14:paraId="491E45CA" w14:textId="77777777">
        <w:tc>
          <w:tcPr>
            <w:tcW w:w="1435" w:type="dxa"/>
            <w:vMerge/>
          </w:tcPr>
          <w:p w14:paraId="33FB538A"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4BC09618" w14:textId="77777777" w:rsidR="00A27AF4" w:rsidRDefault="008230AC">
            <w:pPr>
              <w:spacing w:after="120"/>
              <w:rPr>
                <w:ins w:id="1255" w:author="Apple" w:date="2021-05-19T23:19:00Z"/>
                <w:rFonts w:asciiTheme="minorHAnsi" w:eastAsiaTheme="minorEastAsia" w:hAnsiTheme="minorHAnsi" w:cstheme="minorHAnsi"/>
                <w:color w:val="0070C0"/>
                <w:lang w:eastAsia="zh-CN"/>
              </w:rPr>
            </w:pPr>
            <w:ins w:id="1256" w:author="Apple" w:date="2021-05-19T23:19:00Z">
              <w:r>
                <w:rPr>
                  <w:rFonts w:eastAsiaTheme="minorEastAsia"/>
                  <w:color w:val="0070C0"/>
                  <w:sz w:val="20"/>
                  <w:szCs w:val="20"/>
                  <w:lang w:eastAsia="zh-CN"/>
                </w:rPr>
                <w:t>Apple: Uploaded revision. The revision does not anymore add harmonic exceptions (i.e. note 2) for all cases where notes 1</w:t>
              </w:r>
            </w:ins>
            <w:ins w:id="1257" w:author="Apple" w:date="2021-05-19T23:21:00Z">
              <w:r>
                <w:rPr>
                  <w:rFonts w:eastAsiaTheme="minorEastAsia"/>
                  <w:color w:val="0070C0"/>
                  <w:sz w:val="20"/>
                  <w:szCs w:val="20"/>
                  <w:lang w:eastAsia="zh-CN"/>
                </w:rPr>
                <w:t>0</w:t>
              </w:r>
            </w:ins>
            <w:ins w:id="1258" w:author="Apple" w:date="2021-05-19T23:19:00Z">
              <w:r>
                <w:rPr>
                  <w:rFonts w:eastAsiaTheme="minorEastAsia"/>
                  <w:color w:val="0070C0"/>
                  <w:sz w:val="20"/>
                  <w:szCs w:val="20"/>
                  <w:lang w:eastAsia="zh-CN"/>
                </w:rPr>
                <w:t xml:space="preserve"> and 1</w:t>
              </w:r>
            </w:ins>
            <w:ins w:id="1259" w:author="Apple" w:date="2021-05-19T23:21:00Z">
              <w:r>
                <w:rPr>
                  <w:rFonts w:eastAsiaTheme="minorEastAsia"/>
                  <w:color w:val="0070C0"/>
                  <w:sz w:val="20"/>
                  <w:szCs w:val="20"/>
                  <w:lang w:eastAsia="zh-CN"/>
                </w:rPr>
                <w:t>1</w:t>
              </w:r>
            </w:ins>
            <w:ins w:id="1260" w:author="Apple" w:date="2021-05-19T23:19:00Z">
              <w:r>
                <w:rPr>
                  <w:rFonts w:eastAsiaTheme="minorEastAsia"/>
                  <w:color w:val="0070C0"/>
                  <w:sz w:val="20"/>
                  <w:szCs w:val="20"/>
                  <w:lang w:eastAsia="zh-CN"/>
                </w:rPr>
                <w:t xml:space="preserve"> (also granting harmonic exception) are present.</w:t>
              </w:r>
            </w:ins>
          </w:p>
          <w:p w14:paraId="364B0311" w14:textId="77777777" w:rsidR="00A27AF4" w:rsidRDefault="008230AC">
            <w:pPr>
              <w:spacing w:after="120"/>
              <w:rPr>
                <w:ins w:id="1261" w:author="Qualcomm User" w:date="2021-05-20T18:35:00Z"/>
                <w:rFonts w:asciiTheme="minorHAnsi" w:eastAsiaTheme="minorEastAsia" w:hAnsiTheme="minorHAnsi" w:cstheme="minorHAnsi"/>
                <w:color w:val="0070C0"/>
                <w:lang w:eastAsia="zh-CN"/>
              </w:rPr>
            </w:pPr>
            <w:ins w:id="1262" w:author="Qualcomm User" w:date="2021-05-20T18:35:00Z">
              <w:r>
                <w:rPr>
                  <w:rFonts w:asciiTheme="minorHAnsi" w:eastAsiaTheme="minorEastAsia" w:hAnsiTheme="minorHAnsi" w:cstheme="minorHAnsi"/>
                  <w:color w:val="0070C0"/>
                  <w:lang w:eastAsia="zh-CN"/>
                </w:rPr>
                <w:t>Qualcomm:</w:t>
              </w:r>
            </w:ins>
          </w:p>
          <w:p w14:paraId="76C16FAD" w14:textId="77777777" w:rsidR="00A27AF4" w:rsidRDefault="008230AC">
            <w:pPr>
              <w:pStyle w:val="ListParagraph"/>
              <w:numPr>
                <w:ilvl w:val="0"/>
                <w:numId w:val="4"/>
              </w:numPr>
              <w:spacing w:after="120" w:line="240" w:lineRule="auto"/>
              <w:ind w:firstLineChars="0"/>
              <w:rPr>
                <w:ins w:id="1263" w:author="Qualcomm User" w:date="2021-05-20T18:35:00Z"/>
                <w:rFonts w:asciiTheme="minorHAnsi" w:eastAsiaTheme="minorEastAsia" w:hAnsiTheme="minorHAnsi" w:cstheme="minorHAnsi"/>
                <w:color w:val="0070C0"/>
                <w:lang w:eastAsia="zh-CN"/>
              </w:rPr>
            </w:pPr>
            <w:ins w:id="1264" w:author="Qualcomm User" w:date="2021-05-20T18:35:00Z">
              <w:r>
                <w:rPr>
                  <w:rFonts w:asciiTheme="minorHAnsi" w:eastAsiaTheme="minorEastAsia" w:hAnsiTheme="minorHAnsi" w:cstheme="minorHAnsi"/>
                  <w:color w:val="0070C0"/>
                  <w:lang w:eastAsia="zh-CN"/>
                </w:rPr>
                <w:t>For DC_4_n41:</w:t>
              </w:r>
              <w:r>
                <w:rPr>
                  <w:rFonts w:eastAsiaTheme="minorEastAsia"/>
                  <w:sz w:val="20"/>
                  <w:szCs w:val="20"/>
                  <w:lang w:val="en-GB"/>
                </w:rPr>
                <w:t xml:space="preserve"> </w:t>
              </w:r>
              <w:r>
                <w:rPr>
                  <w:rFonts w:asciiTheme="minorHAnsi" w:eastAsiaTheme="minorEastAsia" w:hAnsiTheme="minorHAnsi" w:cstheme="minorHAnsi"/>
                  <w:color w:val="0070C0"/>
                  <w:lang w:val="en-GB" w:eastAsia="zh-CN"/>
                </w:rPr>
                <w:t>There is no second harmonic falling in band48.</w:t>
              </w:r>
            </w:ins>
          </w:p>
          <w:p w14:paraId="75E62B24" w14:textId="77777777" w:rsidR="00A27AF4" w:rsidRDefault="008230AC">
            <w:pPr>
              <w:pStyle w:val="ListParagraph"/>
              <w:numPr>
                <w:ilvl w:val="0"/>
                <w:numId w:val="4"/>
              </w:numPr>
              <w:spacing w:after="120" w:line="240" w:lineRule="auto"/>
              <w:ind w:firstLineChars="0"/>
              <w:rPr>
                <w:ins w:id="1265" w:author="Qualcomm User" w:date="2021-05-20T18:35:00Z"/>
                <w:rFonts w:asciiTheme="minorHAnsi" w:eastAsiaTheme="minorEastAsia" w:hAnsiTheme="minorHAnsi" w:cstheme="minorHAnsi"/>
                <w:color w:val="0070C0"/>
                <w:lang w:eastAsia="zh-CN"/>
              </w:rPr>
            </w:pPr>
            <w:proofErr w:type="gramStart"/>
            <w:ins w:id="1266" w:author="Qualcomm User" w:date="2021-05-20T18:35:00Z">
              <w:r>
                <w:rPr>
                  <w:rFonts w:asciiTheme="minorHAnsi" w:eastAsiaTheme="minorEastAsia" w:hAnsiTheme="minorHAnsi" w:cstheme="minorHAnsi"/>
                  <w:color w:val="0070C0"/>
                  <w:lang w:val="en-GB" w:eastAsia="zh-CN"/>
                </w:rPr>
                <w:t xml:space="preserve">For </w:t>
              </w:r>
              <w:r>
                <w:rPr>
                  <w:rFonts w:asciiTheme="minorHAnsi" w:eastAsiaTheme="minorEastAsia" w:hAnsiTheme="minorHAnsi" w:cstheme="minorHAnsi"/>
                  <w:color w:val="0070C0"/>
                  <w:lang w:eastAsia="zh-CN"/>
                </w:rPr>
                <w:t xml:space="preserve"> DC</w:t>
              </w:r>
              <w:proofErr w:type="gramEnd"/>
              <w:r>
                <w:rPr>
                  <w:rFonts w:asciiTheme="minorHAnsi" w:eastAsiaTheme="minorEastAsia" w:hAnsiTheme="minorHAnsi" w:cstheme="minorHAnsi"/>
                  <w:color w:val="0070C0"/>
                  <w:lang w:eastAsia="zh-CN"/>
                </w:rPr>
                <w:t>_5_n78: When band 5 and n78 are transmitting, there is third harmonic falling in the band 41 , not the second harmonic. This is cover sheet error.</w:t>
              </w:r>
            </w:ins>
          </w:p>
          <w:p w14:paraId="1A12087B" w14:textId="77777777" w:rsidR="00A27AF4" w:rsidRDefault="008230AC">
            <w:pPr>
              <w:pStyle w:val="ListParagraph"/>
              <w:numPr>
                <w:ilvl w:val="0"/>
                <w:numId w:val="4"/>
              </w:numPr>
              <w:spacing w:after="120"/>
              <w:ind w:firstLineChars="0"/>
              <w:rPr>
                <w:ins w:id="1267" w:author="Qualcomm User" w:date="2021-05-20T18:35:00Z"/>
                <w:rFonts w:asciiTheme="minorHAnsi" w:eastAsiaTheme="minorEastAsia" w:hAnsiTheme="minorHAnsi" w:cstheme="minorHAnsi"/>
                <w:color w:val="0070C0"/>
                <w:lang w:eastAsia="zh-CN"/>
              </w:rPr>
            </w:pPr>
            <w:ins w:id="1268" w:author="Qualcomm User" w:date="2021-05-20T18:35:00Z">
              <w:r>
                <w:rPr>
                  <w:rFonts w:asciiTheme="minorHAnsi" w:eastAsiaTheme="minorEastAsia" w:hAnsiTheme="minorHAnsi" w:cstheme="minorHAnsi"/>
                  <w:color w:val="0070C0"/>
                  <w:lang w:eastAsia="zh-CN"/>
                </w:rPr>
                <w:t xml:space="preserve">For </w:t>
              </w:r>
              <w:r>
                <w:rPr>
                  <w:rFonts w:asciiTheme="minorHAnsi" w:eastAsiaTheme="minorEastAsia" w:hAnsiTheme="minorHAnsi" w:cstheme="minorHAnsi"/>
                  <w:color w:val="0070C0"/>
                  <w:lang w:val="en-GB" w:eastAsia="zh-CN"/>
                </w:rPr>
                <w:t xml:space="preserve">DC_8A_n93A_ULSUP-TDM: When band 8 and n93 are </w:t>
              </w:r>
              <w:proofErr w:type="gramStart"/>
              <w:r>
                <w:rPr>
                  <w:rFonts w:asciiTheme="minorHAnsi" w:eastAsiaTheme="minorEastAsia" w:hAnsiTheme="minorHAnsi" w:cstheme="minorHAnsi"/>
                  <w:color w:val="0070C0"/>
                  <w:lang w:val="en-GB" w:eastAsia="zh-CN"/>
                </w:rPr>
                <w:t>transmitting,  there</w:t>
              </w:r>
              <w:proofErr w:type="gramEnd"/>
              <w:r>
                <w:rPr>
                  <w:rFonts w:asciiTheme="minorHAnsi" w:eastAsiaTheme="minorEastAsia" w:hAnsiTheme="minorHAnsi" w:cstheme="minorHAnsi"/>
                  <w:color w:val="0070C0"/>
                  <w:lang w:val="en-GB" w:eastAsia="zh-CN"/>
                </w:rPr>
                <w:t xml:space="preserve"> is no harmonic falling in the band 52.</w:t>
              </w:r>
            </w:ins>
          </w:p>
          <w:p w14:paraId="40DC08A9" w14:textId="77777777" w:rsidR="00A27AF4" w:rsidRDefault="008230AC">
            <w:pPr>
              <w:spacing w:after="120"/>
              <w:rPr>
                <w:ins w:id="1269" w:author="Apple" w:date="2021-05-21T11:51:00Z"/>
                <w:rFonts w:asciiTheme="minorHAnsi" w:eastAsiaTheme="minorEastAsia" w:hAnsiTheme="minorHAnsi" w:cstheme="minorHAnsi"/>
                <w:color w:val="0070C0"/>
                <w:lang w:eastAsia="zh-CN"/>
              </w:rPr>
            </w:pPr>
            <w:ins w:id="1270" w:author="Apple" w:date="2021-05-21T11:40:00Z">
              <w:r>
                <w:rPr>
                  <w:rFonts w:asciiTheme="minorHAnsi" w:eastAsiaTheme="minorEastAsia" w:hAnsiTheme="minorHAnsi" w:cstheme="minorHAnsi"/>
                  <w:color w:val="0070C0"/>
                  <w:lang w:eastAsia="zh-CN"/>
                </w:rPr>
                <w:t xml:space="preserve">Apple: Thank you </w:t>
              </w:r>
            </w:ins>
            <w:ins w:id="1271" w:author="Apple" w:date="2021-05-21T11:41:00Z">
              <w:r>
                <w:rPr>
                  <w:rFonts w:asciiTheme="minorHAnsi" w:eastAsiaTheme="minorEastAsia" w:hAnsiTheme="minorHAnsi" w:cstheme="minorHAnsi"/>
                  <w:color w:val="0070C0"/>
                  <w:lang w:eastAsia="zh-CN"/>
                </w:rPr>
                <w:t>for the careful check on our CR.</w:t>
              </w:r>
            </w:ins>
            <w:ins w:id="1272" w:author="Apple" w:date="2021-05-21T11:51:00Z">
              <w:r>
                <w:rPr>
                  <w:rFonts w:asciiTheme="minorHAnsi" w:eastAsiaTheme="minorEastAsia" w:hAnsiTheme="minorHAnsi" w:cstheme="minorHAnsi"/>
                  <w:color w:val="0070C0"/>
                  <w:lang w:eastAsia="zh-CN"/>
                </w:rPr>
                <w:t xml:space="preserve"> </w:t>
              </w:r>
            </w:ins>
          </w:p>
          <w:p w14:paraId="54451B27" w14:textId="77777777" w:rsidR="00A27AF4" w:rsidRDefault="008230AC">
            <w:pPr>
              <w:spacing w:after="120"/>
              <w:rPr>
                <w:ins w:id="1273" w:author="Apple" w:date="2021-05-21T11:51:00Z"/>
                <w:rFonts w:asciiTheme="minorHAnsi" w:eastAsiaTheme="minorEastAsia" w:hAnsiTheme="minorHAnsi" w:cstheme="minorHAnsi"/>
                <w:color w:val="0070C0"/>
                <w:lang w:eastAsia="zh-CN"/>
              </w:rPr>
            </w:pPr>
            <w:ins w:id="1274" w:author="Apple" w:date="2021-05-21T11:51:00Z">
              <w:r>
                <w:rPr>
                  <w:rFonts w:asciiTheme="minorHAnsi" w:eastAsiaTheme="minorEastAsia" w:hAnsiTheme="minorHAnsi" w:cstheme="minorHAnsi"/>
                  <w:color w:val="0070C0"/>
                  <w:lang w:eastAsia="zh-CN"/>
                </w:rPr>
                <w:t xml:space="preserve">Regarding number 3: Please have a look at </w:t>
              </w:r>
              <w:r>
                <w:rPr>
                  <w:rFonts w:asciiTheme="minorHAnsi" w:eastAsiaTheme="minorEastAsia" w:hAnsiTheme="minorHAnsi" w:cstheme="minorHAnsi"/>
                  <w:color w:val="0070C0"/>
                  <w:lang w:val="en-GB" w:eastAsia="zh-CN"/>
                </w:rPr>
                <w:t>DC_8A_n93A_ULSUP-TDM.</w:t>
              </w:r>
              <w:r>
                <w:rPr>
                  <w:rFonts w:asciiTheme="minorHAnsi" w:eastAsiaTheme="minorEastAsia" w:hAnsiTheme="minorHAnsi" w:cstheme="minorHAnsi"/>
                  <w:color w:val="0070C0"/>
                  <w:lang w:eastAsia="zh-CN"/>
                </w:rPr>
                <w:t xml:space="preserve"> I removed note 2 </w:t>
              </w:r>
            </w:ins>
            <w:ins w:id="1275" w:author="Apple" w:date="2021-05-21T11:52:00Z">
              <w:r>
                <w:rPr>
                  <w:rFonts w:asciiTheme="minorHAnsi" w:eastAsiaTheme="minorEastAsia" w:hAnsiTheme="minorHAnsi" w:cstheme="minorHAnsi"/>
                  <w:color w:val="0070C0"/>
                  <w:lang w:eastAsia="zh-CN"/>
                </w:rPr>
                <w:t xml:space="preserve">from first row as all bands do not need harmonic exception and added band 52 to the list. It seems as note 2 was misplaced </w:t>
              </w:r>
            </w:ins>
            <w:ins w:id="1276" w:author="Apple" w:date="2021-05-21T11:53:00Z">
              <w:r>
                <w:rPr>
                  <w:rFonts w:asciiTheme="minorHAnsi" w:eastAsiaTheme="minorEastAsia" w:hAnsiTheme="minorHAnsi" w:cstheme="minorHAnsi"/>
                  <w:color w:val="0070C0"/>
                  <w:lang w:eastAsia="zh-CN"/>
                </w:rPr>
                <w:t>when the band was originally introduced. Would you be fine with this additional change?</w:t>
              </w:r>
            </w:ins>
          </w:p>
          <w:p w14:paraId="7A2F8640" w14:textId="77777777" w:rsidR="00A27AF4" w:rsidRDefault="008230AC">
            <w:pPr>
              <w:spacing w:after="120"/>
              <w:rPr>
                <w:rFonts w:asciiTheme="minorHAnsi" w:eastAsiaTheme="minorEastAsia" w:hAnsiTheme="minorHAnsi" w:cstheme="minorHAnsi"/>
                <w:color w:val="0070C0"/>
                <w:lang w:eastAsia="zh-CN"/>
              </w:rPr>
            </w:pPr>
            <w:ins w:id="1277" w:author="Apple" w:date="2021-05-21T11:50:00Z">
              <w:r>
                <w:rPr>
                  <w:rFonts w:asciiTheme="minorHAnsi" w:eastAsiaTheme="minorEastAsia" w:hAnsiTheme="minorHAnsi" w:cstheme="minorHAnsi"/>
                  <w:color w:val="0070C0"/>
                  <w:lang w:eastAsia="zh-CN"/>
                </w:rPr>
                <w:t xml:space="preserve"> There is a second revision on the server with the </w:t>
              </w:r>
            </w:ins>
            <w:ins w:id="1278" w:author="Apple" w:date="2021-05-21T11:51:00Z">
              <w:r>
                <w:rPr>
                  <w:rFonts w:asciiTheme="minorHAnsi" w:eastAsiaTheme="minorEastAsia" w:hAnsiTheme="minorHAnsi" w:cstheme="minorHAnsi"/>
                  <w:color w:val="0070C0"/>
                  <w:lang w:eastAsia="zh-CN"/>
                </w:rPr>
                <w:t>changes</w:t>
              </w:r>
            </w:ins>
            <w:ins w:id="1279" w:author="Apple" w:date="2021-05-21T11:53:00Z">
              <w:r>
                <w:rPr>
                  <w:rFonts w:asciiTheme="minorHAnsi" w:eastAsiaTheme="minorEastAsia" w:hAnsiTheme="minorHAnsi" w:cstheme="minorHAnsi"/>
                  <w:color w:val="0070C0"/>
                  <w:lang w:eastAsia="zh-CN"/>
                </w:rPr>
                <w:t>.</w:t>
              </w:r>
            </w:ins>
          </w:p>
          <w:p w14:paraId="0C3E3259" w14:textId="77777777" w:rsidR="00A27AF4" w:rsidRDefault="00A27AF4">
            <w:pPr>
              <w:spacing w:after="120"/>
              <w:rPr>
                <w:rFonts w:asciiTheme="minorHAnsi" w:eastAsiaTheme="minorEastAsia" w:hAnsiTheme="minorHAnsi" w:cstheme="minorHAnsi"/>
                <w:color w:val="0070C0"/>
                <w:lang w:eastAsia="zh-CN"/>
              </w:rPr>
            </w:pPr>
          </w:p>
        </w:tc>
      </w:tr>
      <w:tr w:rsidR="00A27AF4" w14:paraId="78FECC40" w14:textId="77777777">
        <w:tc>
          <w:tcPr>
            <w:tcW w:w="1435" w:type="dxa"/>
            <w:vMerge w:val="restart"/>
          </w:tcPr>
          <w:p w14:paraId="29683ED6" w14:textId="77777777" w:rsidR="00A27AF4" w:rsidRDefault="00CE22C6">
            <w:pPr>
              <w:spacing w:before="120" w:after="180"/>
              <w:rPr>
                <w:rFonts w:asciiTheme="minorHAnsi" w:hAnsiTheme="minorHAnsi" w:cstheme="minorHAnsi"/>
                <w:b/>
                <w:bCs/>
                <w:color w:val="0000FF"/>
                <w:u w:val="single"/>
              </w:rPr>
            </w:pPr>
            <w:hyperlink r:id="rId136" w:history="1">
              <w:r w:rsidR="008230AC">
                <w:rPr>
                  <w:rStyle w:val="Hyperlink"/>
                  <w:rFonts w:asciiTheme="minorHAnsi" w:hAnsiTheme="minorHAnsi" w:cstheme="minorHAnsi"/>
                  <w:b/>
                  <w:bCs/>
                </w:rPr>
                <w:t>R4-2109533</w:t>
              </w:r>
            </w:hyperlink>
          </w:p>
          <w:p w14:paraId="1F3F532A"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B66274E" w14:textId="77777777" w:rsidR="00A27AF4" w:rsidRDefault="008230AC">
            <w:pPr>
              <w:spacing w:before="120"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to TS 38.101-3 on delta TIB and RIB correction (Rel-16)</w:t>
            </w:r>
          </w:p>
        </w:tc>
      </w:tr>
      <w:tr w:rsidR="00A27AF4" w14:paraId="2D5B44DF" w14:textId="77777777">
        <w:tc>
          <w:tcPr>
            <w:tcW w:w="1435" w:type="dxa"/>
            <w:vMerge/>
          </w:tcPr>
          <w:p w14:paraId="61EEA92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1BDD6CAF" w14:textId="77777777" w:rsidR="00A27AF4" w:rsidRDefault="00A27AF4">
            <w:pPr>
              <w:spacing w:after="120"/>
              <w:rPr>
                <w:rFonts w:asciiTheme="minorHAnsi" w:eastAsiaTheme="minorEastAsia" w:hAnsiTheme="minorHAnsi" w:cstheme="minorHAnsi"/>
                <w:color w:val="0070C0"/>
                <w:lang w:eastAsia="zh-CN"/>
              </w:rPr>
            </w:pPr>
          </w:p>
          <w:p w14:paraId="189F2BAD" w14:textId="77777777" w:rsidR="00A27AF4" w:rsidRDefault="00A27AF4">
            <w:pPr>
              <w:spacing w:after="120"/>
              <w:rPr>
                <w:rFonts w:asciiTheme="minorHAnsi" w:eastAsiaTheme="minorEastAsia" w:hAnsiTheme="minorHAnsi" w:cstheme="minorHAnsi"/>
                <w:color w:val="0070C0"/>
                <w:lang w:eastAsia="zh-CN"/>
              </w:rPr>
            </w:pPr>
          </w:p>
        </w:tc>
      </w:tr>
      <w:tr w:rsidR="00A27AF4" w14:paraId="0BE67F3B" w14:textId="77777777">
        <w:tc>
          <w:tcPr>
            <w:tcW w:w="1435" w:type="dxa"/>
            <w:vMerge w:val="restart"/>
          </w:tcPr>
          <w:p w14:paraId="216DDB42" w14:textId="77777777" w:rsidR="00A27AF4" w:rsidRDefault="00CE22C6">
            <w:pPr>
              <w:spacing w:before="120" w:after="180"/>
              <w:rPr>
                <w:rFonts w:asciiTheme="minorHAnsi" w:hAnsiTheme="minorHAnsi" w:cstheme="minorHAnsi"/>
                <w:b/>
                <w:bCs/>
                <w:color w:val="0000FF"/>
                <w:u w:val="single"/>
              </w:rPr>
            </w:pPr>
            <w:hyperlink r:id="rId137" w:history="1">
              <w:r w:rsidR="008230AC">
                <w:rPr>
                  <w:rStyle w:val="Hyperlink"/>
                  <w:rFonts w:asciiTheme="minorHAnsi" w:hAnsiTheme="minorHAnsi" w:cstheme="minorHAnsi"/>
                  <w:b/>
                  <w:bCs/>
                </w:rPr>
                <w:t>R4-2109856</w:t>
              </w:r>
            </w:hyperlink>
          </w:p>
        </w:tc>
        <w:tc>
          <w:tcPr>
            <w:tcW w:w="8196" w:type="dxa"/>
          </w:tcPr>
          <w:p w14:paraId="0E8127F4"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EN-DC combinations</w:t>
            </w:r>
          </w:p>
        </w:tc>
      </w:tr>
      <w:tr w:rsidR="00A27AF4" w14:paraId="61FEF886" w14:textId="77777777">
        <w:tc>
          <w:tcPr>
            <w:tcW w:w="1435" w:type="dxa"/>
            <w:vMerge/>
          </w:tcPr>
          <w:p w14:paraId="24ABA7C4"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684FDFEB" w14:textId="77777777" w:rsidR="00A27AF4" w:rsidRDefault="008230AC">
            <w:pPr>
              <w:spacing w:after="120"/>
              <w:rPr>
                <w:rFonts w:asciiTheme="minorHAnsi" w:eastAsiaTheme="minorEastAsia" w:hAnsiTheme="minorHAnsi" w:cstheme="minorHAnsi"/>
                <w:color w:val="0070C0"/>
                <w:lang w:eastAsia="zh-CN"/>
              </w:rPr>
            </w:pPr>
            <w:ins w:id="1280" w:author="OPPO" w:date="2021-05-20T17:14: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 xml:space="preserve">PPO: It is not proper to mandatory simultaneous </w:t>
              </w:r>
              <w:proofErr w:type="spellStart"/>
              <w:r>
                <w:rPr>
                  <w:rFonts w:asciiTheme="minorHAnsi" w:eastAsiaTheme="minorEastAsia" w:hAnsiTheme="minorHAnsi" w:cstheme="minorHAnsi"/>
                  <w:color w:val="0070C0"/>
                  <w:lang w:eastAsia="zh-CN"/>
                </w:rPr>
                <w:t>RxTx</w:t>
              </w:r>
              <w:proofErr w:type="spellEnd"/>
              <w:r>
                <w:rPr>
                  <w:rFonts w:asciiTheme="minorHAnsi" w:eastAsiaTheme="minorEastAsia" w:hAnsiTheme="minorHAnsi" w:cstheme="minorHAnsi"/>
                  <w:color w:val="0070C0"/>
                  <w:lang w:eastAsia="zh-CN"/>
                </w:rPr>
                <w:t xml:space="preserve"> capability in Rel-15 at this stage since many Rel-15 UEs already on the </w:t>
              </w:r>
              <w:proofErr w:type="gramStart"/>
              <w:r>
                <w:rPr>
                  <w:rFonts w:asciiTheme="minorHAnsi" w:eastAsiaTheme="minorEastAsia" w:hAnsiTheme="minorHAnsi" w:cstheme="minorHAnsi"/>
                  <w:color w:val="0070C0"/>
                  <w:lang w:eastAsia="zh-CN"/>
                </w:rPr>
                <w:t>market..</w:t>
              </w:r>
            </w:ins>
            <w:proofErr w:type="gramEnd"/>
          </w:p>
          <w:p w14:paraId="5B4E32C8" w14:textId="77777777" w:rsidR="00A27AF4" w:rsidRDefault="008230AC">
            <w:pPr>
              <w:spacing w:after="120"/>
              <w:rPr>
                <w:rFonts w:asciiTheme="minorHAnsi" w:eastAsiaTheme="minorEastAsia" w:hAnsiTheme="minorHAnsi" w:cstheme="minorHAnsi"/>
                <w:color w:val="0070C0"/>
                <w:lang w:eastAsia="zh-CN"/>
              </w:rPr>
            </w:pPr>
            <w:ins w:id="1281" w:author="tank" w:date="2021-05-21T15:01:00Z">
              <w:r>
                <w:rPr>
                  <w:rFonts w:asciiTheme="minorHAnsi" w:eastAsiaTheme="minorEastAsia" w:hAnsiTheme="minorHAnsi" w:cstheme="minorHAnsi" w:hint="eastAsia"/>
                  <w:color w:val="0070C0"/>
                </w:rPr>
                <w:t xml:space="preserve">CHTTL: </w:t>
              </w:r>
              <w:proofErr w:type="gramStart"/>
              <w:r>
                <w:rPr>
                  <w:rFonts w:asciiTheme="minorHAnsi" w:eastAsiaTheme="minorEastAsia" w:hAnsiTheme="minorHAnsi" w:cstheme="minorHAnsi" w:hint="eastAsia"/>
                  <w:color w:val="0070C0"/>
                </w:rPr>
                <w:t>Actually</w:t>
              </w:r>
              <w:proofErr w:type="gramEnd"/>
              <w:r>
                <w:rPr>
                  <w:rFonts w:asciiTheme="minorHAnsi" w:eastAsiaTheme="minorEastAsia" w:hAnsiTheme="minorHAnsi" w:cstheme="minorHAnsi" w:hint="eastAsia"/>
                  <w:color w:val="0070C0"/>
                </w:rPr>
                <w:t xml:space="preserve"> we have the same understanding as the above comment from OPPO, so we submit this CR from Rel.16 </w:t>
              </w:r>
              <w:r>
                <w:rPr>
                  <w:rFonts w:asciiTheme="minorHAnsi" w:eastAsiaTheme="minorEastAsia" w:hAnsiTheme="minorHAnsi" w:cstheme="minorHAnsi"/>
                  <w:color w:val="0070C0"/>
                </w:rPr>
                <w:t>and</w:t>
              </w:r>
              <w:r>
                <w:rPr>
                  <w:rFonts w:asciiTheme="minorHAnsi" w:eastAsiaTheme="minorEastAsia" w:hAnsiTheme="minorHAnsi" w:cstheme="minorHAnsi" w:hint="eastAsia"/>
                  <w:color w:val="0070C0"/>
                </w:rPr>
                <w:t xml:space="preserve"> leave the Rel.15 as it is.</w:t>
              </w:r>
            </w:ins>
          </w:p>
        </w:tc>
      </w:tr>
      <w:tr w:rsidR="00A27AF4" w14:paraId="112AF4D4" w14:textId="77777777">
        <w:tc>
          <w:tcPr>
            <w:tcW w:w="1435" w:type="dxa"/>
            <w:vMerge w:val="restart"/>
          </w:tcPr>
          <w:p w14:paraId="0D910CAB" w14:textId="77777777" w:rsidR="00A27AF4" w:rsidRDefault="00CE22C6">
            <w:pPr>
              <w:spacing w:before="120" w:after="180"/>
              <w:rPr>
                <w:rFonts w:asciiTheme="minorHAnsi" w:hAnsiTheme="minorHAnsi" w:cstheme="minorHAnsi"/>
                <w:b/>
                <w:bCs/>
                <w:color w:val="0000FF"/>
                <w:u w:val="single"/>
              </w:rPr>
            </w:pPr>
            <w:hyperlink r:id="rId138" w:history="1">
              <w:r w:rsidR="008230AC">
                <w:rPr>
                  <w:rStyle w:val="Hyperlink"/>
                  <w:rFonts w:asciiTheme="minorHAnsi" w:hAnsiTheme="minorHAnsi" w:cstheme="minorHAnsi"/>
                  <w:b/>
                  <w:bCs/>
                </w:rPr>
                <w:t>R4-2109917</w:t>
              </w:r>
            </w:hyperlink>
          </w:p>
          <w:p w14:paraId="109FA363"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574BC755"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FR2 included and FR1+FR2 EN-DC and NR-CA combinations</w:t>
            </w:r>
          </w:p>
        </w:tc>
      </w:tr>
      <w:tr w:rsidR="00A27AF4" w14:paraId="525E2502" w14:textId="77777777">
        <w:tc>
          <w:tcPr>
            <w:tcW w:w="1435" w:type="dxa"/>
            <w:vMerge/>
          </w:tcPr>
          <w:p w14:paraId="37FF208A"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51901876" w14:textId="77777777" w:rsidR="00A27AF4" w:rsidRDefault="008230AC">
            <w:pPr>
              <w:spacing w:after="120"/>
              <w:rPr>
                <w:rFonts w:asciiTheme="minorHAnsi" w:eastAsiaTheme="minorEastAsia" w:hAnsiTheme="minorHAnsi" w:cstheme="minorHAnsi"/>
                <w:color w:val="0070C0"/>
                <w:lang w:eastAsia="zh-CN"/>
              </w:rPr>
            </w:pPr>
            <w:ins w:id="1282" w:author="OPPO" w:date="2021-05-20T17:14: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 xml:space="preserve">PPO: It is not proper to mandatory simultaneous </w:t>
              </w:r>
              <w:proofErr w:type="spellStart"/>
              <w:r>
                <w:rPr>
                  <w:rFonts w:asciiTheme="minorHAnsi" w:eastAsiaTheme="minorEastAsia" w:hAnsiTheme="minorHAnsi" w:cstheme="minorHAnsi"/>
                  <w:color w:val="0070C0"/>
                  <w:lang w:eastAsia="zh-CN"/>
                </w:rPr>
                <w:t>RxTx</w:t>
              </w:r>
              <w:proofErr w:type="spellEnd"/>
              <w:r>
                <w:rPr>
                  <w:rFonts w:asciiTheme="minorHAnsi" w:eastAsiaTheme="minorEastAsia" w:hAnsiTheme="minorHAnsi" w:cstheme="minorHAnsi"/>
                  <w:color w:val="0070C0"/>
                  <w:lang w:eastAsia="zh-CN"/>
                </w:rPr>
                <w:t xml:space="preserve"> capability in Rel-15 at this stage since many Rel-15 UEs already on the </w:t>
              </w:r>
              <w:proofErr w:type="gramStart"/>
              <w:r>
                <w:rPr>
                  <w:rFonts w:asciiTheme="minorHAnsi" w:eastAsiaTheme="minorEastAsia" w:hAnsiTheme="minorHAnsi" w:cstheme="minorHAnsi"/>
                  <w:color w:val="0070C0"/>
                  <w:lang w:eastAsia="zh-CN"/>
                </w:rPr>
                <w:t>market..</w:t>
              </w:r>
            </w:ins>
            <w:proofErr w:type="gramEnd"/>
          </w:p>
          <w:p w14:paraId="200747E7" w14:textId="77777777" w:rsidR="00A27AF4" w:rsidRDefault="008230AC">
            <w:pPr>
              <w:spacing w:after="120"/>
              <w:rPr>
                <w:rFonts w:asciiTheme="minorHAnsi" w:eastAsiaTheme="minorEastAsia" w:hAnsiTheme="minorHAnsi" w:cstheme="minorHAnsi"/>
                <w:color w:val="0070C0"/>
                <w:lang w:eastAsia="zh-CN"/>
              </w:rPr>
            </w:pPr>
            <w:ins w:id="1283" w:author="tank" w:date="2021-05-21T15:01:00Z">
              <w:r>
                <w:rPr>
                  <w:rFonts w:asciiTheme="minorHAnsi" w:eastAsiaTheme="minorEastAsia" w:hAnsiTheme="minorHAnsi" w:cstheme="minorHAnsi" w:hint="eastAsia"/>
                  <w:color w:val="0070C0"/>
                </w:rPr>
                <w:t xml:space="preserve">CHTTL: </w:t>
              </w:r>
              <w:proofErr w:type="gramStart"/>
              <w:r>
                <w:rPr>
                  <w:rFonts w:asciiTheme="minorHAnsi" w:eastAsiaTheme="minorEastAsia" w:hAnsiTheme="minorHAnsi" w:cstheme="minorHAnsi" w:hint="eastAsia"/>
                  <w:color w:val="0070C0"/>
                </w:rPr>
                <w:t>Actually</w:t>
              </w:r>
              <w:proofErr w:type="gramEnd"/>
              <w:r>
                <w:rPr>
                  <w:rFonts w:asciiTheme="minorHAnsi" w:eastAsiaTheme="minorEastAsia" w:hAnsiTheme="minorHAnsi" w:cstheme="minorHAnsi" w:hint="eastAsia"/>
                  <w:color w:val="0070C0"/>
                </w:rPr>
                <w:t xml:space="preserve"> we have the same understanding as the above comment from OPPO, so we submit this CR from Rel.16 </w:t>
              </w:r>
              <w:r>
                <w:rPr>
                  <w:rFonts w:asciiTheme="minorHAnsi" w:eastAsiaTheme="minorEastAsia" w:hAnsiTheme="minorHAnsi" w:cstheme="minorHAnsi"/>
                  <w:color w:val="0070C0"/>
                </w:rPr>
                <w:t>and</w:t>
              </w:r>
              <w:r>
                <w:rPr>
                  <w:rFonts w:asciiTheme="minorHAnsi" w:eastAsiaTheme="minorEastAsia" w:hAnsiTheme="minorHAnsi" w:cstheme="minorHAnsi" w:hint="eastAsia"/>
                  <w:color w:val="0070C0"/>
                </w:rPr>
                <w:t xml:space="preserve"> leave the Rel.15 as it is.</w:t>
              </w:r>
            </w:ins>
          </w:p>
        </w:tc>
      </w:tr>
      <w:tr w:rsidR="00A27AF4" w14:paraId="16B9B8E5" w14:textId="77777777">
        <w:tc>
          <w:tcPr>
            <w:tcW w:w="1435" w:type="dxa"/>
            <w:vMerge w:val="restart"/>
          </w:tcPr>
          <w:p w14:paraId="00BEB17F" w14:textId="77777777" w:rsidR="00A27AF4" w:rsidRDefault="00CE22C6">
            <w:pPr>
              <w:spacing w:before="120" w:after="180"/>
              <w:rPr>
                <w:rFonts w:asciiTheme="minorHAnsi" w:hAnsiTheme="minorHAnsi" w:cstheme="minorHAnsi"/>
                <w:b/>
                <w:bCs/>
                <w:color w:val="0000FF"/>
                <w:u w:val="single"/>
              </w:rPr>
            </w:pPr>
            <w:hyperlink r:id="rId139" w:history="1">
              <w:r w:rsidR="008230AC">
                <w:rPr>
                  <w:rStyle w:val="Hyperlink"/>
                  <w:rFonts w:asciiTheme="minorHAnsi" w:hAnsiTheme="minorHAnsi" w:cstheme="minorHAnsi"/>
                  <w:b/>
                  <w:bCs/>
                </w:rPr>
                <w:t>R4-2110479</w:t>
              </w:r>
            </w:hyperlink>
          </w:p>
        </w:tc>
        <w:tc>
          <w:tcPr>
            <w:tcW w:w="8196" w:type="dxa"/>
          </w:tcPr>
          <w:p w14:paraId="2EABFA9A"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missing delta T &amp; delta R of EN-DC with intra-band non-contiguous LTE CA combos in Rel.16</w:t>
            </w:r>
          </w:p>
        </w:tc>
      </w:tr>
      <w:tr w:rsidR="00A27AF4" w14:paraId="4DE2D4AC" w14:textId="77777777">
        <w:tc>
          <w:tcPr>
            <w:tcW w:w="1435" w:type="dxa"/>
            <w:vMerge/>
          </w:tcPr>
          <w:p w14:paraId="6DF6EB17"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34A5B4E6" w14:textId="77777777" w:rsidR="00A27AF4" w:rsidRDefault="008230AC">
            <w:pPr>
              <w:spacing w:after="120"/>
              <w:rPr>
                <w:ins w:id="1284" w:author="Huawei" w:date="2021-05-20T20:34:00Z"/>
                <w:rFonts w:asciiTheme="minorHAnsi" w:eastAsiaTheme="minorEastAsia" w:hAnsiTheme="minorHAnsi" w:cstheme="minorHAnsi"/>
                <w:color w:val="0070C0"/>
                <w:lang w:eastAsia="zh-CN"/>
              </w:rPr>
            </w:pPr>
            <w:ins w:id="1285" w:author="Huawei" w:date="2021-05-20T20:34:00Z">
              <w:r>
                <w:rPr>
                  <w:rFonts w:asciiTheme="minorHAnsi" w:eastAsiaTheme="minorEastAsia" w:hAnsiTheme="minorHAnsi" w:cstheme="minorHAnsi" w:hint="eastAsia"/>
                  <w:color w:val="0070C0"/>
                  <w:lang w:eastAsia="zh-CN"/>
                </w:rPr>
                <w:t>Hu</w:t>
              </w:r>
              <w:r>
                <w:rPr>
                  <w:rFonts w:asciiTheme="minorHAnsi" w:eastAsiaTheme="minorEastAsia" w:hAnsiTheme="minorHAnsi" w:cstheme="minorHAnsi"/>
                  <w:color w:val="0070C0"/>
                  <w:lang w:eastAsia="zh-CN"/>
                </w:rPr>
                <w:t>awei: It can be merged with R4-2119369.</w:t>
              </w:r>
            </w:ins>
          </w:p>
          <w:p w14:paraId="5419AE33" w14:textId="77777777" w:rsidR="00A27AF4" w:rsidRDefault="008230AC">
            <w:pPr>
              <w:spacing w:after="120"/>
              <w:rPr>
                <w:rFonts w:asciiTheme="minorHAnsi" w:eastAsiaTheme="minorEastAsia" w:hAnsiTheme="minorHAnsi" w:cstheme="minorHAnsi"/>
                <w:color w:val="0070C0"/>
              </w:rPr>
            </w:pPr>
            <w:ins w:id="1286" w:author="tank" w:date="2021-05-21T15:03:00Z">
              <w:r>
                <w:rPr>
                  <w:rFonts w:asciiTheme="minorHAnsi" w:eastAsiaTheme="minorEastAsia" w:hAnsiTheme="minorHAnsi" w:cstheme="minorHAnsi" w:hint="eastAsia"/>
                  <w:color w:val="0070C0"/>
                </w:rPr>
                <w:t xml:space="preserve">CHTTL: probably we already covered all the changes in </w:t>
              </w:r>
              <w:r>
                <w:rPr>
                  <w:rFonts w:asciiTheme="minorHAnsi" w:eastAsiaTheme="minorEastAsia" w:hAnsiTheme="minorHAnsi" w:cstheme="minorHAnsi"/>
                  <w:color w:val="0070C0"/>
                </w:rPr>
                <w:t>R4-2119369.</w:t>
              </w:r>
            </w:ins>
          </w:p>
          <w:p w14:paraId="783CC1C7" w14:textId="77777777" w:rsidR="00A27AF4" w:rsidRDefault="00A27AF4">
            <w:pPr>
              <w:spacing w:after="120"/>
              <w:rPr>
                <w:rFonts w:asciiTheme="minorHAnsi" w:eastAsiaTheme="minorEastAsia" w:hAnsiTheme="minorHAnsi" w:cstheme="minorHAnsi"/>
                <w:color w:val="0070C0"/>
                <w:lang w:eastAsia="zh-CN"/>
              </w:rPr>
            </w:pPr>
          </w:p>
        </w:tc>
      </w:tr>
      <w:tr w:rsidR="00A27AF4" w14:paraId="5AB5108F" w14:textId="77777777">
        <w:tc>
          <w:tcPr>
            <w:tcW w:w="1435" w:type="dxa"/>
            <w:vMerge w:val="restart"/>
          </w:tcPr>
          <w:p w14:paraId="12059B2F" w14:textId="77777777" w:rsidR="00A27AF4" w:rsidRDefault="00CE22C6">
            <w:pPr>
              <w:spacing w:before="120" w:after="180"/>
              <w:rPr>
                <w:rFonts w:asciiTheme="minorHAnsi" w:hAnsiTheme="minorHAnsi" w:cstheme="minorHAnsi"/>
                <w:b/>
                <w:bCs/>
                <w:color w:val="0000FF"/>
                <w:u w:val="single"/>
              </w:rPr>
            </w:pPr>
            <w:hyperlink r:id="rId140" w:history="1">
              <w:r w:rsidR="008230AC">
                <w:rPr>
                  <w:rStyle w:val="Hyperlink"/>
                  <w:rFonts w:asciiTheme="minorHAnsi" w:hAnsiTheme="minorHAnsi" w:cstheme="minorHAnsi"/>
                  <w:b/>
                  <w:bCs/>
                </w:rPr>
                <w:t>R4-2110988</w:t>
              </w:r>
            </w:hyperlink>
          </w:p>
          <w:p w14:paraId="7C1F2599"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51F26261"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Notational amendment and correction to PCMAX for EN-DC</w:t>
            </w:r>
          </w:p>
        </w:tc>
      </w:tr>
      <w:tr w:rsidR="00A27AF4" w14:paraId="626B41C8" w14:textId="77777777">
        <w:trPr>
          <w:trHeight w:val="1152"/>
        </w:trPr>
        <w:tc>
          <w:tcPr>
            <w:tcW w:w="1435" w:type="dxa"/>
            <w:vMerge/>
          </w:tcPr>
          <w:p w14:paraId="6F49184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62369126" w14:textId="77777777" w:rsidR="00A27AF4" w:rsidRDefault="00A27AF4">
            <w:pPr>
              <w:spacing w:after="120"/>
              <w:rPr>
                <w:rFonts w:asciiTheme="minorHAnsi" w:eastAsiaTheme="minorEastAsia" w:hAnsiTheme="minorHAnsi" w:cstheme="minorHAnsi"/>
                <w:color w:val="0070C0"/>
                <w:lang w:eastAsia="zh-CN"/>
              </w:rPr>
            </w:pPr>
          </w:p>
        </w:tc>
      </w:tr>
      <w:tr w:rsidR="00A27AF4" w14:paraId="256E936D" w14:textId="77777777">
        <w:tc>
          <w:tcPr>
            <w:tcW w:w="1435" w:type="dxa"/>
            <w:vMerge w:val="restart"/>
          </w:tcPr>
          <w:p w14:paraId="47C793D6" w14:textId="77777777" w:rsidR="00A27AF4" w:rsidRDefault="00CE22C6">
            <w:pPr>
              <w:spacing w:before="120" w:after="180"/>
              <w:rPr>
                <w:rFonts w:asciiTheme="minorHAnsi" w:hAnsiTheme="minorHAnsi" w:cstheme="minorHAnsi"/>
                <w:b/>
                <w:bCs/>
                <w:color w:val="0000FF"/>
                <w:u w:val="single"/>
              </w:rPr>
            </w:pPr>
            <w:hyperlink r:id="rId141" w:history="1">
              <w:r w:rsidR="008230AC">
                <w:rPr>
                  <w:rStyle w:val="Hyperlink"/>
                  <w:rFonts w:asciiTheme="minorHAnsi" w:hAnsiTheme="minorHAnsi" w:cstheme="minorHAnsi"/>
                  <w:b/>
                  <w:bCs/>
                </w:rPr>
                <w:t>R4-2111086</w:t>
              </w:r>
            </w:hyperlink>
          </w:p>
          <w:p w14:paraId="4E7F4E16" w14:textId="77777777" w:rsidR="00A27AF4" w:rsidRDefault="00A27AF4">
            <w:pPr>
              <w:spacing w:after="0"/>
              <w:rPr>
                <w:rFonts w:asciiTheme="minorHAnsi" w:eastAsiaTheme="minorEastAsia" w:hAnsiTheme="minorHAnsi" w:cstheme="minorHAnsi"/>
                <w:color w:val="0070C0"/>
                <w:sz w:val="20"/>
                <w:szCs w:val="20"/>
                <w:lang w:eastAsia="zh-CN"/>
              </w:rPr>
            </w:pPr>
          </w:p>
        </w:tc>
        <w:tc>
          <w:tcPr>
            <w:tcW w:w="8196" w:type="dxa"/>
          </w:tcPr>
          <w:p w14:paraId="04E37790"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Rel-16 CR 38101-3-g70 corrections</w:t>
            </w:r>
          </w:p>
        </w:tc>
      </w:tr>
      <w:tr w:rsidR="00A27AF4" w14:paraId="13E71FAF" w14:textId="77777777">
        <w:tc>
          <w:tcPr>
            <w:tcW w:w="1435" w:type="dxa"/>
            <w:vMerge/>
          </w:tcPr>
          <w:p w14:paraId="1E1A7459"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77EE3333" w14:textId="77777777" w:rsidR="00A27AF4" w:rsidRDefault="00A27AF4">
            <w:pPr>
              <w:spacing w:after="120"/>
              <w:rPr>
                <w:rFonts w:asciiTheme="minorHAnsi" w:eastAsiaTheme="minorEastAsia" w:hAnsiTheme="minorHAnsi" w:cstheme="minorHAnsi"/>
                <w:color w:val="0070C0"/>
                <w:lang w:eastAsia="zh-CN"/>
              </w:rPr>
            </w:pPr>
          </w:p>
          <w:p w14:paraId="082F2690" w14:textId="77777777" w:rsidR="00A27AF4" w:rsidRDefault="00A27AF4">
            <w:pPr>
              <w:spacing w:after="120"/>
              <w:rPr>
                <w:rFonts w:asciiTheme="minorHAnsi" w:eastAsiaTheme="minorEastAsia" w:hAnsiTheme="minorHAnsi" w:cstheme="minorHAnsi"/>
                <w:color w:val="0070C0"/>
                <w:lang w:eastAsia="zh-CN"/>
              </w:rPr>
            </w:pPr>
          </w:p>
        </w:tc>
      </w:tr>
      <w:tr w:rsidR="00A27AF4" w14:paraId="638DD34F" w14:textId="77777777">
        <w:tc>
          <w:tcPr>
            <w:tcW w:w="1435" w:type="dxa"/>
            <w:vMerge w:val="restart"/>
          </w:tcPr>
          <w:p w14:paraId="24B726FC" w14:textId="77777777" w:rsidR="00A27AF4" w:rsidRDefault="00CE22C6">
            <w:pPr>
              <w:spacing w:before="120" w:after="180"/>
              <w:rPr>
                <w:rFonts w:asciiTheme="minorHAnsi" w:hAnsiTheme="minorHAnsi" w:cstheme="minorHAnsi"/>
                <w:b/>
                <w:bCs/>
                <w:color w:val="0000FF"/>
                <w:u w:val="single"/>
              </w:rPr>
            </w:pPr>
            <w:hyperlink r:id="rId142" w:history="1">
              <w:r w:rsidR="008230AC">
                <w:rPr>
                  <w:rStyle w:val="Hyperlink"/>
                  <w:rFonts w:asciiTheme="minorHAnsi" w:hAnsiTheme="minorHAnsi" w:cstheme="minorHAnsi"/>
                  <w:b/>
                  <w:bCs/>
                </w:rPr>
                <w:t>R4-2111522</w:t>
              </w:r>
            </w:hyperlink>
          </w:p>
        </w:tc>
        <w:tc>
          <w:tcPr>
            <w:tcW w:w="8196" w:type="dxa"/>
          </w:tcPr>
          <w:p w14:paraId="215F640C"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38.101-3-g70: Corrections to intra-band non-contiguous EN-DC REFSENS</w:t>
            </w:r>
          </w:p>
        </w:tc>
      </w:tr>
      <w:tr w:rsidR="00A27AF4" w14:paraId="47ADC0F4" w14:textId="77777777">
        <w:tc>
          <w:tcPr>
            <w:tcW w:w="1435" w:type="dxa"/>
            <w:vMerge/>
          </w:tcPr>
          <w:p w14:paraId="52F06B52"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6C51F8A9" w14:textId="77777777" w:rsidR="00A27AF4" w:rsidRDefault="008230AC">
            <w:pPr>
              <w:spacing w:after="120"/>
              <w:rPr>
                <w:ins w:id="1287" w:author="Laurent Noel" w:date="2021-05-25T12:36:00Z"/>
                <w:rFonts w:asciiTheme="minorHAnsi" w:eastAsiaTheme="minorEastAsia" w:hAnsiTheme="minorHAnsi" w:cstheme="minorHAnsi"/>
                <w:color w:val="0070C0"/>
              </w:rPr>
            </w:pPr>
            <w:ins w:id="1288" w:author="tank" w:date="2021-05-21T15:03:00Z">
              <w:r>
                <w:rPr>
                  <w:rFonts w:asciiTheme="minorHAnsi" w:eastAsiaTheme="minorEastAsia" w:hAnsiTheme="minorHAnsi" w:cstheme="minorHAnsi" w:hint="eastAsia"/>
                  <w:color w:val="0070C0"/>
                </w:rPr>
                <w:t xml:space="preserve">CHTTL: </w:t>
              </w:r>
            </w:ins>
            <w:ins w:id="1289" w:author="tank" w:date="2021-05-21T15:05:00Z">
              <w:r>
                <w:rPr>
                  <w:rFonts w:asciiTheme="minorHAnsi" w:eastAsiaTheme="minorEastAsia" w:hAnsiTheme="minorHAnsi" w:cstheme="minorHAnsi" w:hint="eastAsia"/>
                  <w:color w:val="0070C0"/>
                </w:rPr>
                <w:t xml:space="preserve">Thanks for the CR, </w:t>
              </w:r>
            </w:ins>
            <w:ins w:id="1290" w:author="tank" w:date="2021-05-21T15:07:00Z">
              <w:r>
                <w:rPr>
                  <w:rFonts w:asciiTheme="minorHAnsi" w:eastAsiaTheme="minorEastAsia" w:hAnsiTheme="minorHAnsi" w:cstheme="minorHAnsi" w:hint="eastAsia"/>
                  <w:color w:val="0070C0"/>
                </w:rPr>
                <w:t xml:space="preserve">in general the changes are fine and well follow the agreed WF in the last RAN4 meeting, </w:t>
              </w:r>
            </w:ins>
            <w:ins w:id="1291" w:author="tank" w:date="2021-05-21T15:05:00Z">
              <w:r>
                <w:rPr>
                  <w:rFonts w:asciiTheme="minorHAnsi" w:eastAsiaTheme="minorEastAsia" w:hAnsiTheme="minorHAnsi" w:cstheme="minorHAnsi" w:hint="eastAsia"/>
                  <w:color w:val="0070C0"/>
                </w:rPr>
                <w:t>but we are wondering i</w:t>
              </w:r>
            </w:ins>
            <w:ins w:id="1292" w:author="tank" w:date="2021-05-21T15:04:00Z">
              <w:r>
                <w:rPr>
                  <w:rFonts w:asciiTheme="minorHAnsi" w:eastAsiaTheme="minorEastAsia" w:hAnsiTheme="minorHAnsi" w:cstheme="minorHAnsi" w:hint="eastAsia"/>
                  <w:color w:val="0070C0"/>
                </w:rPr>
                <w:t xml:space="preserve">s there any reason that </w:t>
              </w:r>
            </w:ins>
            <w:ins w:id="1293" w:author="tank" w:date="2021-05-21T15:05:00Z">
              <w:r>
                <w:rPr>
                  <w:rFonts w:asciiTheme="minorHAnsi" w:eastAsiaTheme="minorEastAsia" w:hAnsiTheme="minorHAnsi" w:cstheme="minorHAnsi" w:hint="eastAsia"/>
                  <w:color w:val="0070C0"/>
                </w:rPr>
                <w:t xml:space="preserve">the </w:t>
              </w:r>
            </w:ins>
            <w:proofErr w:type="spellStart"/>
            <w:ins w:id="1294" w:author="tank" w:date="2021-05-21T15:06:00Z">
              <w:r>
                <w:rPr>
                  <w:rFonts w:asciiTheme="minorHAnsi" w:eastAsiaTheme="minorEastAsia" w:hAnsiTheme="minorHAnsi" w:cstheme="minorHAnsi"/>
                  <w:color w:val="0070C0"/>
                </w:rPr>
                <w:t>RBstart</w:t>
              </w:r>
              <w:proofErr w:type="spellEnd"/>
              <w:r>
                <w:rPr>
                  <w:rFonts w:asciiTheme="minorHAnsi" w:eastAsiaTheme="minorEastAsia" w:hAnsiTheme="minorHAnsi" w:cstheme="minorHAnsi" w:hint="eastAsia"/>
                  <w:color w:val="0070C0"/>
                </w:rPr>
                <w:t xml:space="preserve"> are put in square brackets?</w:t>
              </w:r>
            </w:ins>
          </w:p>
          <w:p w14:paraId="1FBD5D5D" w14:textId="77777777" w:rsidR="00375518" w:rsidRDefault="00375518" w:rsidP="00375518">
            <w:pPr>
              <w:overflowPunct/>
              <w:autoSpaceDE/>
              <w:autoSpaceDN/>
              <w:adjustRightInd/>
              <w:spacing w:after="0"/>
              <w:textAlignment w:val="auto"/>
              <w:rPr>
                <w:ins w:id="1295" w:author="Laurent Noel" w:date="2021-05-25T12:36:00Z"/>
                <w:rFonts w:asciiTheme="minorHAnsi" w:eastAsia="PMingLiU" w:hAnsiTheme="minorHAnsi" w:cstheme="minorHAnsi"/>
                <w:color w:val="0070C0"/>
              </w:rPr>
            </w:pPr>
            <w:ins w:id="1296" w:author="Laurent Noel" w:date="2021-05-25T12:36:00Z">
              <w:r>
                <w:rPr>
                  <w:rFonts w:asciiTheme="minorHAnsi" w:eastAsia="PMingLiU" w:hAnsiTheme="minorHAnsi" w:cstheme="minorHAnsi"/>
                  <w:color w:val="0070C0"/>
                </w:rPr>
                <w:t xml:space="preserve">Skyworks: You are correct. Please check the </w:t>
              </w:r>
            </w:ins>
            <w:ins w:id="1297" w:author="Laurent Noel" w:date="2021-05-25T12:37:00Z">
              <w:r>
                <w:rPr>
                  <w:rFonts w:asciiTheme="minorHAnsi" w:eastAsia="PMingLiU" w:hAnsiTheme="minorHAnsi" w:cstheme="minorHAnsi"/>
                  <w:color w:val="0070C0"/>
                </w:rPr>
                <w:t>Revision of R4-2111522 in the CR folder. My mistake inherited from 38.101-1 where the brackets are present.</w:t>
              </w:r>
            </w:ins>
          </w:p>
          <w:p w14:paraId="3EB376E7" w14:textId="77777777" w:rsidR="00375518" w:rsidDel="00777162" w:rsidRDefault="00375518">
            <w:pPr>
              <w:spacing w:after="120"/>
              <w:rPr>
                <w:del w:id="1298" w:author="Laurent Noel" w:date="2021-05-25T12:39:00Z"/>
                <w:rFonts w:asciiTheme="minorHAnsi" w:eastAsiaTheme="minorEastAsia" w:hAnsiTheme="minorHAnsi" w:cstheme="minorHAnsi"/>
                <w:color w:val="0070C0"/>
              </w:rPr>
            </w:pPr>
            <w:ins w:id="1299" w:author="Laurent Noel" w:date="2021-05-25T12:37:00Z">
              <w:r>
                <w:rPr>
                  <w:rFonts w:asciiTheme="minorHAnsi" w:eastAsia="PMingLiU" w:hAnsiTheme="minorHAnsi" w:cstheme="minorHAnsi"/>
                  <w:color w:val="0070C0"/>
                </w:rPr>
                <w:t>Al</w:t>
              </w:r>
            </w:ins>
            <w:ins w:id="1300" w:author="Laurent Noel" w:date="2021-05-25T12:39:00Z">
              <w:r w:rsidR="00777162">
                <w:rPr>
                  <w:rFonts w:asciiTheme="minorHAnsi" w:eastAsia="PMingLiU" w:hAnsiTheme="minorHAnsi" w:cstheme="minorHAnsi"/>
                  <w:color w:val="0070C0"/>
                </w:rPr>
                <w:t>s</w:t>
              </w:r>
            </w:ins>
            <w:ins w:id="1301" w:author="Laurent Noel" w:date="2021-05-25T12:37:00Z">
              <w:r>
                <w:rPr>
                  <w:rFonts w:asciiTheme="minorHAnsi" w:eastAsia="PMingLiU" w:hAnsiTheme="minorHAnsi" w:cstheme="minorHAnsi"/>
                  <w:color w:val="0070C0"/>
                </w:rPr>
                <w:t xml:space="preserve">o, </w:t>
              </w:r>
            </w:ins>
            <w:ins w:id="1302" w:author="Laurent Noel" w:date="2021-05-25T12:36:00Z">
              <w:r>
                <w:rPr>
                  <w:rFonts w:asciiTheme="minorHAnsi" w:eastAsia="PMingLiU" w:hAnsiTheme="minorHAnsi" w:cstheme="minorHAnsi"/>
                  <w:color w:val="0070C0"/>
                </w:rPr>
                <w:t xml:space="preserve">we have mistakenly reserved R4-2111523 as </w:t>
              </w:r>
            </w:ins>
            <w:ins w:id="1303" w:author="Laurent Noel" w:date="2021-05-25T12:38:00Z">
              <w:r>
                <w:rPr>
                  <w:rFonts w:asciiTheme="minorHAnsi" w:eastAsia="PMingLiU" w:hAnsiTheme="minorHAnsi" w:cstheme="minorHAnsi"/>
                  <w:color w:val="0070C0"/>
                </w:rPr>
                <w:t xml:space="preserve">a </w:t>
              </w:r>
            </w:ins>
            <w:ins w:id="1304" w:author="Laurent Noel" w:date="2021-05-25T12:36:00Z">
              <w:r>
                <w:rPr>
                  <w:rFonts w:asciiTheme="minorHAnsi" w:eastAsia="PMingLiU" w:hAnsiTheme="minorHAnsi" w:cstheme="minorHAnsi"/>
                  <w:color w:val="0070C0"/>
                </w:rPr>
                <w:t>cat-A</w:t>
              </w:r>
            </w:ins>
            <w:ins w:id="1305" w:author="Laurent Noel" w:date="2021-05-25T12:38:00Z">
              <w:r>
                <w:rPr>
                  <w:rFonts w:asciiTheme="minorHAnsi" w:eastAsia="PMingLiU" w:hAnsiTheme="minorHAnsi" w:cstheme="minorHAnsi"/>
                  <w:color w:val="0070C0"/>
                </w:rPr>
                <w:t xml:space="preserve"> CR</w:t>
              </w:r>
            </w:ins>
            <w:ins w:id="1306" w:author="Laurent Noel" w:date="2021-05-25T12:36:00Z">
              <w:r>
                <w:rPr>
                  <w:rFonts w:asciiTheme="minorHAnsi" w:eastAsia="PMingLiU" w:hAnsiTheme="minorHAnsi" w:cstheme="minorHAnsi"/>
                  <w:color w:val="0070C0"/>
                </w:rPr>
                <w:t xml:space="preserve"> but </w:t>
              </w:r>
            </w:ins>
            <w:ins w:id="1307" w:author="Laurent Noel" w:date="2021-05-25T12:38:00Z">
              <w:r>
                <w:rPr>
                  <w:rFonts w:asciiTheme="minorHAnsi" w:eastAsia="PMingLiU" w:hAnsiTheme="minorHAnsi" w:cstheme="minorHAnsi"/>
                  <w:color w:val="0070C0"/>
                </w:rPr>
                <w:t xml:space="preserve">its </w:t>
              </w:r>
            </w:ins>
            <w:ins w:id="1308" w:author="Laurent Noel" w:date="2021-05-25T12:36:00Z">
              <w:r>
                <w:rPr>
                  <w:rFonts w:asciiTheme="minorHAnsi" w:eastAsia="PMingLiU" w:hAnsiTheme="minorHAnsi" w:cstheme="minorHAnsi"/>
                  <w:color w:val="0070C0"/>
                </w:rPr>
                <w:t xml:space="preserve">contents are not exactly identical to </w:t>
              </w:r>
            </w:ins>
            <w:ins w:id="1309" w:author="Laurent Noel" w:date="2021-05-25T12:38:00Z">
              <w:r>
                <w:rPr>
                  <w:rFonts w:asciiTheme="minorHAnsi" w:eastAsia="PMingLiU" w:hAnsiTheme="minorHAnsi" w:cstheme="minorHAnsi"/>
                  <w:color w:val="0070C0"/>
                </w:rPr>
                <w:t>R4-211</w:t>
              </w:r>
            </w:ins>
            <w:ins w:id="1310" w:author="Laurent Noel" w:date="2021-05-25T12:36:00Z">
              <w:r>
                <w:rPr>
                  <w:rFonts w:asciiTheme="minorHAnsi" w:eastAsia="PMingLiU" w:hAnsiTheme="minorHAnsi" w:cstheme="minorHAnsi"/>
                  <w:color w:val="0070C0"/>
                </w:rPr>
                <w:t xml:space="preserve">1522. So </w:t>
              </w:r>
            </w:ins>
            <w:ins w:id="1311" w:author="Laurent Noel" w:date="2021-05-25T12:38:00Z">
              <w:r>
                <w:rPr>
                  <w:rFonts w:asciiTheme="minorHAnsi" w:eastAsia="PMingLiU" w:hAnsiTheme="minorHAnsi" w:cstheme="minorHAnsi"/>
                  <w:color w:val="0070C0"/>
                </w:rPr>
                <w:t>R4-211</w:t>
              </w:r>
            </w:ins>
            <w:ins w:id="1312" w:author="Laurent Noel" w:date="2021-05-25T12:36:00Z">
              <w:r>
                <w:rPr>
                  <w:rFonts w:asciiTheme="minorHAnsi" w:eastAsia="PMingLiU" w:hAnsiTheme="minorHAnsi" w:cstheme="minorHAnsi"/>
                  <w:color w:val="0070C0"/>
                </w:rPr>
                <w:t>1523 is withdrawn and we invite companies to review</w:t>
              </w:r>
            </w:ins>
            <w:ins w:id="1313" w:author="Laurent Noel" w:date="2021-05-25T12:38:00Z">
              <w:r>
                <w:rPr>
                  <w:rFonts w:asciiTheme="minorHAnsi" w:eastAsia="PMingLiU" w:hAnsiTheme="minorHAnsi" w:cstheme="minorHAnsi"/>
                  <w:color w:val="0070C0"/>
                </w:rPr>
                <w:t xml:space="preserve"> the</w:t>
              </w:r>
            </w:ins>
            <w:ins w:id="1314" w:author="Laurent Noel" w:date="2021-05-25T12:36:00Z">
              <w:r>
                <w:rPr>
                  <w:rFonts w:asciiTheme="minorHAnsi" w:eastAsia="PMingLiU" w:hAnsiTheme="minorHAnsi" w:cstheme="minorHAnsi"/>
                  <w:color w:val="0070C0"/>
                </w:rPr>
                <w:t xml:space="preserve"> </w:t>
              </w:r>
            </w:ins>
            <w:ins w:id="1315" w:author="Laurent Noel" w:date="2021-05-25T12:38:00Z">
              <w:r>
                <w:rPr>
                  <w:rFonts w:asciiTheme="minorHAnsi" w:eastAsia="PMingLiU" w:hAnsiTheme="minorHAnsi" w:cstheme="minorHAnsi"/>
                  <w:color w:val="0070C0"/>
                </w:rPr>
                <w:t>38.101-3 17</w:t>
              </w:r>
            </w:ins>
            <w:ins w:id="1316" w:author="Laurent Noel" w:date="2021-05-25T12:39:00Z">
              <w:r>
                <w:rPr>
                  <w:rFonts w:asciiTheme="minorHAnsi" w:eastAsia="PMingLiU" w:hAnsiTheme="minorHAnsi" w:cstheme="minorHAnsi"/>
                  <w:color w:val="0070C0"/>
                </w:rPr>
                <w:t xml:space="preserve">.1.0 </w:t>
              </w:r>
            </w:ins>
            <w:ins w:id="1317" w:author="Laurent Noel" w:date="2021-05-25T12:36:00Z">
              <w:r>
                <w:rPr>
                  <w:rFonts w:asciiTheme="minorHAnsi" w:eastAsia="PMingLiU" w:hAnsiTheme="minorHAnsi" w:cstheme="minorHAnsi"/>
                  <w:color w:val="0070C0"/>
                </w:rPr>
                <w:t xml:space="preserve">Cat F CR </w:t>
              </w:r>
              <w:r w:rsidRPr="00F85427">
                <w:rPr>
                  <w:rFonts w:asciiTheme="minorHAnsi" w:eastAsia="PMingLiU" w:hAnsiTheme="minorHAnsi" w:cstheme="minorHAnsi"/>
                  <w:color w:val="0070C0"/>
                </w:rPr>
                <w:t xml:space="preserve">R4-2107977 </w:t>
              </w:r>
            </w:ins>
            <w:ins w:id="1318" w:author="Laurent Noel" w:date="2021-05-25T12:38:00Z">
              <w:r>
                <w:rPr>
                  <w:rFonts w:asciiTheme="minorHAnsi" w:eastAsia="PMingLiU" w:hAnsiTheme="minorHAnsi" w:cstheme="minorHAnsi"/>
                  <w:color w:val="0070C0"/>
                </w:rPr>
                <w:t>uploaded in</w:t>
              </w:r>
            </w:ins>
            <w:ins w:id="1319" w:author="Laurent Noel" w:date="2021-05-25T12:36:00Z">
              <w:r>
                <w:rPr>
                  <w:rFonts w:asciiTheme="minorHAnsi" w:eastAsia="PMingLiU" w:hAnsiTheme="minorHAnsi" w:cstheme="minorHAnsi"/>
                  <w:color w:val="0070C0"/>
                </w:rPr>
                <w:t xml:space="preserve"> the CR folder.</w:t>
              </w:r>
            </w:ins>
          </w:p>
          <w:p w14:paraId="05E545A7" w14:textId="77777777" w:rsidR="00A27AF4" w:rsidRPr="00832FBB" w:rsidRDefault="00A27AF4" w:rsidP="00777162">
            <w:pPr>
              <w:spacing w:after="120"/>
              <w:rPr>
                <w:rFonts w:asciiTheme="minorHAnsi" w:eastAsia="PMingLiU" w:hAnsiTheme="minorHAnsi" w:cstheme="minorHAnsi"/>
                <w:color w:val="0070C0"/>
                <w:rPrChange w:id="1320" w:author="tank" w:date="2021-05-26T13:58:00Z">
                  <w:rPr>
                    <w:rFonts w:asciiTheme="minorHAnsi" w:eastAsiaTheme="minorEastAsia" w:hAnsiTheme="minorHAnsi" w:cstheme="minorHAnsi"/>
                    <w:color w:val="0070C0"/>
                    <w:lang w:eastAsia="zh-CN"/>
                  </w:rPr>
                </w:rPrChange>
              </w:rPr>
            </w:pPr>
          </w:p>
        </w:tc>
      </w:tr>
      <w:tr w:rsidR="00A27AF4" w14:paraId="7BA38097" w14:textId="77777777">
        <w:tc>
          <w:tcPr>
            <w:tcW w:w="1435" w:type="dxa"/>
            <w:vMerge w:val="restart"/>
          </w:tcPr>
          <w:p w14:paraId="6FD02DB3" w14:textId="77777777" w:rsidR="00A27AF4" w:rsidRDefault="00CE22C6">
            <w:pPr>
              <w:spacing w:before="120" w:after="180"/>
              <w:rPr>
                <w:rFonts w:asciiTheme="minorHAnsi" w:hAnsiTheme="minorHAnsi" w:cstheme="minorHAnsi"/>
                <w:b/>
                <w:bCs/>
                <w:color w:val="0000FF"/>
                <w:u w:val="single"/>
              </w:rPr>
            </w:pPr>
            <w:hyperlink r:id="rId143" w:history="1">
              <w:r w:rsidR="008230AC">
                <w:rPr>
                  <w:rStyle w:val="Hyperlink"/>
                  <w:rFonts w:asciiTheme="minorHAnsi" w:hAnsiTheme="minorHAnsi" w:cstheme="minorHAnsi"/>
                  <w:b/>
                  <w:bCs/>
                </w:rPr>
                <w:t>R4-2110190</w:t>
              </w:r>
            </w:hyperlink>
          </w:p>
          <w:p w14:paraId="20761CCC" w14:textId="77777777" w:rsidR="00A27AF4" w:rsidRDefault="00A27AF4">
            <w:pPr>
              <w:spacing w:before="120" w:after="180"/>
              <w:rPr>
                <w:rFonts w:asciiTheme="minorHAnsi" w:hAnsiTheme="minorHAnsi" w:cstheme="minorHAnsi"/>
                <w:b/>
                <w:bCs/>
                <w:color w:val="0000FF"/>
                <w:u w:val="single"/>
              </w:rPr>
            </w:pPr>
          </w:p>
        </w:tc>
        <w:tc>
          <w:tcPr>
            <w:tcW w:w="8196" w:type="dxa"/>
          </w:tcPr>
          <w:p w14:paraId="6E3B7FD2" w14:textId="77777777" w:rsidR="00A27AF4" w:rsidRDefault="008230AC">
            <w:pPr>
              <w:spacing w:after="120"/>
              <w:rPr>
                <w:rFonts w:asciiTheme="minorHAnsi" w:hAnsiTheme="minorHAnsi" w:cstheme="minorHAnsi"/>
              </w:rPr>
            </w:pPr>
            <w:r>
              <w:rPr>
                <w:rFonts w:asciiTheme="minorHAnsi" w:hAnsiTheme="minorHAnsi" w:cstheme="minorHAnsi"/>
                <w:b/>
              </w:rPr>
              <w:lastRenderedPageBreak/>
              <w:t xml:space="preserve">Title: </w:t>
            </w:r>
            <w:r>
              <w:rPr>
                <w:rFonts w:asciiTheme="minorHAnsi" w:hAnsiTheme="minorHAnsi" w:cstheme="minorHAnsi"/>
              </w:rPr>
              <w:t>CR for Rel-16 38.101-3 to correct some errors in Delta TIB and Delta RIB table</w:t>
            </w:r>
          </w:p>
        </w:tc>
      </w:tr>
      <w:tr w:rsidR="00A27AF4" w14:paraId="05EE56FD" w14:textId="77777777">
        <w:tc>
          <w:tcPr>
            <w:tcW w:w="1435" w:type="dxa"/>
            <w:vMerge/>
          </w:tcPr>
          <w:p w14:paraId="4A8910DF" w14:textId="77777777" w:rsidR="00A27AF4" w:rsidRDefault="00A27AF4">
            <w:pPr>
              <w:spacing w:after="120"/>
              <w:rPr>
                <w:rFonts w:asciiTheme="minorHAnsi" w:eastAsiaTheme="minorEastAsia" w:hAnsiTheme="minorHAnsi" w:cstheme="minorHAnsi"/>
                <w:color w:val="0070C0"/>
                <w:sz w:val="20"/>
                <w:szCs w:val="20"/>
                <w:lang w:eastAsia="zh-CN"/>
              </w:rPr>
            </w:pPr>
          </w:p>
        </w:tc>
        <w:tc>
          <w:tcPr>
            <w:tcW w:w="8196" w:type="dxa"/>
          </w:tcPr>
          <w:p w14:paraId="07592A22" w14:textId="77777777" w:rsidR="00A27AF4" w:rsidRDefault="00A27AF4">
            <w:pPr>
              <w:spacing w:after="120"/>
              <w:rPr>
                <w:rFonts w:asciiTheme="minorHAnsi" w:eastAsiaTheme="minorEastAsia" w:hAnsiTheme="minorHAnsi" w:cstheme="minorHAnsi"/>
                <w:color w:val="0070C0"/>
                <w:lang w:eastAsia="zh-CN"/>
              </w:rPr>
            </w:pPr>
          </w:p>
          <w:p w14:paraId="02B21C25" w14:textId="77777777" w:rsidR="00A27AF4" w:rsidRDefault="00A27AF4">
            <w:pPr>
              <w:spacing w:after="120"/>
              <w:rPr>
                <w:rFonts w:asciiTheme="minorHAnsi" w:eastAsiaTheme="minorEastAsia" w:hAnsiTheme="minorHAnsi" w:cstheme="minorHAnsi"/>
                <w:color w:val="0070C0"/>
                <w:lang w:eastAsia="zh-CN"/>
              </w:rPr>
            </w:pPr>
          </w:p>
        </w:tc>
      </w:tr>
    </w:tbl>
    <w:p w14:paraId="238BED73" w14:textId="77777777" w:rsidR="00A27AF4" w:rsidRDefault="00A27AF4">
      <w:pPr>
        <w:rPr>
          <w:color w:val="0070C0"/>
          <w:lang w:eastAsia="zh-CN"/>
        </w:rPr>
      </w:pPr>
    </w:p>
    <w:p w14:paraId="4A210E76" w14:textId="77777777" w:rsidR="00A27AF4" w:rsidRDefault="008230AC">
      <w:pPr>
        <w:pStyle w:val="Heading2"/>
        <w:rPr>
          <w:lang w:val="en-US"/>
        </w:rPr>
      </w:pPr>
      <w:r>
        <w:rPr>
          <w:lang w:val="en-US"/>
        </w:rPr>
        <w:t xml:space="preserve">Summary for 1st round </w:t>
      </w:r>
    </w:p>
    <w:p w14:paraId="7134B093" w14:textId="77777777" w:rsidR="00A27AF4" w:rsidRDefault="008230AC">
      <w:pPr>
        <w:pStyle w:val="Heading3"/>
        <w:rPr>
          <w:sz w:val="24"/>
          <w:szCs w:val="16"/>
          <w:lang w:val="en-US"/>
        </w:rPr>
      </w:pPr>
      <w:r>
        <w:rPr>
          <w:sz w:val="24"/>
          <w:szCs w:val="16"/>
          <w:lang w:val="en-US"/>
        </w:rPr>
        <w:t xml:space="preserve">Open issues </w:t>
      </w:r>
    </w:p>
    <w:p w14:paraId="0D66E88C"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3FF40120" w14:textId="77777777" w:rsidR="00A27AF4" w:rsidRDefault="00A27AF4">
      <w:pPr>
        <w:rPr>
          <w:iCs/>
          <w:color w:val="0070C0"/>
          <w:lang w:eastAsia="zh-CN"/>
        </w:rPr>
      </w:pPr>
    </w:p>
    <w:tbl>
      <w:tblPr>
        <w:tblStyle w:val="TableGrid"/>
        <w:tblW w:w="0" w:type="auto"/>
        <w:tblLook w:val="04A0" w:firstRow="1" w:lastRow="0" w:firstColumn="1" w:lastColumn="0" w:noHBand="0" w:noVBand="1"/>
      </w:tblPr>
      <w:tblGrid>
        <w:gridCol w:w="1233"/>
        <w:gridCol w:w="8398"/>
      </w:tblGrid>
      <w:tr w:rsidR="00A27AF4" w14:paraId="1A33587B" w14:textId="77777777">
        <w:tc>
          <w:tcPr>
            <w:tcW w:w="1242" w:type="dxa"/>
          </w:tcPr>
          <w:p w14:paraId="0EDC004B" w14:textId="77777777" w:rsidR="00A27AF4" w:rsidRDefault="00A27AF4">
            <w:pPr>
              <w:spacing w:after="180"/>
              <w:rPr>
                <w:rFonts w:eastAsiaTheme="minorEastAsia"/>
                <w:b/>
                <w:bCs/>
                <w:color w:val="0070C0"/>
                <w:lang w:eastAsia="zh-CN"/>
              </w:rPr>
            </w:pPr>
          </w:p>
        </w:tc>
        <w:tc>
          <w:tcPr>
            <w:tcW w:w="8615" w:type="dxa"/>
          </w:tcPr>
          <w:p w14:paraId="290404A8" w14:textId="77777777" w:rsidR="00A27AF4" w:rsidRDefault="008230AC">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A27AF4" w14:paraId="40788366" w14:textId="77777777">
        <w:tc>
          <w:tcPr>
            <w:tcW w:w="1242" w:type="dxa"/>
          </w:tcPr>
          <w:p w14:paraId="3ED62A0B" w14:textId="77777777" w:rsidR="00A27AF4" w:rsidRDefault="008230AC">
            <w:pPr>
              <w:spacing w:after="180"/>
              <w:rPr>
                <w:rFonts w:eastAsiaTheme="minorEastAsia"/>
                <w:color w:val="0070C0"/>
                <w:lang w:eastAsia="zh-CN"/>
              </w:rPr>
            </w:pPr>
            <w:r>
              <w:rPr>
                <w:rFonts w:eastAsiaTheme="minorEastAsia"/>
                <w:b/>
                <w:bCs/>
                <w:color w:val="0070C0"/>
                <w:lang w:eastAsia="zh-CN"/>
              </w:rPr>
              <w:t>Sub-topic#1</w:t>
            </w:r>
          </w:p>
        </w:tc>
        <w:tc>
          <w:tcPr>
            <w:tcW w:w="8615" w:type="dxa"/>
          </w:tcPr>
          <w:p w14:paraId="3917CD26" w14:textId="77777777" w:rsidR="00A27AF4" w:rsidRDefault="008230AC">
            <w:pPr>
              <w:spacing w:after="180"/>
              <w:rPr>
                <w:rFonts w:eastAsiaTheme="minorEastAsia"/>
                <w:i/>
                <w:color w:val="0070C0"/>
                <w:lang w:eastAsia="zh-CN"/>
              </w:rPr>
            </w:pPr>
            <w:r>
              <w:rPr>
                <w:rFonts w:eastAsiaTheme="minorEastAsia"/>
                <w:i/>
                <w:color w:val="0070C0"/>
                <w:lang w:eastAsia="zh-CN"/>
              </w:rPr>
              <w:t>Tentative agreements:</w:t>
            </w:r>
          </w:p>
          <w:p w14:paraId="61260CE2" w14:textId="77777777" w:rsidR="00A27AF4" w:rsidRDefault="008230AC">
            <w:pPr>
              <w:spacing w:after="180"/>
              <w:rPr>
                <w:rFonts w:eastAsiaTheme="minorEastAsia"/>
                <w:i/>
                <w:color w:val="0070C0"/>
                <w:lang w:eastAsia="zh-CN"/>
              </w:rPr>
            </w:pPr>
            <w:r>
              <w:rPr>
                <w:rFonts w:eastAsiaTheme="minorEastAsia"/>
                <w:i/>
                <w:color w:val="0070C0"/>
                <w:lang w:eastAsia="zh-CN"/>
              </w:rPr>
              <w:t>Candidate options:</w:t>
            </w:r>
          </w:p>
          <w:p w14:paraId="0BC93164" w14:textId="77777777" w:rsidR="00A27AF4" w:rsidRDefault="008230AC">
            <w:pPr>
              <w:spacing w:after="180"/>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14:paraId="6A55B120" w14:textId="77777777" w:rsidR="00A27AF4" w:rsidRDefault="00A27AF4">
      <w:pPr>
        <w:rPr>
          <w:i/>
          <w:color w:val="0070C0"/>
          <w:lang w:eastAsia="zh-CN"/>
        </w:rPr>
      </w:pPr>
    </w:p>
    <w:p w14:paraId="747906FE" w14:textId="77777777" w:rsidR="00A27AF4" w:rsidRDefault="008230A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A27AF4" w14:paraId="04B96D8B" w14:textId="77777777">
        <w:trPr>
          <w:trHeight w:val="744"/>
        </w:trPr>
        <w:tc>
          <w:tcPr>
            <w:tcW w:w="1395" w:type="dxa"/>
          </w:tcPr>
          <w:p w14:paraId="620E2D77" w14:textId="77777777" w:rsidR="00A27AF4" w:rsidRDefault="00A27AF4">
            <w:pPr>
              <w:spacing w:after="180"/>
              <w:rPr>
                <w:rFonts w:eastAsiaTheme="minorEastAsia"/>
                <w:b/>
                <w:bCs/>
                <w:color w:val="0070C0"/>
                <w:lang w:eastAsia="zh-CN"/>
              </w:rPr>
            </w:pPr>
          </w:p>
        </w:tc>
        <w:tc>
          <w:tcPr>
            <w:tcW w:w="4554" w:type="dxa"/>
          </w:tcPr>
          <w:p w14:paraId="54F31D59" w14:textId="77777777" w:rsidR="00A27AF4" w:rsidRPr="00A27AF4" w:rsidRDefault="00034DA9">
            <w:pPr>
              <w:overflowPunct/>
              <w:autoSpaceDE/>
              <w:autoSpaceDN/>
              <w:adjustRightInd/>
              <w:spacing w:after="0"/>
              <w:textAlignment w:val="auto"/>
              <w:rPr>
                <w:rFonts w:eastAsiaTheme="minorEastAsia"/>
                <w:b/>
                <w:bCs/>
                <w:color w:val="0070C0"/>
                <w:lang w:val="de-DE" w:eastAsia="zh-CN"/>
                <w:rPrChange w:id="1321" w:author="Apple" w:date="2021-05-19T23:14:00Z">
                  <w:rPr>
                    <w:rFonts w:eastAsiaTheme="minorEastAsia"/>
                    <w:b/>
                    <w:bCs/>
                    <w:color w:val="0070C0"/>
                    <w:lang w:eastAsia="zh-CN"/>
                  </w:rPr>
                </w:rPrChange>
              </w:rPr>
            </w:pPr>
            <w:r w:rsidRPr="00034DA9">
              <w:rPr>
                <w:rFonts w:eastAsiaTheme="minorEastAsia"/>
                <w:b/>
                <w:bCs/>
                <w:color w:val="0070C0"/>
                <w:lang w:val="de-DE" w:eastAsia="zh-CN"/>
                <w:rPrChange w:id="1322" w:author="Apple" w:date="2021-05-19T23:14:00Z">
                  <w:rPr>
                    <w:rFonts w:eastAsiaTheme="minorEastAsia"/>
                    <w:b/>
                    <w:bCs/>
                    <w:color w:val="0070C0"/>
                    <w:lang w:eastAsia="zh-CN"/>
                  </w:rPr>
                </w:rPrChange>
              </w:rPr>
              <w:t xml:space="preserve">WF/LS t-doc Title </w:t>
            </w:r>
          </w:p>
        </w:tc>
        <w:tc>
          <w:tcPr>
            <w:tcW w:w="2932" w:type="dxa"/>
          </w:tcPr>
          <w:p w14:paraId="0DB9C77C" w14:textId="77777777" w:rsidR="00A27AF4" w:rsidRDefault="008230AC">
            <w:pPr>
              <w:spacing w:after="180"/>
              <w:rPr>
                <w:rFonts w:eastAsiaTheme="minorEastAsia"/>
                <w:b/>
                <w:bCs/>
                <w:color w:val="0070C0"/>
                <w:lang w:eastAsia="zh-CN"/>
              </w:rPr>
            </w:pPr>
            <w:r>
              <w:rPr>
                <w:rFonts w:eastAsiaTheme="minorEastAsia"/>
                <w:b/>
                <w:bCs/>
                <w:color w:val="0070C0"/>
                <w:lang w:eastAsia="zh-CN"/>
              </w:rPr>
              <w:t>Assigned Company,</w:t>
            </w:r>
          </w:p>
          <w:p w14:paraId="2B26A5F5" w14:textId="77777777" w:rsidR="00A27AF4" w:rsidRDefault="008230AC">
            <w:pPr>
              <w:spacing w:after="180"/>
              <w:rPr>
                <w:rFonts w:eastAsiaTheme="minorEastAsia"/>
                <w:b/>
                <w:bCs/>
                <w:color w:val="0070C0"/>
                <w:lang w:eastAsia="zh-CN"/>
              </w:rPr>
            </w:pPr>
            <w:r>
              <w:rPr>
                <w:rFonts w:eastAsiaTheme="minorEastAsia"/>
                <w:b/>
                <w:bCs/>
                <w:color w:val="0070C0"/>
                <w:lang w:eastAsia="zh-CN"/>
              </w:rPr>
              <w:t>WF or LS lead</w:t>
            </w:r>
          </w:p>
        </w:tc>
      </w:tr>
      <w:tr w:rsidR="00A27AF4" w14:paraId="25B0E37B" w14:textId="77777777">
        <w:trPr>
          <w:trHeight w:val="358"/>
        </w:trPr>
        <w:tc>
          <w:tcPr>
            <w:tcW w:w="1395" w:type="dxa"/>
          </w:tcPr>
          <w:p w14:paraId="58AC1030" w14:textId="77777777" w:rsidR="00A27AF4" w:rsidRDefault="008230AC">
            <w:pPr>
              <w:spacing w:after="180"/>
              <w:rPr>
                <w:rFonts w:eastAsiaTheme="minorEastAsia"/>
                <w:color w:val="0070C0"/>
                <w:lang w:eastAsia="zh-CN"/>
              </w:rPr>
            </w:pPr>
            <w:r>
              <w:rPr>
                <w:rFonts w:eastAsiaTheme="minorEastAsia"/>
                <w:color w:val="0070C0"/>
                <w:lang w:eastAsia="zh-CN"/>
              </w:rPr>
              <w:t>#1</w:t>
            </w:r>
          </w:p>
        </w:tc>
        <w:tc>
          <w:tcPr>
            <w:tcW w:w="4554" w:type="dxa"/>
          </w:tcPr>
          <w:p w14:paraId="5BF5DF19" w14:textId="77777777" w:rsidR="00A27AF4" w:rsidRDefault="00A27AF4">
            <w:pPr>
              <w:spacing w:after="180"/>
              <w:rPr>
                <w:rFonts w:eastAsiaTheme="minorEastAsia"/>
                <w:color w:val="0070C0"/>
                <w:lang w:eastAsia="zh-CN"/>
              </w:rPr>
            </w:pPr>
          </w:p>
        </w:tc>
        <w:tc>
          <w:tcPr>
            <w:tcW w:w="2932" w:type="dxa"/>
          </w:tcPr>
          <w:p w14:paraId="027C9DE0" w14:textId="77777777" w:rsidR="00A27AF4" w:rsidRDefault="00A27AF4">
            <w:pPr>
              <w:spacing w:after="0"/>
              <w:rPr>
                <w:rFonts w:eastAsiaTheme="minorEastAsia"/>
                <w:color w:val="0070C0"/>
                <w:lang w:eastAsia="zh-CN"/>
              </w:rPr>
            </w:pPr>
          </w:p>
          <w:p w14:paraId="01C13B0C" w14:textId="77777777" w:rsidR="00A27AF4" w:rsidRDefault="00A27AF4">
            <w:pPr>
              <w:spacing w:after="0"/>
              <w:rPr>
                <w:rFonts w:eastAsiaTheme="minorEastAsia"/>
                <w:color w:val="0070C0"/>
                <w:lang w:eastAsia="zh-CN"/>
              </w:rPr>
            </w:pPr>
          </w:p>
          <w:p w14:paraId="6D02F654" w14:textId="77777777" w:rsidR="00A27AF4" w:rsidRDefault="00A27AF4">
            <w:pPr>
              <w:spacing w:after="180"/>
              <w:rPr>
                <w:rFonts w:eastAsiaTheme="minorEastAsia"/>
                <w:color w:val="0070C0"/>
                <w:lang w:eastAsia="zh-CN"/>
              </w:rPr>
            </w:pPr>
          </w:p>
        </w:tc>
      </w:tr>
    </w:tbl>
    <w:p w14:paraId="0E13B855" w14:textId="77777777" w:rsidR="00A27AF4" w:rsidRDefault="00A27AF4">
      <w:pPr>
        <w:rPr>
          <w:i/>
          <w:color w:val="0070C0"/>
          <w:lang w:eastAsia="zh-CN"/>
        </w:rPr>
      </w:pPr>
    </w:p>
    <w:p w14:paraId="259355C5" w14:textId="77777777" w:rsidR="00A27AF4" w:rsidRDefault="008230AC">
      <w:pPr>
        <w:pStyle w:val="Heading3"/>
        <w:rPr>
          <w:sz w:val="24"/>
          <w:szCs w:val="16"/>
          <w:lang w:val="en-US"/>
        </w:rPr>
      </w:pPr>
      <w:r>
        <w:rPr>
          <w:sz w:val="24"/>
          <w:szCs w:val="16"/>
          <w:lang w:val="en-US"/>
        </w:rPr>
        <w:t>CRs/TPs</w:t>
      </w:r>
    </w:p>
    <w:p w14:paraId="204E2595" w14:textId="77777777" w:rsidR="00A27AF4" w:rsidRDefault="008230A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435"/>
        <w:gridCol w:w="8196"/>
      </w:tblGrid>
      <w:tr w:rsidR="00A27AF4" w14:paraId="7305951D" w14:textId="77777777">
        <w:tc>
          <w:tcPr>
            <w:tcW w:w="1435" w:type="dxa"/>
          </w:tcPr>
          <w:p w14:paraId="710495C0" w14:textId="77777777" w:rsidR="00A27AF4" w:rsidRDefault="008230AC">
            <w:pPr>
              <w:spacing w:after="180"/>
              <w:rPr>
                <w:rFonts w:eastAsiaTheme="minorEastAsia"/>
                <w:b/>
                <w:bCs/>
                <w:color w:val="0070C0"/>
                <w:lang w:eastAsia="zh-CN"/>
              </w:rPr>
            </w:pPr>
            <w:r>
              <w:rPr>
                <w:rFonts w:eastAsiaTheme="minorEastAsia"/>
                <w:b/>
                <w:bCs/>
                <w:color w:val="0070C0"/>
                <w:lang w:eastAsia="zh-CN"/>
              </w:rPr>
              <w:t>CR/TP number</w:t>
            </w:r>
          </w:p>
        </w:tc>
        <w:tc>
          <w:tcPr>
            <w:tcW w:w="8196" w:type="dxa"/>
          </w:tcPr>
          <w:p w14:paraId="57F1D1AC" w14:textId="77777777" w:rsidR="00A27AF4" w:rsidRDefault="008230AC">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A27AF4" w14:paraId="22212B0D" w14:textId="77777777">
        <w:tc>
          <w:tcPr>
            <w:tcW w:w="1435" w:type="dxa"/>
          </w:tcPr>
          <w:p w14:paraId="38366D60" w14:textId="77777777" w:rsidR="00A27AF4" w:rsidRDefault="008230AC">
            <w:pPr>
              <w:spacing w:before="120" w:after="120"/>
              <w:rPr>
                <w:rFonts w:asciiTheme="minorHAnsi" w:hAnsiTheme="minorHAnsi" w:cstheme="minorHAnsi"/>
              </w:rPr>
            </w:pPr>
            <w:r>
              <w:rPr>
                <w:rFonts w:asciiTheme="minorHAnsi" w:hAnsiTheme="minorHAnsi" w:cstheme="minorHAnsi"/>
              </w:rPr>
              <w:lastRenderedPageBreak/>
              <w:t>R4-2109369</w:t>
            </w:r>
          </w:p>
        </w:tc>
        <w:tc>
          <w:tcPr>
            <w:tcW w:w="8196" w:type="dxa"/>
            <w:vAlign w:val="center"/>
          </w:tcPr>
          <w:p w14:paraId="1B0ECED3"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08000428" w14:textId="77777777">
        <w:tc>
          <w:tcPr>
            <w:tcW w:w="1435" w:type="dxa"/>
          </w:tcPr>
          <w:p w14:paraId="6D7D669D" w14:textId="77777777" w:rsidR="00A27AF4" w:rsidRDefault="008230AC">
            <w:pPr>
              <w:spacing w:before="120" w:after="120"/>
              <w:rPr>
                <w:rFonts w:asciiTheme="minorHAnsi" w:hAnsiTheme="minorHAnsi" w:cstheme="minorHAnsi"/>
              </w:rPr>
            </w:pPr>
            <w:r>
              <w:rPr>
                <w:rFonts w:asciiTheme="minorHAnsi" w:hAnsiTheme="minorHAnsi" w:cstheme="minorHAnsi"/>
              </w:rPr>
              <w:t>R4-2108727</w:t>
            </w:r>
          </w:p>
        </w:tc>
        <w:tc>
          <w:tcPr>
            <w:tcW w:w="8196" w:type="dxa"/>
            <w:vAlign w:val="center"/>
          </w:tcPr>
          <w:p w14:paraId="7ED68D84"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9369)</w:t>
            </w:r>
          </w:p>
        </w:tc>
      </w:tr>
      <w:tr w:rsidR="00A27AF4" w14:paraId="453F7362" w14:textId="77777777">
        <w:tc>
          <w:tcPr>
            <w:tcW w:w="1435" w:type="dxa"/>
          </w:tcPr>
          <w:p w14:paraId="03AC281C" w14:textId="77777777" w:rsidR="00A27AF4" w:rsidRDefault="008230AC">
            <w:pPr>
              <w:spacing w:before="120" w:after="120"/>
              <w:rPr>
                <w:rFonts w:asciiTheme="minorHAnsi" w:hAnsiTheme="minorHAnsi" w:cstheme="minorHAnsi"/>
              </w:rPr>
            </w:pPr>
            <w:r>
              <w:rPr>
                <w:rFonts w:asciiTheme="minorHAnsi" w:hAnsiTheme="minorHAnsi" w:cstheme="minorHAnsi"/>
              </w:rPr>
              <w:t>R4-2108855</w:t>
            </w:r>
          </w:p>
        </w:tc>
        <w:tc>
          <w:tcPr>
            <w:tcW w:w="8196" w:type="dxa"/>
            <w:vAlign w:val="center"/>
          </w:tcPr>
          <w:p w14:paraId="7E8B68C6"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60765820" w14:textId="77777777">
        <w:tc>
          <w:tcPr>
            <w:tcW w:w="1435" w:type="dxa"/>
          </w:tcPr>
          <w:p w14:paraId="2E3A4F65" w14:textId="77777777" w:rsidR="00A27AF4" w:rsidRDefault="008230AC">
            <w:pPr>
              <w:spacing w:before="120" w:after="120"/>
              <w:rPr>
                <w:rFonts w:asciiTheme="minorHAnsi" w:hAnsiTheme="minorHAnsi" w:cstheme="minorHAnsi"/>
              </w:rPr>
            </w:pPr>
            <w:r>
              <w:rPr>
                <w:rFonts w:asciiTheme="minorHAnsi" w:hAnsiTheme="minorHAnsi" w:cstheme="minorHAnsi"/>
              </w:rPr>
              <w:t>R4-2108856</w:t>
            </w:r>
          </w:p>
        </w:tc>
        <w:tc>
          <w:tcPr>
            <w:tcW w:w="8196" w:type="dxa"/>
            <w:vAlign w:val="center"/>
          </w:tcPr>
          <w:p w14:paraId="0E04928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8855)</w:t>
            </w:r>
          </w:p>
        </w:tc>
      </w:tr>
      <w:tr w:rsidR="00A27AF4" w14:paraId="64A1C0ED" w14:textId="77777777">
        <w:tc>
          <w:tcPr>
            <w:tcW w:w="1435" w:type="dxa"/>
          </w:tcPr>
          <w:p w14:paraId="371FB2F8" w14:textId="77777777" w:rsidR="00A27AF4" w:rsidRDefault="008230AC">
            <w:pPr>
              <w:spacing w:before="120" w:after="120"/>
              <w:rPr>
                <w:rFonts w:asciiTheme="minorHAnsi" w:hAnsiTheme="minorHAnsi" w:cstheme="minorHAnsi"/>
              </w:rPr>
            </w:pPr>
            <w:r>
              <w:rPr>
                <w:rFonts w:asciiTheme="minorHAnsi" w:hAnsiTheme="minorHAnsi" w:cstheme="minorHAnsi"/>
              </w:rPr>
              <w:t>R4-2108924</w:t>
            </w:r>
          </w:p>
        </w:tc>
        <w:tc>
          <w:tcPr>
            <w:tcW w:w="8196" w:type="dxa"/>
            <w:vAlign w:val="center"/>
          </w:tcPr>
          <w:p w14:paraId="5621AAC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05CB2253" w14:textId="77777777">
        <w:tc>
          <w:tcPr>
            <w:tcW w:w="1435" w:type="dxa"/>
          </w:tcPr>
          <w:p w14:paraId="2C73311F" w14:textId="77777777" w:rsidR="00A27AF4" w:rsidRDefault="008230AC">
            <w:pPr>
              <w:spacing w:before="120" w:after="120"/>
              <w:rPr>
                <w:rFonts w:asciiTheme="minorHAnsi" w:hAnsiTheme="minorHAnsi" w:cstheme="minorHAnsi"/>
              </w:rPr>
            </w:pPr>
            <w:r>
              <w:rPr>
                <w:rFonts w:asciiTheme="minorHAnsi" w:hAnsiTheme="minorHAnsi" w:cstheme="minorHAnsi"/>
              </w:rPr>
              <w:t>R4-2108925</w:t>
            </w:r>
          </w:p>
        </w:tc>
        <w:tc>
          <w:tcPr>
            <w:tcW w:w="8196" w:type="dxa"/>
            <w:vAlign w:val="center"/>
          </w:tcPr>
          <w:p w14:paraId="5A3030C0"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8925)</w:t>
            </w:r>
          </w:p>
        </w:tc>
      </w:tr>
      <w:tr w:rsidR="00A27AF4" w14:paraId="3D4DD43E" w14:textId="77777777">
        <w:tc>
          <w:tcPr>
            <w:tcW w:w="1435" w:type="dxa"/>
          </w:tcPr>
          <w:p w14:paraId="5CF08532" w14:textId="77777777" w:rsidR="00A27AF4" w:rsidRDefault="008230AC">
            <w:pPr>
              <w:spacing w:before="120" w:after="120"/>
              <w:rPr>
                <w:rFonts w:asciiTheme="minorHAnsi" w:hAnsiTheme="minorHAnsi" w:cstheme="minorHAnsi"/>
              </w:rPr>
            </w:pPr>
            <w:r>
              <w:rPr>
                <w:rFonts w:asciiTheme="minorHAnsi" w:hAnsiTheme="minorHAnsi" w:cstheme="minorHAnsi"/>
              </w:rPr>
              <w:t>R4-2109456</w:t>
            </w:r>
          </w:p>
        </w:tc>
        <w:tc>
          <w:tcPr>
            <w:tcW w:w="8196" w:type="dxa"/>
            <w:vAlign w:val="center"/>
          </w:tcPr>
          <w:p w14:paraId="1232AE1A"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27AF4" w14:paraId="5908E49B" w14:textId="77777777">
        <w:tc>
          <w:tcPr>
            <w:tcW w:w="1435" w:type="dxa"/>
          </w:tcPr>
          <w:p w14:paraId="6DD41C39"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R4-2109459</w:t>
            </w:r>
          </w:p>
        </w:tc>
        <w:tc>
          <w:tcPr>
            <w:tcW w:w="8196" w:type="dxa"/>
            <w:vAlign w:val="center"/>
          </w:tcPr>
          <w:p w14:paraId="7D4B9E6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9456)</w:t>
            </w:r>
          </w:p>
        </w:tc>
      </w:tr>
      <w:tr w:rsidR="00A27AF4" w14:paraId="022FB227" w14:textId="77777777">
        <w:tc>
          <w:tcPr>
            <w:tcW w:w="1435" w:type="dxa"/>
          </w:tcPr>
          <w:p w14:paraId="4536ECA5"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R4-2109533</w:t>
            </w:r>
          </w:p>
        </w:tc>
        <w:tc>
          <w:tcPr>
            <w:tcW w:w="8196" w:type="dxa"/>
            <w:vAlign w:val="center"/>
          </w:tcPr>
          <w:p w14:paraId="672143B7"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2B788D93" w14:textId="77777777">
        <w:tc>
          <w:tcPr>
            <w:tcW w:w="1435" w:type="dxa"/>
          </w:tcPr>
          <w:p w14:paraId="7AD24081"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R4-2109534</w:t>
            </w:r>
          </w:p>
        </w:tc>
        <w:tc>
          <w:tcPr>
            <w:tcW w:w="8196" w:type="dxa"/>
            <w:vAlign w:val="center"/>
          </w:tcPr>
          <w:p w14:paraId="6F0199DC"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9533)</w:t>
            </w:r>
          </w:p>
        </w:tc>
      </w:tr>
      <w:tr w:rsidR="00A27AF4" w14:paraId="31394855" w14:textId="77777777">
        <w:tc>
          <w:tcPr>
            <w:tcW w:w="1435" w:type="dxa"/>
          </w:tcPr>
          <w:p w14:paraId="4ADC1598"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R4-2109856</w:t>
            </w:r>
          </w:p>
        </w:tc>
        <w:tc>
          <w:tcPr>
            <w:tcW w:w="8196" w:type="dxa"/>
            <w:vAlign w:val="center"/>
          </w:tcPr>
          <w:p w14:paraId="78355636"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480BFE3E" w14:textId="77777777">
        <w:tc>
          <w:tcPr>
            <w:tcW w:w="1435" w:type="dxa"/>
          </w:tcPr>
          <w:p w14:paraId="7D98C250"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R4-2109913</w:t>
            </w:r>
          </w:p>
        </w:tc>
        <w:tc>
          <w:tcPr>
            <w:tcW w:w="8196" w:type="dxa"/>
            <w:vAlign w:val="center"/>
          </w:tcPr>
          <w:p w14:paraId="6863644E"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9856)</w:t>
            </w:r>
          </w:p>
        </w:tc>
      </w:tr>
      <w:tr w:rsidR="00A27AF4" w14:paraId="42A8D143" w14:textId="77777777">
        <w:tc>
          <w:tcPr>
            <w:tcW w:w="1435" w:type="dxa"/>
          </w:tcPr>
          <w:p w14:paraId="0F257EAC"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R4-2109917</w:t>
            </w:r>
          </w:p>
        </w:tc>
        <w:tc>
          <w:tcPr>
            <w:tcW w:w="8196" w:type="dxa"/>
            <w:vAlign w:val="center"/>
          </w:tcPr>
          <w:p w14:paraId="2C79406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27AF4" w14:paraId="69928CBF" w14:textId="77777777">
        <w:tc>
          <w:tcPr>
            <w:tcW w:w="1435" w:type="dxa"/>
          </w:tcPr>
          <w:p w14:paraId="6170DE5D"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R4-2109920</w:t>
            </w:r>
          </w:p>
        </w:tc>
        <w:tc>
          <w:tcPr>
            <w:tcW w:w="8196" w:type="dxa"/>
            <w:vAlign w:val="center"/>
          </w:tcPr>
          <w:p w14:paraId="420F8C9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9917)</w:t>
            </w:r>
          </w:p>
        </w:tc>
      </w:tr>
      <w:tr w:rsidR="00A27AF4" w14:paraId="0DFD6421" w14:textId="77777777">
        <w:tc>
          <w:tcPr>
            <w:tcW w:w="1435" w:type="dxa"/>
          </w:tcPr>
          <w:p w14:paraId="362E6530"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R4-2110479</w:t>
            </w:r>
          </w:p>
        </w:tc>
        <w:tc>
          <w:tcPr>
            <w:tcW w:w="8196" w:type="dxa"/>
            <w:vAlign w:val="center"/>
          </w:tcPr>
          <w:p w14:paraId="2CECA83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(merged to R4-2109369)</w:t>
            </w:r>
          </w:p>
        </w:tc>
      </w:tr>
      <w:tr w:rsidR="00A27AF4" w14:paraId="71591EC5" w14:textId="77777777">
        <w:tc>
          <w:tcPr>
            <w:tcW w:w="1435" w:type="dxa"/>
          </w:tcPr>
          <w:p w14:paraId="4CF6F0EC"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R4-2110988</w:t>
            </w:r>
          </w:p>
        </w:tc>
        <w:tc>
          <w:tcPr>
            <w:tcW w:w="8196" w:type="dxa"/>
            <w:vAlign w:val="center"/>
          </w:tcPr>
          <w:p w14:paraId="38856AA5"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05924096" w14:textId="77777777">
        <w:tc>
          <w:tcPr>
            <w:tcW w:w="1435" w:type="dxa"/>
          </w:tcPr>
          <w:p w14:paraId="02FE5BD0"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R4-2110989</w:t>
            </w:r>
          </w:p>
        </w:tc>
        <w:tc>
          <w:tcPr>
            <w:tcW w:w="8196" w:type="dxa"/>
            <w:vAlign w:val="center"/>
          </w:tcPr>
          <w:p w14:paraId="7314F1EF"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0988)</w:t>
            </w:r>
          </w:p>
        </w:tc>
      </w:tr>
      <w:tr w:rsidR="00A27AF4" w14:paraId="3BD3D060" w14:textId="77777777">
        <w:tc>
          <w:tcPr>
            <w:tcW w:w="1435" w:type="dxa"/>
          </w:tcPr>
          <w:p w14:paraId="56C46E1E"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R4-2111086</w:t>
            </w:r>
          </w:p>
        </w:tc>
        <w:tc>
          <w:tcPr>
            <w:tcW w:w="8196" w:type="dxa"/>
            <w:vAlign w:val="center"/>
          </w:tcPr>
          <w:p w14:paraId="48C1548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39546969" w14:textId="77777777">
        <w:tc>
          <w:tcPr>
            <w:tcW w:w="1435" w:type="dxa"/>
          </w:tcPr>
          <w:p w14:paraId="47EDC1D9"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R4-21xxxxx</w:t>
            </w:r>
          </w:p>
        </w:tc>
        <w:tc>
          <w:tcPr>
            <w:tcW w:w="8196" w:type="dxa"/>
            <w:vAlign w:val="center"/>
          </w:tcPr>
          <w:p w14:paraId="07328CE9"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Agreeable (mirror CR of 1086, need a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and CR number)</w:t>
            </w:r>
          </w:p>
        </w:tc>
      </w:tr>
      <w:tr w:rsidR="00A27AF4" w14:paraId="25CA535A" w14:textId="77777777">
        <w:tc>
          <w:tcPr>
            <w:tcW w:w="1435" w:type="dxa"/>
          </w:tcPr>
          <w:p w14:paraId="765CC5C5"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R4-2111522</w:t>
            </w:r>
          </w:p>
        </w:tc>
        <w:tc>
          <w:tcPr>
            <w:tcW w:w="8196" w:type="dxa"/>
            <w:vAlign w:val="center"/>
          </w:tcPr>
          <w:p w14:paraId="601C1498" w14:textId="77777777" w:rsidR="00A27AF4" w:rsidRDefault="008230AC">
            <w:pPr>
              <w:spacing w:after="0"/>
              <w:rPr>
                <w:ins w:id="1323" w:author="Laurent Noel" w:date="2021-05-24T17:40:00Z"/>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(to address CHTTL’s question)</w:t>
            </w:r>
          </w:p>
          <w:p w14:paraId="304EF924" w14:textId="77777777" w:rsidR="00A27AF4" w:rsidRDefault="008230AC">
            <w:pPr>
              <w:spacing w:after="0"/>
              <w:rPr>
                <w:ins w:id="1324" w:author="tank" w:date="2021-05-25T11:10:00Z"/>
                <w:rFonts w:asciiTheme="minorHAnsi" w:eastAsia="PMingLiU" w:hAnsiTheme="minorHAnsi" w:cstheme="minorHAnsi"/>
                <w:color w:val="0070C0"/>
              </w:rPr>
            </w:pPr>
            <w:ins w:id="1325" w:author="Laurent Noel" w:date="2021-05-24T17:40:00Z">
              <w:r>
                <w:rPr>
                  <w:rFonts w:asciiTheme="minorHAnsi" w:eastAsiaTheme="minorEastAsia" w:hAnsiTheme="minorHAnsi" w:cstheme="minorHAnsi"/>
                  <w:color w:val="0070C0"/>
                  <w:lang w:eastAsia="zh-CN"/>
                </w:rPr>
                <w:t>Skyworks: To CHTTL. The brackets are inherited from the original footnotes</w:t>
              </w:r>
            </w:ins>
            <w:ins w:id="1326" w:author="Laurent Noel" w:date="2021-05-24T17:43:00Z">
              <w:r>
                <w:rPr>
                  <w:rFonts w:asciiTheme="minorHAnsi" w:eastAsiaTheme="minorEastAsia" w:hAnsiTheme="minorHAnsi" w:cstheme="minorHAnsi"/>
                  <w:color w:val="0070C0"/>
                  <w:lang w:eastAsia="zh-CN"/>
                </w:rPr>
                <w:t xml:space="preserve"> 8,9,10</w:t>
              </w:r>
            </w:ins>
            <w:ins w:id="1327" w:author="Laurent Noel" w:date="2021-05-24T17:40:00Z">
              <w:r>
                <w:rPr>
                  <w:rFonts w:asciiTheme="minorHAnsi" w:eastAsiaTheme="minorEastAsia" w:hAnsiTheme="minorHAnsi" w:cstheme="minorHAnsi"/>
                  <w:color w:val="0070C0"/>
                  <w:lang w:eastAsia="zh-CN"/>
                </w:rPr>
                <w:t xml:space="preserve"> which </w:t>
              </w:r>
            </w:ins>
            <w:ins w:id="1328" w:author="Laurent Noel" w:date="2021-05-24T17:43:00Z">
              <w:r>
                <w:rPr>
                  <w:rFonts w:asciiTheme="minorHAnsi" w:eastAsiaTheme="minorEastAsia" w:hAnsiTheme="minorHAnsi" w:cstheme="minorHAnsi"/>
                  <w:color w:val="0070C0"/>
                  <w:lang w:eastAsia="zh-CN"/>
                </w:rPr>
                <w:t>had t</w:t>
              </w:r>
            </w:ins>
            <w:ins w:id="1329" w:author="Laurent Noel" w:date="2021-05-24T17:40:00Z">
              <w:r>
                <w:rPr>
                  <w:rFonts w:asciiTheme="minorHAnsi" w:eastAsiaTheme="minorEastAsia" w:hAnsiTheme="minorHAnsi" w:cstheme="minorHAnsi"/>
                  <w:color w:val="0070C0"/>
                  <w:lang w:eastAsia="zh-CN"/>
                </w:rPr>
                <w:t>hese values in brackets. Like for R4-</w:t>
              </w:r>
            </w:ins>
            <w:ins w:id="1330" w:author="Laurent Noel" w:date="2021-05-24T17:41:00Z">
              <w:r>
                <w:rPr>
                  <w:rFonts w:asciiTheme="minorHAnsi" w:eastAsiaTheme="minorEastAsia" w:hAnsiTheme="minorHAnsi" w:cstheme="minorHAnsi"/>
                  <w:color w:val="0070C0"/>
                  <w:lang w:eastAsia="zh-CN"/>
                </w:rPr>
                <w:t xml:space="preserve">2111519, our motivation in 1522 CR was simply to implement </w:t>
              </w:r>
            </w:ins>
            <w:ins w:id="1331" w:author="Laurent Noel" w:date="2021-05-24T17:43:00Z">
              <w:r>
                <w:rPr>
                  <w:rFonts w:asciiTheme="minorHAnsi" w:eastAsiaTheme="minorEastAsia" w:hAnsiTheme="minorHAnsi" w:cstheme="minorHAnsi"/>
                  <w:color w:val="0070C0"/>
                  <w:lang w:eastAsia="zh-CN"/>
                </w:rPr>
                <w:t xml:space="preserve">the </w:t>
              </w:r>
            </w:ins>
            <w:ins w:id="1332" w:author="Laurent Noel" w:date="2021-05-24T17:41:00Z">
              <w:r>
                <w:rPr>
                  <w:rFonts w:asciiTheme="minorHAnsi" w:eastAsiaTheme="minorEastAsia" w:hAnsiTheme="minorHAnsi" w:cstheme="minorHAnsi"/>
                  <w:color w:val="0070C0"/>
                  <w:lang w:eastAsia="zh-CN"/>
                </w:rPr>
                <w:t>WF agreement</w:t>
              </w:r>
            </w:ins>
            <w:ins w:id="1333" w:author="Laurent Noel" w:date="2021-05-24T17:43:00Z">
              <w:r>
                <w:rPr>
                  <w:rFonts w:asciiTheme="minorHAnsi" w:eastAsiaTheme="minorEastAsia" w:hAnsiTheme="minorHAnsi" w:cstheme="minorHAnsi"/>
                  <w:color w:val="0070C0"/>
                  <w:lang w:eastAsia="zh-CN"/>
                </w:rPr>
                <w:t>s</w:t>
              </w:r>
            </w:ins>
            <w:ins w:id="1334" w:author="Laurent Noel" w:date="2021-05-24T17:41:00Z">
              <w:r>
                <w:rPr>
                  <w:rFonts w:asciiTheme="minorHAnsi" w:eastAsiaTheme="minorEastAsia" w:hAnsiTheme="minorHAnsi" w:cstheme="minorHAnsi"/>
                  <w:color w:val="0070C0"/>
                  <w:lang w:eastAsia="zh-CN"/>
                </w:rPr>
                <w:t xml:space="preserve"> and not </w:t>
              </w:r>
            </w:ins>
            <w:ins w:id="1335" w:author="Laurent Noel" w:date="2021-05-24T17:43:00Z">
              <w:r>
                <w:rPr>
                  <w:rFonts w:asciiTheme="minorHAnsi" w:eastAsiaTheme="minorEastAsia" w:hAnsiTheme="minorHAnsi" w:cstheme="minorHAnsi"/>
                  <w:color w:val="0070C0"/>
                  <w:lang w:eastAsia="zh-CN"/>
                </w:rPr>
                <w:t xml:space="preserve">to </w:t>
              </w:r>
            </w:ins>
            <w:ins w:id="1336" w:author="Laurent Noel" w:date="2021-05-24T17:41:00Z">
              <w:r>
                <w:rPr>
                  <w:rFonts w:asciiTheme="minorHAnsi" w:eastAsiaTheme="minorEastAsia" w:hAnsiTheme="minorHAnsi" w:cstheme="minorHAnsi"/>
                  <w:color w:val="0070C0"/>
                  <w:lang w:eastAsia="zh-CN"/>
                </w:rPr>
                <w:t xml:space="preserve">bring further changes. However, if the group is OK to remove these brackets, this CR can be revised </w:t>
              </w:r>
            </w:ins>
            <w:ins w:id="1337" w:author="Laurent Noel" w:date="2021-05-24T17:42:00Z">
              <w:r>
                <w:rPr>
                  <w:rFonts w:asciiTheme="minorHAnsi" w:eastAsiaTheme="minorEastAsia" w:hAnsiTheme="minorHAnsi" w:cstheme="minorHAnsi"/>
                  <w:color w:val="0070C0"/>
                  <w:lang w:eastAsia="zh-CN"/>
                </w:rPr>
                <w:t>to bring these changes.</w:t>
              </w:r>
            </w:ins>
          </w:p>
          <w:p w14:paraId="60B89F76" w14:textId="77777777" w:rsidR="00A27AF4" w:rsidRPr="00A27AF4" w:rsidRDefault="008230AC">
            <w:pPr>
              <w:overflowPunct/>
              <w:autoSpaceDE/>
              <w:autoSpaceDN/>
              <w:adjustRightInd/>
              <w:spacing w:after="0"/>
              <w:textAlignment w:val="auto"/>
              <w:rPr>
                <w:rFonts w:asciiTheme="minorHAnsi" w:eastAsia="PMingLiU" w:hAnsiTheme="minorHAnsi" w:cstheme="minorHAnsi"/>
                <w:color w:val="0070C0"/>
                <w:rPrChange w:id="1338" w:author="tank" w:date="2021-05-25T11:10:00Z">
                  <w:rPr>
                    <w:rFonts w:asciiTheme="minorHAnsi" w:eastAsiaTheme="minorEastAsia" w:hAnsiTheme="minorHAnsi" w:cstheme="minorHAnsi"/>
                    <w:color w:val="0070C0"/>
                    <w:lang w:eastAsia="zh-CN"/>
                  </w:rPr>
                </w:rPrChange>
              </w:rPr>
            </w:pPr>
            <w:ins w:id="1339" w:author="tank" w:date="2021-05-25T11:10:00Z">
              <w:r>
                <w:rPr>
                  <w:rFonts w:asciiTheme="minorHAnsi" w:eastAsia="PMingLiU" w:hAnsiTheme="minorHAnsi" w:cstheme="minorHAnsi" w:hint="eastAsia"/>
                  <w:color w:val="0070C0"/>
                </w:rPr>
                <w:t xml:space="preserve">CHTTL: Thanks, but I checked the latest R16 38.101-3, it seems like there is no </w:t>
              </w:r>
              <w:r>
                <w:rPr>
                  <w:rFonts w:asciiTheme="minorHAnsi" w:eastAsiaTheme="minorEastAsia" w:hAnsiTheme="minorHAnsi" w:cstheme="minorHAnsi"/>
                  <w:color w:val="0070C0"/>
                  <w:lang w:eastAsia="zh-CN"/>
                </w:rPr>
                <w:t>brackets</w:t>
              </w:r>
              <w:r>
                <w:rPr>
                  <w:rFonts w:asciiTheme="minorHAnsi" w:eastAsia="PMingLiU" w:hAnsiTheme="minorHAnsi" w:cstheme="minorHAnsi" w:hint="eastAsia"/>
                  <w:color w:val="0070C0"/>
                </w:rPr>
                <w:t xml:space="preserve"> on the RB start in the notes</w:t>
              </w:r>
            </w:ins>
            <w:ins w:id="1340" w:author="tank" w:date="2021-05-25T11:11:00Z">
              <w:r>
                <w:rPr>
                  <w:rFonts w:asciiTheme="minorHAnsi" w:eastAsia="PMingLiU" w:hAnsiTheme="minorHAnsi" w:cstheme="minorHAnsi" w:hint="eastAsia"/>
                  <w:color w:val="0070C0"/>
                </w:rPr>
                <w:t>.</w:t>
              </w:r>
            </w:ins>
            <w:ins w:id="1341" w:author="tank" w:date="2021-05-25T11:12:00Z">
              <w:r>
                <w:rPr>
                  <w:rFonts w:asciiTheme="minorHAnsi" w:eastAsia="PMingLiU" w:hAnsiTheme="minorHAnsi" w:cstheme="minorHAnsi" w:hint="eastAsia"/>
                  <w:color w:val="0070C0"/>
                </w:rPr>
                <w:t xml:space="preserve"> (</w:t>
              </w:r>
              <w:proofErr w:type="gramStart"/>
              <w:r>
                <w:rPr>
                  <w:rFonts w:asciiTheme="minorHAnsi" w:eastAsia="PMingLiU" w:hAnsiTheme="minorHAnsi" w:cstheme="minorHAnsi" w:hint="eastAsia"/>
                  <w:color w:val="0070C0"/>
                </w:rPr>
                <w:t>also</w:t>
              </w:r>
              <w:proofErr w:type="gramEnd"/>
              <w:r>
                <w:rPr>
                  <w:rFonts w:asciiTheme="minorHAnsi" w:eastAsia="PMingLiU" w:hAnsiTheme="minorHAnsi" w:cstheme="minorHAnsi" w:hint="eastAsia"/>
                  <w:color w:val="0070C0"/>
                </w:rPr>
                <w:t xml:space="preserve"> in your CR before the track changes), so maybe you can </w:t>
              </w:r>
            </w:ins>
            <w:ins w:id="1342" w:author="tank" w:date="2021-05-25T11:13:00Z">
              <w:r>
                <w:rPr>
                  <w:rFonts w:asciiTheme="minorHAnsi" w:eastAsia="PMingLiU" w:hAnsiTheme="minorHAnsi" w:cstheme="minorHAnsi" w:hint="eastAsia"/>
                  <w:color w:val="0070C0"/>
                </w:rPr>
                <w:t xml:space="preserve">just </w:t>
              </w:r>
            </w:ins>
            <w:ins w:id="1343" w:author="tank" w:date="2021-05-25T11:12:00Z">
              <w:r>
                <w:rPr>
                  <w:rFonts w:asciiTheme="minorHAnsi" w:eastAsia="PMingLiU" w:hAnsiTheme="minorHAnsi" w:cstheme="minorHAnsi" w:hint="eastAsia"/>
                  <w:color w:val="0070C0"/>
                </w:rPr>
                <w:t>remove them.</w:t>
              </w:r>
            </w:ins>
          </w:p>
        </w:tc>
      </w:tr>
      <w:tr w:rsidR="00A27AF4" w14:paraId="50DD12D1" w14:textId="77777777">
        <w:tc>
          <w:tcPr>
            <w:tcW w:w="1435" w:type="dxa"/>
          </w:tcPr>
          <w:p w14:paraId="5DEC633C"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R4-2111523</w:t>
            </w:r>
          </w:p>
        </w:tc>
        <w:tc>
          <w:tcPr>
            <w:tcW w:w="8196" w:type="dxa"/>
            <w:vAlign w:val="center"/>
          </w:tcPr>
          <w:p w14:paraId="50A7CFD6"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1522)</w:t>
            </w:r>
          </w:p>
        </w:tc>
      </w:tr>
      <w:tr w:rsidR="00A27AF4" w14:paraId="55650CAD" w14:textId="77777777">
        <w:tc>
          <w:tcPr>
            <w:tcW w:w="1435" w:type="dxa"/>
          </w:tcPr>
          <w:p w14:paraId="4C27C01B"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lastRenderedPageBreak/>
              <w:t>R4-2110190</w:t>
            </w:r>
          </w:p>
        </w:tc>
        <w:tc>
          <w:tcPr>
            <w:tcW w:w="8196" w:type="dxa"/>
            <w:vAlign w:val="center"/>
          </w:tcPr>
          <w:p w14:paraId="2C01A008"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A27AF4" w14:paraId="5DF33C8C" w14:textId="77777777">
        <w:tc>
          <w:tcPr>
            <w:tcW w:w="1435" w:type="dxa"/>
          </w:tcPr>
          <w:p w14:paraId="20A4246A" w14:textId="77777777" w:rsidR="00A27AF4" w:rsidRDefault="008230AC">
            <w:pPr>
              <w:spacing w:before="120" w:after="120"/>
              <w:rPr>
                <w:rFonts w:asciiTheme="minorHAnsi" w:hAnsiTheme="minorHAnsi" w:cstheme="minorHAnsi"/>
                <w:color w:val="000000"/>
              </w:rPr>
            </w:pPr>
            <w:r>
              <w:rPr>
                <w:rFonts w:asciiTheme="minorHAnsi" w:hAnsiTheme="minorHAnsi" w:cstheme="minorHAnsi"/>
                <w:color w:val="000000"/>
              </w:rPr>
              <w:t>R4-2110191</w:t>
            </w:r>
          </w:p>
        </w:tc>
        <w:tc>
          <w:tcPr>
            <w:tcW w:w="8196" w:type="dxa"/>
            <w:vAlign w:val="center"/>
          </w:tcPr>
          <w:p w14:paraId="5415A8A2"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0190)</w:t>
            </w:r>
          </w:p>
        </w:tc>
      </w:tr>
    </w:tbl>
    <w:p w14:paraId="57669DB3" w14:textId="77777777" w:rsidR="00A27AF4" w:rsidRDefault="00A27AF4">
      <w:pPr>
        <w:rPr>
          <w:iCs/>
          <w:color w:val="0070C0"/>
        </w:rPr>
      </w:pPr>
    </w:p>
    <w:p w14:paraId="16BCC9E0" w14:textId="77777777" w:rsidR="00A27AF4" w:rsidRDefault="00A27AF4">
      <w:pPr>
        <w:rPr>
          <w:color w:val="0070C0"/>
          <w:lang w:eastAsia="zh-CN"/>
        </w:rPr>
      </w:pPr>
    </w:p>
    <w:p w14:paraId="639954CA" w14:textId="77777777" w:rsidR="00A27AF4" w:rsidRDefault="008230AC">
      <w:pPr>
        <w:pStyle w:val="Heading2"/>
        <w:rPr>
          <w:lang w:val="en-US"/>
        </w:rPr>
      </w:pPr>
      <w:r>
        <w:rPr>
          <w:lang w:val="en-US"/>
        </w:rPr>
        <w:t>Discussion on 2nd round (if applicable)</w:t>
      </w:r>
    </w:p>
    <w:p w14:paraId="0C56AEFD" w14:textId="77777777" w:rsidR="00A27AF4" w:rsidRDefault="008230AC">
      <w:pPr>
        <w:rPr>
          <w:rFonts w:asciiTheme="minorHAnsi" w:hAnsiTheme="minorHAnsi" w:cstheme="minorHAnsi"/>
          <w:lang w:eastAsia="zh-CN"/>
        </w:rPr>
      </w:pPr>
      <w:r>
        <w:rPr>
          <w:rFonts w:asciiTheme="minorHAnsi" w:hAnsiTheme="minorHAnsi" w:cstheme="minorHAnsi"/>
          <w:lang w:eastAsia="zh-CN"/>
        </w:rPr>
        <w:t>The following CRs are returned to 2</w:t>
      </w:r>
      <w:r>
        <w:rPr>
          <w:rFonts w:asciiTheme="minorHAnsi" w:hAnsiTheme="minorHAnsi" w:cstheme="minorHAnsi"/>
          <w:vertAlign w:val="superscript"/>
          <w:lang w:eastAsia="zh-CN"/>
        </w:rPr>
        <w:t>nd</w:t>
      </w:r>
      <w:r>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A27AF4" w14:paraId="7B0553E8" w14:textId="77777777">
        <w:tc>
          <w:tcPr>
            <w:tcW w:w="1525" w:type="dxa"/>
            <w:vMerge w:val="restart"/>
          </w:tcPr>
          <w:p w14:paraId="7483DF12" w14:textId="77777777" w:rsidR="00A27AF4" w:rsidRDefault="00CE22C6">
            <w:pPr>
              <w:spacing w:before="120" w:after="180"/>
              <w:rPr>
                <w:rFonts w:asciiTheme="minorHAnsi" w:hAnsiTheme="minorHAnsi" w:cstheme="minorHAnsi"/>
                <w:b/>
                <w:bCs/>
                <w:color w:val="0000FF"/>
                <w:u w:val="single"/>
              </w:rPr>
            </w:pPr>
            <w:hyperlink r:id="rId144" w:history="1">
              <w:r w:rsidR="008230AC">
                <w:rPr>
                  <w:rStyle w:val="Hyperlink"/>
                  <w:rFonts w:asciiTheme="minorHAnsi" w:hAnsiTheme="minorHAnsi" w:cstheme="minorHAnsi"/>
                  <w:b/>
                  <w:bCs/>
                </w:rPr>
                <w:t>R4-2108855</w:t>
              </w:r>
            </w:hyperlink>
          </w:p>
          <w:p w14:paraId="0211BA77" w14:textId="77777777" w:rsidR="00A27AF4" w:rsidRDefault="00A27AF4">
            <w:pPr>
              <w:spacing w:after="0"/>
              <w:rPr>
                <w:rFonts w:asciiTheme="minorHAnsi" w:eastAsiaTheme="minorEastAsia" w:hAnsiTheme="minorHAnsi" w:cstheme="minorHAnsi"/>
                <w:color w:val="0070C0"/>
                <w:lang w:eastAsia="zh-CN"/>
              </w:rPr>
            </w:pPr>
          </w:p>
        </w:tc>
        <w:tc>
          <w:tcPr>
            <w:tcW w:w="8106" w:type="dxa"/>
          </w:tcPr>
          <w:p w14:paraId="7D2B23B2" w14:textId="77777777" w:rsidR="00A27AF4" w:rsidRDefault="008230AC">
            <w:pPr>
              <w:spacing w:after="120"/>
              <w:rPr>
                <w:rFonts w:asciiTheme="minorHAnsi" w:eastAsiaTheme="minorEastAsia" w:hAnsiTheme="minorHAnsi" w:cstheme="minorHAnsi"/>
                <w:color w:val="0070C0"/>
                <w:lang w:eastAsia="zh-CN"/>
              </w:rPr>
            </w:pPr>
            <w:r>
              <w:rPr>
                <w:rFonts w:asciiTheme="minorHAnsi" w:hAnsiTheme="minorHAnsi" w:cstheme="minorHAnsi"/>
                <w:b/>
              </w:rPr>
              <w:t xml:space="preserve">Title: </w:t>
            </w:r>
            <w:r>
              <w:rPr>
                <w:rFonts w:asciiTheme="minorHAnsi" w:hAnsiTheme="minorHAnsi" w:cstheme="minorHAnsi"/>
              </w:rPr>
              <w:t>Correction of note for DC_39A_nxxA</w:t>
            </w:r>
          </w:p>
        </w:tc>
      </w:tr>
      <w:tr w:rsidR="00A27AF4" w14:paraId="198329F2" w14:textId="77777777">
        <w:trPr>
          <w:trHeight w:val="738"/>
        </w:trPr>
        <w:tc>
          <w:tcPr>
            <w:tcW w:w="1525" w:type="dxa"/>
            <w:vMerge/>
          </w:tcPr>
          <w:p w14:paraId="1670DFF3"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034C19B7" w14:textId="77777777" w:rsidR="00A27AF4" w:rsidRDefault="00A27AF4">
            <w:pPr>
              <w:spacing w:after="120"/>
              <w:rPr>
                <w:rFonts w:asciiTheme="minorHAnsi" w:eastAsiaTheme="minorEastAsia" w:hAnsiTheme="minorHAnsi" w:cstheme="minorHAnsi"/>
                <w:color w:val="0070C0"/>
                <w:lang w:eastAsia="zh-CN"/>
              </w:rPr>
            </w:pPr>
          </w:p>
        </w:tc>
      </w:tr>
      <w:tr w:rsidR="00A27AF4" w14:paraId="17AC16E1" w14:textId="77777777">
        <w:tc>
          <w:tcPr>
            <w:tcW w:w="1525" w:type="dxa"/>
            <w:vMerge w:val="restart"/>
          </w:tcPr>
          <w:p w14:paraId="57ECDFB0" w14:textId="77777777" w:rsidR="00A27AF4" w:rsidRDefault="008230AC">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0000" w:themeColor="text1"/>
                <w:lang w:eastAsia="zh-CN"/>
              </w:rPr>
              <w:t xml:space="preserve">Revision of </w:t>
            </w:r>
            <w:r>
              <w:rPr>
                <w:rFonts w:asciiTheme="minorHAnsi" w:hAnsiTheme="minorHAnsi" w:cstheme="minorHAnsi"/>
              </w:rPr>
              <w:t>R4-2109456</w:t>
            </w:r>
          </w:p>
        </w:tc>
        <w:tc>
          <w:tcPr>
            <w:tcW w:w="8106" w:type="dxa"/>
          </w:tcPr>
          <w:p w14:paraId="354E4B50"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Cleanup for UE co-existence 38.101-3 Rel-16</w:t>
            </w:r>
          </w:p>
        </w:tc>
      </w:tr>
      <w:tr w:rsidR="00A27AF4" w14:paraId="49EB33BF" w14:textId="77777777">
        <w:trPr>
          <w:trHeight w:val="738"/>
        </w:trPr>
        <w:tc>
          <w:tcPr>
            <w:tcW w:w="1525" w:type="dxa"/>
            <w:vMerge/>
          </w:tcPr>
          <w:p w14:paraId="3FF66EE9"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6C09AAD2" w14:textId="77777777" w:rsidR="00A27AF4" w:rsidRDefault="00A27AF4">
            <w:pPr>
              <w:spacing w:after="120"/>
              <w:rPr>
                <w:rFonts w:asciiTheme="minorHAnsi" w:eastAsiaTheme="minorEastAsia" w:hAnsiTheme="minorHAnsi" w:cstheme="minorHAnsi"/>
                <w:color w:val="0070C0"/>
                <w:lang w:eastAsia="zh-CN"/>
              </w:rPr>
            </w:pPr>
          </w:p>
        </w:tc>
      </w:tr>
      <w:tr w:rsidR="00A27AF4" w14:paraId="2B685A8F" w14:textId="77777777">
        <w:tc>
          <w:tcPr>
            <w:tcW w:w="1525" w:type="dxa"/>
            <w:vMerge w:val="restart"/>
          </w:tcPr>
          <w:p w14:paraId="5F2D1128" w14:textId="77777777" w:rsidR="00A27AF4" w:rsidRDefault="00CE22C6">
            <w:pPr>
              <w:spacing w:before="120" w:after="180"/>
              <w:rPr>
                <w:rFonts w:asciiTheme="minorHAnsi" w:hAnsiTheme="minorHAnsi" w:cstheme="minorHAnsi"/>
                <w:b/>
                <w:bCs/>
                <w:color w:val="0000FF"/>
                <w:u w:val="single"/>
              </w:rPr>
            </w:pPr>
            <w:hyperlink r:id="rId145" w:history="1">
              <w:r w:rsidR="008230AC">
                <w:rPr>
                  <w:rStyle w:val="Hyperlink"/>
                  <w:rFonts w:asciiTheme="minorHAnsi" w:hAnsiTheme="minorHAnsi" w:cstheme="minorHAnsi"/>
                  <w:b/>
                  <w:bCs/>
                </w:rPr>
                <w:t>R4-2109856</w:t>
              </w:r>
            </w:hyperlink>
          </w:p>
          <w:p w14:paraId="5EF82583" w14:textId="77777777" w:rsidR="00A27AF4" w:rsidRDefault="00A27AF4">
            <w:pPr>
              <w:spacing w:after="0"/>
              <w:rPr>
                <w:rFonts w:asciiTheme="minorHAnsi" w:eastAsiaTheme="minorEastAsia" w:hAnsiTheme="minorHAnsi" w:cstheme="minorHAnsi"/>
                <w:color w:val="0070C0"/>
                <w:lang w:eastAsia="zh-CN"/>
              </w:rPr>
            </w:pPr>
          </w:p>
        </w:tc>
        <w:tc>
          <w:tcPr>
            <w:tcW w:w="8106" w:type="dxa"/>
          </w:tcPr>
          <w:p w14:paraId="70C407B3"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FR1 EN-DC combinations</w:t>
            </w:r>
          </w:p>
        </w:tc>
      </w:tr>
      <w:tr w:rsidR="00A27AF4" w14:paraId="3D226131" w14:textId="77777777">
        <w:trPr>
          <w:trHeight w:val="738"/>
        </w:trPr>
        <w:tc>
          <w:tcPr>
            <w:tcW w:w="1525" w:type="dxa"/>
            <w:vMerge/>
          </w:tcPr>
          <w:p w14:paraId="5D66F597"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51E8934C" w14:textId="77777777" w:rsidR="00A27AF4" w:rsidRDefault="000D7F19" w:rsidP="000D7F19">
            <w:pPr>
              <w:spacing w:after="120"/>
              <w:rPr>
                <w:ins w:id="1344" w:author="tank" w:date="2021-05-26T13:55:00Z"/>
                <w:rFonts w:asciiTheme="minorHAnsi" w:eastAsia="PMingLiU" w:hAnsiTheme="minorHAnsi" w:cstheme="minorHAnsi"/>
                <w:color w:val="0070C0"/>
              </w:rPr>
            </w:pPr>
            <w:ins w:id="1345" w:author="tank" w:date="2021-05-25T20:05:00Z">
              <w:r>
                <w:rPr>
                  <w:rFonts w:asciiTheme="minorHAnsi" w:eastAsia="PMingLiU" w:hAnsiTheme="minorHAnsi" w:cstheme="minorHAnsi" w:hint="eastAsia"/>
                  <w:color w:val="0070C0"/>
                </w:rPr>
                <w:t xml:space="preserve">CHTTL: Another revision 1 is provided </w:t>
              </w:r>
              <w:r w:rsidRPr="000D7F19">
                <w:rPr>
                  <w:rFonts w:asciiTheme="minorHAnsi" w:eastAsia="PMingLiU" w:hAnsiTheme="minorHAnsi" w:cstheme="minorHAnsi"/>
                  <w:color w:val="0070C0"/>
                </w:rPr>
                <w:t>in the draft folder</w:t>
              </w:r>
              <w:r>
                <w:rPr>
                  <w:rFonts w:asciiTheme="minorHAnsi" w:eastAsia="PMingLiU" w:hAnsiTheme="minorHAnsi" w:cstheme="minorHAnsi" w:hint="eastAsia"/>
                  <w:color w:val="0070C0"/>
                </w:rPr>
                <w:t xml:space="preserve"> as </w:t>
              </w:r>
              <w:r>
                <w:rPr>
                  <w:rFonts w:asciiTheme="minorHAnsi" w:eastAsia="PMingLiU" w:hAnsiTheme="minorHAnsi" w:cstheme="minorHAnsi"/>
                  <w:color w:val="0070C0"/>
                </w:rPr>
                <w:t>“</w:t>
              </w:r>
              <w:r w:rsidRPr="000D7F19">
                <w:rPr>
                  <w:rFonts w:asciiTheme="minorHAnsi" w:eastAsia="PMingLiU" w:hAnsiTheme="minorHAnsi" w:cstheme="minorHAnsi"/>
                  <w:color w:val="0070C0"/>
                </w:rPr>
                <w:t>rev 1 of R4-21098</w:t>
              </w:r>
              <w:r>
                <w:rPr>
                  <w:rFonts w:asciiTheme="minorHAnsi" w:eastAsia="PMingLiU" w:hAnsiTheme="minorHAnsi" w:cstheme="minorHAnsi" w:hint="eastAsia"/>
                  <w:color w:val="0070C0"/>
                </w:rPr>
                <w:t>56</w:t>
              </w:r>
              <w:r w:rsidRPr="000D7F19">
                <w:rPr>
                  <w:rFonts w:asciiTheme="minorHAnsi" w:eastAsia="PMingLiU" w:hAnsiTheme="minorHAnsi" w:cstheme="minorHAnsi"/>
                  <w:color w:val="0070C0"/>
                </w:rPr>
                <w:t>.zip</w:t>
              </w:r>
              <w:r>
                <w:rPr>
                  <w:rFonts w:asciiTheme="minorHAnsi" w:eastAsia="PMingLiU" w:hAnsiTheme="minorHAnsi" w:cstheme="minorHAnsi"/>
                  <w:color w:val="0070C0"/>
                </w:rPr>
                <w:t>”</w:t>
              </w:r>
              <w:r>
                <w:rPr>
                  <w:rFonts w:asciiTheme="minorHAnsi" w:eastAsia="PMingLiU" w:hAnsiTheme="minorHAnsi" w:cstheme="minorHAnsi" w:hint="eastAsia"/>
                  <w:color w:val="0070C0"/>
                </w:rPr>
                <w:t>. The only change is the WI code based on the chair</w:t>
              </w:r>
              <w:r>
                <w:rPr>
                  <w:rFonts w:asciiTheme="minorHAnsi" w:eastAsia="PMingLiU" w:hAnsiTheme="minorHAnsi" w:cstheme="minorHAnsi"/>
                  <w:color w:val="0070C0"/>
                </w:rPr>
                <w:t>’</w:t>
              </w:r>
              <w:r>
                <w:rPr>
                  <w:rFonts w:asciiTheme="minorHAnsi" w:eastAsia="PMingLiU" w:hAnsiTheme="minorHAnsi" w:cstheme="minorHAnsi" w:hint="eastAsia"/>
                  <w:color w:val="0070C0"/>
                </w:rPr>
                <w:t>s guidance.</w:t>
              </w:r>
            </w:ins>
          </w:p>
          <w:p w14:paraId="6267A499" w14:textId="77777777" w:rsidR="00832FBB" w:rsidRDefault="00832FBB" w:rsidP="000D7F19">
            <w:pPr>
              <w:spacing w:after="120"/>
              <w:rPr>
                <w:rFonts w:asciiTheme="minorHAnsi" w:eastAsiaTheme="minorEastAsia" w:hAnsiTheme="minorHAnsi" w:cstheme="minorHAnsi"/>
                <w:color w:val="0070C0"/>
                <w:lang w:eastAsia="zh-CN"/>
              </w:rPr>
            </w:pPr>
            <w:ins w:id="1346" w:author="tank" w:date="2021-05-26T13:55:00Z">
              <w:r>
                <w:rPr>
                  <w:rFonts w:asciiTheme="minorHAnsi" w:eastAsia="PMingLiU" w:hAnsiTheme="minorHAnsi" w:cstheme="minorHAnsi" w:hint="eastAsia"/>
                  <w:color w:val="0070C0"/>
                </w:rPr>
                <w:t xml:space="preserve">The above revision is uploaded in </w:t>
              </w:r>
              <w:r w:rsidRPr="00832FBB">
                <w:rPr>
                  <w:rFonts w:asciiTheme="minorHAnsi" w:eastAsia="PMingLiU" w:hAnsiTheme="minorHAnsi" w:cstheme="minorHAnsi"/>
                  <w:color w:val="0070C0"/>
                </w:rPr>
                <w:t>R4-2108009</w:t>
              </w:r>
              <w:r>
                <w:rPr>
                  <w:rFonts w:asciiTheme="minorHAnsi" w:eastAsia="PMingLiU" w:hAnsiTheme="minorHAnsi" w:cstheme="minorHAnsi" w:hint="eastAsia"/>
                  <w:color w:val="0070C0"/>
                </w:rPr>
                <w:t>.</w:t>
              </w:r>
            </w:ins>
          </w:p>
        </w:tc>
      </w:tr>
      <w:tr w:rsidR="00A27AF4" w14:paraId="1E0FED07" w14:textId="77777777">
        <w:tc>
          <w:tcPr>
            <w:tcW w:w="1525" w:type="dxa"/>
            <w:vMerge w:val="restart"/>
          </w:tcPr>
          <w:p w14:paraId="6AF765F2" w14:textId="77777777" w:rsidR="00A27AF4" w:rsidRDefault="00CE22C6">
            <w:pPr>
              <w:spacing w:before="120" w:after="180"/>
              <w:rPr>
                <w:rFonts w:asciiTheme="minorHAnsi" w:hAnsiTheme="minorHAnsi" w:cstheme="minorHAnsi"/>
                <w:b/>
                <w:bCs/>
                <w:color w:val="0000FF"/>
                <w:u w:val="single"/>
              </w:rPr>
            </w:pPr>
            <w:hyperlink r:id="rId146" w:history="1">
              <w:r w:rsidR="008230AC">
                <w:rPr>
                  <w:rStyle w:val="Hyperlink"/>
                  <w:rFonts w:asciiTheme="minorHAnsi" w:hAnsiTheme="minorHAnsi" w:cstheme="minorHAnsi"/>
                  <w:b/>
                  <w:bCs/>
                </w:rPr>
                <w:t>R4-2109917</w:t>
              </w:r>
            </w:hyperlink>
          </w:p>
          <w:p w14:paraId="300EEA41" w14:textId="77777777" w:rsidR="00A27AF4" w:rsidRDefault="00A27AF4">
            <w:pPr>
              <w:spacing w:after="0"/>
              <w:rPr>
                <w:rFonts w:asciiTheme="minorHAnsi" w:eastAsiaTheme="minorEastAsia" w:hAnsiTheme="minorHAnsi" w:cstheme="minorHAnsi"/>
                <w:color w:val="0070C0"/>
                <w:lang w:eastAsia="zh-CN"/>
              </w:rPr>
            </w:pPr>
          </w:p>
        </w:tc>
        <w:tc>
          <w:tcPr>
            <w:tcW w:w="8106" w:type="dxa"/>
          </w:tcPr>
          <w:p w14:paraId="473D8479" w14:textId="77777777" w:rsidR="00A27AF4" w:rsidRDefault="008230AC">
            <w:pPr>
              <w:spacing w:after="120"/>
              <w:rPr>
                <w:rFonts w:asciiTheme="minorHAnsi" w:hAnsiTheme="minorHAnsi" w:cstheme="minorHAnsi"/>
              </w:rPr>
            </w:pPr>
            <w:r>
              <w:rPr>
                <w:rFonts w:asciiTheme="minorHAnsi" w:hAnsiTheme="minorHAnsi" w:cstheme="minorHAnsi"/>
                <w:b/>
              </w:rPr>
              <w:t xml:space="preserve">Title: </w:t>
            </w:r>
            <w:r>
              <w:rPr>
                <w:rFonts w:asciiTheme="minorHAnsi" w:hAnsiTheme="minorHAnsi" w:cstheme="minorHAnsi"/>
              </w:rPr>
              <w:t>CR for updating the note of mandatory simultaneous Rx/Tx capability for FR2 included and FR1+FR2 EN-DC and NR-CA combinations</w:t>
            </w:r>
          </w:p>
        </w:tc>
      </w:tr>
      <w:tr w:rsidR="00A27AF4" w14:paraId="74FACEFC" w14:textId="77777777">
        <w:trPr>
          <w:trHeight w:val="738"/>
        </w:trPr>
        <w:tc>
          <w:tcPr>
            <w:tcW w:w="1525" w:type="dxa"/>
            <w:vMerge/>
          </w:tcPr>
          <w:p w14:paraId="6404DB90"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29682218" w14:textId="77777777" w:rsidR="00A27AF4" w:rsidRDefault="008230AC">
            <w:pPr>
              <w:spacing w:after="120"/>
              <w:rPr>
                <w:ins w:id="1347" w:author="tank" w:date="2021-05-25T11:03:00Z"/>
                <w:rFonts w:asciiTheme="minorHAnsi" w:eastAsia="PMingLiU" w:hAnsiTheme="minorHAnsi" w:cstheme="minorHAnsi"/>
                <w:color w:val="0070C0"/>
              </w:rPr>
            </w:pPr>
            <w:ins w:id="1348" w:author="tank" w:date="2021-05-25T11:03:00Z">
              <w:r>
                <w:rPr>
                  <w:rFonts w:asciiTheme="minorHAnsi" w:eastAsia="PMingLiU" w:hAnsiTheme="minorHAnsi" w:cstheme="minorHAnsi" w:hint="eastAsia"/>
                  <w:color w:val="0070C0"/>
                </w:rPr>
                <w:t xml:space="preserve">CHTTL: A revision is provided </w:t>
              </w:r>
            </w:ins>
            <w:ins w:id="1349" w:author="tank" w:date="2021-05-25T11:04:00Z">
              <w:r>
                <w:rPr>
                  <w:rFonts w:asciiTheme="minorHAnsi" w:eastAsia="PMingLiU" w:hAnsiTheme="minorHAnsi" w:cstheme="minorHAnsi" w:hint="eastAsia"/>
                  <w:color w:val="0070C0"/>
                </w:rPr>
                <w:t xml:space="preserve">in the draft folder </w:t>
              </w:r>
            </w:ins>
            <w:ins w:id="1350" w:author="tank" w:date="2021-05-25T11:03:00Z">
              <w:r>
                <w:rPr>
                  <w:rFonts w:asciiTheme="minorHAnsi" w:eastAsia="PMingLiU" w:hAnsiTheme="minorHAnsi" w:cstheme="minorHAnsi" w:hint="eastAsia"/>
                  <w:color w:val="0070C0"/>
                </w:rPr>
                <w:t>based on the offline comment.</w:t>
              </w:r>
            </w:ins>
          </w:p>
          <w:p w14:paraId="1AF0B316" w14:textId="77777777" w:rsidR="00A27AF4" w:rsidRDefault="00034DA9">
            <w:pPr>
              <w:spacing w:after="120"/>
              <w:rPr>
                <w:ins w:id="1351" w:author="ZTE" w:date="2021-05-25T15:32:00Z"/>
                <w:rFonts w:asciiTheme="minorHAnsi" w:eastAsia="PMingLiU" w:hAnsiTheme="minorHAnsi" w:cstheme="minorHAnsi"/>
                <w:color w:val="0070C0"/>
              </w:rPr>
            </w:pPr>
            <w:ins w:id="1352" w:author="tank" w:date="2021-05-25T11:03:00Z">
              <w:r>
                <w:rPr>
                  <w:rFonts w:asciiTheme="minorHAnsi" w:eastAsia="PMingLiU" w:hAnsiTheme="minorHAnsi" w:cstheme="minorHAnsi"/>
                  <w:color w:val="0070C0"/>
                </w:rPr>
                <w:fldChar w:fldCharType="begin"/>
              </w:r>
              <w:r w:rsidR="008230AC">
                <w:rPr>
                  <w:rFonts w:asciiTheme="minorHAnsi" w:eastAsia="PMingLiU" w:hAnsiTheme="minorHAnsi" w:cstheme="minorHAnsi"/>
                  <w:color w:val="0070C0"/>
                </w:rPr>
                <w:instrText xml:space="preserve"> HYPERLINK "https://www.3gpp.org/ftp/tsg_ran/WG4_Radio/TSGR4_99-e/Inbox/Drafts/%5B99-e%5D%5B103%5D%20NR_Maintenance_R16/Revised%20CRs/rev%20of%20R4-2109917.zip" </w:instrText>
              </w:r>
              <w:r>
                <w:rPr>
                  <w:rFonts w:asciiTheme="minorHAnsi" w:eastAsia="PMingLiU" w:hAnsiTheme="minorHAnsi" w:cstheme="minorHAnsi"/>
                  <w:color w:val="0070C0"/>
                </w:rPr>
                <w:fldChar w:fldCharType="separate"/>
              </w:r>
              <w:r w:rsidR="008230AC">
                <w:rPr>
                  <w:rStyle w:val="Hyperlink"/>
                  <w:rFonts w:asciiTheme="minorHAnsi" w:eastAsia="PMingLiU" w:hAnsiTheme="minorHAnsi" w:cstheme="minorHAnsi"/>
                </w:rPr>
                <w:t>https://www.3gpp.org/ftp/tsg_ran/WG4_Radio/TSGR4_99-e/Inbox/Drafts/%5B99-e%5D%5B103%5D%20NR_Maintenance_R16/Revised%20CRs/rev%20of%20R4-2109917.zip</w:t>
              </w:r>
              <w:r>
                <w:rPr>
                  <w:rFonts w:asciiTheme="minorHAnsi" w:eastAsia="PMingLiU" w:hAnsiTheme="minorHAnsi" w:cstheme="minorHAnsi"/>
                  <w:color w:val="0070C0"/>
                </w:rPr>
                <w:fldChar w:fldCharType="end"/>
              </w:r>
            </w:ins>
          </w:p>
          <w:p w14:paraId="1F130798" w14:textId="77777777" w:rsidR="00A27AF4" w:rsidRDefault="008230AC">
            <w:pPr>
              <w:spacing w:after="120"/>
              <w:rPr>
                <w:ins w:id="1353" w:author="tank" w:date="2021-05-25T11:03:00Z"/>
                <w:rFonts w:asciiTheme="minorHAnsi" w:eastAsia="SimSun" w:hAnsiTheme="minorHAnsi" w:cstheme="minorHAnsi"/>
                <w:color w:val="0070C0"/>
                <w:lang w:eastAsia="zh-CN"/>
              </w:rPr>
            </w:pPr>
            <w:ins w:id="1354" w:author="ZTE" w:date="2021-05-25T15:32:00Z">
              <w:r>
                <w:rPr>
                  <w:rFonts w:asciiTheme="minorHAnsi" w:eastAsia="SimSun" w:hAnsiTheme="minorHAnsi" w:cstheme="minorHAnsi" w:hint="eastAsia"/>
                  <w:color w:val="0070C0"/>
                  <w:lang w:eastAsia="zh-CN"/>
                </w:rPr>
                <w:t>ZTE: Agree with the revision.</w:t>
              </w:r>
            </w:ins>
          </w:p>
          <w:p w14:paraId="38171954" w14:textId="77777777" w:rsidR="00A27AF4" w:rsidRDefault="000D7F19" w:rsidP="000D7F19">
            <w:pPr>
              <w:overflowPunct/>
              <w:autoSpaceDE/>
              <w:autoSpaceDN/>
              <w:adjustRightInd/>
              <w:spacing w:after="120"/>
              <w:textAlignment w:val="auto"/>
              <w:rPr>
                <w:ins w:id="1355" w:author="tank" w:date="2021-05-26T13:56:00Z"/>
                <w:rFonts w:asciiTheme="minorHAnsi" w:eastAsia="PMingLiU" w:hAnsiTheme="minorHAnsi" w:cstheme="minorHAnsi"/>
                <w:color w:val="0070C0"/>
              </w:rPr>
            </w:pPr>
            <w:ins w:id="1356" w:author="tank" w:date="2021-05-25T20:06:00Z">
              <w:r>
                <w:rPr>
                  <w:rFonts w:asciiTheme="minorHAnsi" w:eastAsia="PMingLiU" w:hAnsiTheme="minorHAnsi" w:cstheme="minorHAnsi" w:hint="eastAsia"/>
                  <w:color w:val="0070C0"/>
                </w:rPr>
                <w:t xml:space="preserve">CHTTL: Another revision 1 is provided </w:t>
              </w:r>
              <w:r w:rsidRPr="000D7F19">
                <w:rPr>
                  <w:rFonts w:asciiTheme="minorHAnsi" w:eastAsia="PMingLiU" w:hAnsiTheme="minorHAnsi" w:cstheme="minorHAnsi"/>
                  <w:color w:val="0070C0"/>
                </w:rPr>
                <w:t>in the draft folder</w:t>
              </w:r>
              <w:r>
                <w:rPr>
                  <w:rFonts w:asciiTheme="minorHAnsi" w:eastAsia="PMingLiU" w:hAnsiTheme="minorHAnsi" w:cstheme="minorHAnsi" w:hint="eastAsia"/>
                  <w:color w:val="0070C0"/>
                </w:rPr>
                <w:t xml:space="preserve"> as </w:t>
              </w:r>
              <w:r>
                <w:rPr>
                  <w:rFonts w:asciiTheme="minorHAnsi" w:eastAsia="PMingLiU" w:hAnsiTheme="minorHAnsi" w:cstheme="minorHAnsi"/>
                  <w:color w:val="0070C0"/>
                </w:rPr>
                <w:t>“</w:t>
              </w:r>
              <w:r w:rsidRPr="000D7F19">
                <w:rPr>
                  <w:rFonts w:asciiTheme="minorHAnsi" w:eastAsia="PMingLiU" w:hAnsiTheme="minorHAnsi" w:cstheme="minorHAnsi"/>
                  <w:color w:val="0070C0"/>
                </w:rPr>
                <w:t>rev 1 of R4-2109</w:t>
              </w:r>
              <w:r>
                <w:rPr>
                  <w:rFonts w:asciiTheme="minorHAnsi" w:eastAsia="PMingLiU" w:hAnsiTheme="minorHAnsi" w:cstheme="minorHAnsi" w:hint="eastAsia"/>
                  <w:color w:val="0070C0"/>
                </w:rPr>
                <w:t>917</w:t>
              </w:r>
              <w:r w:rsidRPr="000D7F19">
                <w:rPr>
                  <w:rFonts w:asciiTheme="minorHAnsi" w:eastAsia="PMingLiU" w:hAnsiTheme="minorHAnsi" w:cstheme="minorHAnsi"/>
                  <w:color w:val="0070C0"/>
                </w:rPr>
                <w:t>.zip</w:t>
              </w:r>
              <w:r>
                <w:rPr>
                  <w:rFonts w:asciiTheme="minorHAnsi" w:eastAsia="PMingLiU" w:hAnsiTheme="minorHAnsi" w:cstheme="minorHAnsi"/>
                  <w:color w:val="0070C0"/>
                </w:rPr>
                <w:t>”</w:t>
              </w:r>
              <w:r>
                <w:rPr>
                  <w:rFonts w:asciiTheme="minorHAnsi" w:eastAsia="PMingLiU" w:hAnsiTheme="minorHAnsi" w:cstheme="minorHAnsi" w:hint="eastAsia"/>
                  <w:color w:val="0070C0"/>
                </w:rPr>
                <w:t>. The only change is the WI code based on the chair</w:t>
              </w:r>
              <w:r>
                <w:rPr>
                  <w:rFonts w:asciiTheme="minorHAnsi" w:eastAsia="PMingLiU" w:hAnsiTheme="minorHAnsi" w:cstheme="minorHAnsi"/>
                  <w:color w:val="0070C0"/>
                </w:rPr>
                <w:t>’</w:t>
              </w:r>
              <w:r>
                <w:rPr>
                  <w:rFonts w:asciiTheme="minorHAnsi" w:eastAsia="PMingLiU" w:hAnsiTheme="minorHAnsi" w:cstheme="minorHAnsi" w:hint="eastAsia"/>
                  <w:color w:val="0070C0"/>
                </w:rPr>
                <w:t>s guidance.</w:t>
              </w:r>
            </w:ins>
          </w:p>
          <w:p w14:paraId="69336D73" w14:textId="77777777" w:rsidR="00832FBB" w:rsidRPr="00A27AF4" w:rsidRDefault="00832FBB" w:rsidP="00832FBB">
            <w:pPr>
              <w:overflowPunct/>
              <w:autoSpaceDE/>
              <w:autoSpaceDN/>
              <w:adjustRightInd/>
              <w:spacing w:after="120"/>
              <w:textAlignment w:val="auto"/>
              <w:rPr>
                <w:rFonts w:asciiTheme="minorHAnsi" w:eastAsia="PMingLiU" w:hAnsiTheme="minorHAnsi" w:cstheme="minorHAnsi"/>
                <w:color w:val="0070C0"/>
                <w:rPrChange w:id="1357" w:author="tank" w:date="2021-05-25T11:03:00Z">
                  <w:rPr>
                    <w:rFonts w:asciiTheme="minorHAnsi" w:eastAsiaTheme="minorEastAsia" w:hAnsiTheme="minorHAnsi" w:cstheme="minorHAnsi"/>
                    <w:color w:val="0070C0"/>
                    <w:lang w:eastAsia="zh-CN"/>
                  </w:rPr>
                </w:rPrChange>
              </w:rPr>
            </w:pPr>
            <w:ins w:id="1358" w:author="tank" w:date="2021-05-26T13:56:00Z">
              <w:r>
                <w:rPr>
                  <w:rFonts w:asciiTheme="minorHAnsi" w:eastAsia="PMingLiU" w:hAnsiTheme="minorHAnsi" w:cstheme="minorHAnsi" w:hint="eastAsia"/>
                  <w:color w:val="0070C0"/>
                </w:rPr>
                <w:t xml:space="preserve">The above revision is uploaded in </w:t>
              </w:r>
              <w:r w:rsidRPr="00832FBB">
                <w:rPr>
                  <w:rFonts w:asciiTheme="minorHAnsi" w:eastAsia="PMingLiU" w:hAnsiTheme="minorHAnsi" w:cstheme="minorHAnsi"/>
                  <w:color w:val="0070C0"/>
                </w:rPr>
                <w:t>R4-21080</w:t>
              </w:r>
              <w:r>
                <w:rPr>
                  <w:rFonts w:asciiTheme="minorHAnsi" w:eastAsia="PMingLiU" w:hAnsiTheme="minorHAnsi" w:cstheme="minorHAnsi" w:hint="eastAsia"/>
                  <w:color w:val="0070C0"/>
                </w:rPr>
                <w:t>10.</w:t>
              </w:r>
            </w:ins>
          </w:p>
        </w:tc>
      </w:tr>
      <w:tr w:rsidR="00A27AF4" w14:paraId="7BF6B2E0" w14:textId="77777777">
        <w:tc>
          <w:tcPr>
            <w:tcW w:w="1525" w:type="dxa"/>
            <w:vMerge w:val="restart"/>
          </w:tcPr>
          <w:p w14:paraId="54E37D33" w14:textId="77777777" w:rsidR="00A27AF4" w:rsidRDefault="00CE22C6">
            <w:pPr>
              <w:spacing w:before="120" w:after="180"/>
              <w:rPr>
                <w:rFonts w:asciiTheme="minorHAnsi" w:hAnsiTheme="minorHAnsi" w:cstheme="minorHAnsi"/>
                <w:b/>
                <w:bCs/>
                <w:color w:val="0000FF"/>
                <w:u w:val="single"/>
              </w:rPr>
            </w:pPr>
            <w:hyperlink r:id="rId147" w:history="1">
              <w:r w:rsidR="008230AC">
                <w:rPr>
                  <w:rStyle w:val="Hyperlink"/>
                  <w:rFonts w:asciiTheme="minorHAnsi" w:hAnsiTheme="minorHAnsi" w:cstheme="minorHAnsi"/>
                  <w:b/>
                  <w:bCs/>
                </w:rPr>
                <w:t>R4-2111522</w:t>
              </w:r>
            </w:hyperlink>
          </w:p>
          <w:p w14:paraId="3646FDD9" w14:textId="77777777" w:rsidR="00A27AF4" w:rsidRDefault="00A27AF4">
            <w:pPr>
              <w:spacing w:after="0"/>
              <w:rPr>
                <w:rFonts w:asciiTheme="minorHAnsi" w:eastAsiaTheme="minorEastAsia" w:hAnsiTheme="minorHAnsi" w:cstheme="minorHAnsi"/>
                <w:color w:val="0070C0"/>
                <w:lang w:eastAsia="zh-CN"/>
              </w:rPr>
            </w:pPr>
          </w:p>
        </w:tc>
        <w:tc>
          <w:tcPr>
            <w:tcW w:w="8106" w:type="dxa"/>
          </w:tcPr>
          <w:p w14:paraId="5C852C05" w14:textId="77777777" w:rsidR="00A27AF4" w:rsidRDefault="008230AC">
            <w:pPr>
              <w:spacing w:after="120"/>
              <w:rPr>
                <w:rFonts w:asciiTheme="minorHAnsi" w:hAnsiTheme="minorHAnsi" w:cstheme="minorHAnsi"/>
              </w:rPr>
            </w:pPr>
            <w:r>
              <w:rPr>
                <w:rFonts w:asciiTheme="minorHAnsi" w:hAnsiTheme="minorHAnsi" w:cstheme="minorHAnsi"/>
                <w:b/>
              </w:rPr>
              <w:lastRenderedPageBreak/>
              <w:t xml:space="preserve">Title: </w:t>
            </w:r>
            <w:r>
              <w:rPr>
                <w:rFonts w:asciiTheme="minorHAnsi" w:hAnsiTheme="minorHAnsi" w:cstheme="minorHAnsi"/>
              </w:rPr>
              <w:t>CR for 38.101-3-g70: Corrections to intra-band non-contiguous EN-DC REFSENS</w:t>
            </w:r>
          </w:p>
        </w:tc>
      </w:tr>
      <w:tr w:rsidR="00A27AF4" w14:paraId="26A396F6" w14:textId="77777777">
        <w:trPr>
          <w:trHeight w:val="738"/>
        </w:trPr>
        <w:tc>
          <w:tcPr>
            <w:tcW w:w="1525" w:type="dxa"/>
            <w:vMerge/>
          </w:tcPr>
          <w:p w14:paraId="42392D44" w14:textId="77777777" w:rsidR="00A27AF4" w:rsidRDefault="00A27AF4">
            <w:pPr>
              <w:spacing w:after="120"/>
              <w:rPr>
                <w:rFonts w:asciiTheme="minorHAnsi" w:eastAsiaTheme="minorEastAsia" w:hAnsiTheme="minorHAnsi" w:cstheme="minorHAnsi"/>
                <w:color w:val="0070C0"/>
                <w:lang w:eastAsia="zh-CN"/>
              </w:rPr>
            </w:pPr>
          </w:p>
        </w:tc>
        <w:tc>
          <w:tcPr>
            <w:tcW w:w="8106" w:type="dxa"/>
          </w:tcPr>
          <w:p w14:paraId="268A6724" w14:textId="7F4F7E64" w:rsidR="00A27AF4" w:rsidRDefault="007A15C8">
            <w:pPr>
              <w:spacing w:after="120"/>
              <w:rPr>
                <w:rFonts w:asciiTheme="minorHAnsi" w:eastAsiaTheme="minorEastAsia" w:hAnsiTheme="minorHAnsi" w:cstheme="minorHAnsi"/>
                <w:color w:val="0070C0"/>
                <w:lang w:eastAsia="zh-CN"/>
              </w:rPr>
            </w:pPr>
            <w:ins w:id="1359" w:author="Laurent Noel" w:date="2021-05-26T14:51:00Z">
              <w:r>
                <w:rPr>
                  <w:rFonts w:asciiTheme="minorHAnsi" w:eastAsiaTheme="minorEastAsia" w:hAnsiTheme="minorHAnsi" w:cstheme="minorHAnsi"/>
                  <w:color w:val="0070C0"/>
                  <w:lang w:eastAsia="zh-CN"/>
                </w:rPr>
                <w:t xml:space="preserve">Skyworks: </w:t>
              </w:r>
            </w:ins>
            <w:ins w:id="1360" w:author="Laurent Noel" w:date="2021-05-26T14:52:00Z">
              <w:r>
                <w:rPr>
                  <w:rFonts w:asciiTheme="minorHAnsi" w:eastAsiaTheme="minorEastAsia" w:hAnsiTheme="minorHAnsi" w:cstheme="minorHAnsi"/>
                  <w:color w:val="0070C0"/>
                  <w:lang w:eastAsia="zh-CN"/>
                </w:rPr>
                <w:t xml:space="preserve">This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was revised to </w:t>
              </w:r>
              <w:r w:rsidRPr="007A15C8">
                <w:rPr>
                  <w:rFonts w:asciiTheme="minorHAnsi" w:eastAsiaTheme="minorEastAsia" w:hAnsiTheme="minorHAnsi" w:cstheme="minorHAnsi"/>
                  <w:color w:val="0070C0"/>
                  <w:lang w:eastAsia="zh-CN"/>
                </w:rPr>
                <w:t>R4-2108011</w:t>
              </w:r>
              <w:r>
                <w:rPr>
                  <w:rFonts w:asciiTheme="minorHAnsi" w:eastAsiaTheme="minorEastAsia" w:hAnsiTheme="minorHAnsi" w:cstheme="minorHAnsi"/>
                  <w:color w:val="0070C0"/>
                  <w:lang w:eastAsia="zh-CN"/>
                </w:rPr>
                <w:t xml:space="preserve"> to take CHTTL comments into account. Draft version was posted for review in </w:t>
              </w:r>
            </w:ins>
            <w:ins w:id="1361" w:author="Laurent Noel" w:date="2021-05-26T14:51:00Z">
              <w:r>
                <w:rPr>
                  <w:rFonts w:asciiTheme="minorHAnsi" w:eastAsiaTheme="minorEastAsia" w:hAnsiTheme="minorHAnsi" w:cstheme="minorHAnsi"/>
                  <w:color w:val="0070C0"/>
                  <w:lang w:eastAsia="zh-CN"/>
                </w:rPr>
                <w:t>the [103] Revised CR folder.</w:t>
              </w:r>
            </w:ins>
            <w:ins w:id="1362" w:author="Laurent Noel" w:date="2021-05-26T14:52:00Z">
              <w:r>
                <w:rPr>
                  <w:rFonts w:asciiTheme="minorHAnsi" w:eastAsiaTheme="minorEastAsia" w:hAnsiTheme="minorHAnsi" w:cstheme="minorHAnsi"/>
                  <w:color w:val="0070C0"/>
                  <w:lang w:eastAsia="zh-CN"/>
                </w:rPr>
                <w:t xml:space="preserve"> Since no comment was received, formal CR </w:t>
              </w:r>
            </w:ins>
            <w:ins w:id="1363" w:author="Laurent Noel" w:date="2021-05-26T14:53:00Z">
              <w:r w:rsidRPr="007A15C8">
                <w:rPr>
                  <w:rFonts w:asciiTheme="minorHAnsi" w:eastAsiaTheme="minorEastAsia" w:hAnsiTheme="minorHAnsi" w:cstheme="minorHAnsi"/>
                  <w:color w:val="0070C0"/>
                  <w:lang w:eastAsia="zh-CN"/>
                </w:rPr>
                <w:t>R4-2108011</w:t>
              </w:r>
              <w:r>
                <w:rPr>
                  <w:rFonts w:asciiTheme="minorHAnsi" w:eastAsiaTheme="minorEastAsia" w:hAnsiTheme="minorHAnsi" w:cstheme="minorHAnsi"/>
                  <w:color w:val="0070C0"/>
                  <w:lang w:eastAsia="zh-CN"/>
                </w:rPr>
                <w:t xml:space="preserve"> was uploaded in the inbox. The Rel-17 CR </w:t>
              </w:r>
              <w:r w:rsidRPr="007A15C8">
                <w:rPr>
                  <w:rFonts w:asciiTheme="minorHAnsi" w:eastAsiaTheme="minorEastAsia" w:hAnsiTheme="minorHAnsi" w:cstheme="minorHAnsi"/>
                  <w:color w:val="0070C0"/>
                  <w:lang w:eastAsia="zh-CN"/>
                </w:rPr>
                <w:t>R4-2111523</w:t>
              </w:r>
              <w:r>
                <w:rPr>
                  <w:rFonts w:asciiTheme="minorHAnsi" w:eastAsiaTheme="minorEastAsia" w:hAnsiTheme="minorHAnsi" w:cstheme="minorHAnsi"/>
                  <w:color w:val="0070C0"/>
                  <w:lang w:eastAsia="zh-CN"/>
                </w:rPr>
                <w:t xml:space="preserve"> was withdrawn due to wrong category and replaced with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w:t>
              </w:r>
              <w:r w:rsidRPr="007A15C8">
                <w:rPr>
                  <w:rFonts w:asciiTheme="minorHAnsi" w:eastAsiaTheme="minorEastAsia" w:hAnsiTheme="minorHAnsi" w:cstheme="minorHAnsi"/>
                  <w:color w:val="0070C0"/>
                  <w:lang w:eastAsia="zh-CN"/>
                </w:rPr>
                <w:t>R4-2107977</w:t>
              </w:r>
              <w:r>
                <w:rPr>
                  <w:rFonts w:asciiTheme="minorHAnsi" w:eastAsiaTheme="minorEastAsia" w:hAnsiTheme="minorHAnsi" w:cstheme="minorHAnsi"/>
                  <w:color w:val="0070C0"/>
                  <w:lang w:eastAsia="zh-CN"/>
                </w:rPr>
                <w:t>. A draft ver</w:t>
              </w:r>
            </w:ins>
            <w:ins w:id="1364" w:author="Laurent Noel" w:date="2021-05-26T14:54:00Z">
              <w:r>
                <w:rPr>
                  <w:rFonts w:asciiTheme="minorHAnsi" w:eastAsiaTheme="minorEastAsia" w:hAnsiTheme="minorHAnsi" w:cstheme="minorHAnsi"/>
                  <w:color w:val="0070C0"/>
                  <w:lang w:eastAsia="zh-CN"/>
                </w:rPr>
                <w:t xml:space="preserve">sion was posted in the [103] revised CR folder. Formal </w:t>
              </w:r>
              <w:proofErr w:type="spellStart"/>
              <w:r>
                <w:rPr>
                  <w:rFonts w:asciiTheme="minorHAnsi" w:eastAsiaTheme="minorEastAsia" w:hAnsiTheme="minorHAnsi" w:cstheme="minorHAnsi"/>
                  <w:color w:val="0070C0"/>
                  <w:lang w:eastAsia="zh-CN"/>
                </w:rPr>
                <w:t>Tdoc</w:t>
              </w:r>
              <w:proofErr w:type="spellEnd"/>
              <w:r>
                <w:rPr>
                  <w:rFonts w:asciiTheme="minorHAnsi" w:eastAsiaTheme="minorEastAsia" w:hAnsiTheme="minorHAnsi" w:cstheme="minorHAnsi"/>
                  <w:color w:val="0070C0"/>
                  <w:lang w:eastAsia="zh-CN"/>
                </w:rPr>
                <w:t xml:space="preserve"> has not been uploaded due to pending CR number allocation from MCC.</w:t>
              </w:r>
            </w:ins>
          </w:p>
        </w:tc>
      </w:tr>
    </w:tbl>
    <w:p w14:paraId="6CE32EC3" w14:textId="77777777" w:rsidR="00A27AF4" w:rsidRDefault="00A27AF4">
      <w:pPr>
        <w:rPr>
          <w:rFonts w:asciiTheme="minorHAnsi" w:hAnsiTheme="minorHAnsi" w:cstheme="minorHAnsi"/>
          <w:lang w:eastAsia="zh-CN"/>
        </w:rPr>
      </w:pPr>
    </w:p>
    <w:p w14:paraId="6285CF0C" w14:textId="77777777" w:rsidR="00A27AF4" w:rsidRDefault="008230AC">
      <w:pPr>
        <w:pStyle w:val="Heading2"/>
        <w:rPr>
          <w:lang w:val="en-US"/>
        </w:rPr>
      </w:pPr>
      <w:r>
        <w:rPr>
          <w:lang w:val="en-US"/>
        </w:rPr>
        <w:t>Summary on 2nd round (if applicable)</w:t>
      </w:r>
    </w:p>
    <w:p w14:paraId="333ABC33" w14:textId="7352CFEA" w:rsidR="00A27AF4" w:rsidRPr="00DF3940" w:rsidRDefault="008230A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w:t>
      </w:r>
    </w:p>
    <w:tbl>
      <w:tblPr>
        <w:tblStyle w:val="TableGrid"/>
        <w:tblW w:w="0" w:type="auto"/>
        <w:tblLook w:val="04A0" w:firstRow="1" w:lastRow="0" w:firstColumn="1" w:lastColumn="0" w:noHBand="0" w:noVBand="1"/>
      </w:tblPr>
      <w:tblGrid>
        <w:gridCol w:w="1750"/>
        <w:gridCol w:w="7881"/>
      </w:tblGrid>
      <w:tr w:rsidR="00A27AF4" w14:paraId="70CEBD23" w14:textId="77777777">
        <w:tc>
          <w:tcPr>
            <w:tcW w:w="1232" w:type="dxa"/>
          </w:tcPr>
          <w:p w14:paraId="6F52B83B" w14:textId="759394E6" w:rsidR="00A27AF4" w:rsidRDefault="008230AC">
            <w:pPr>
              <w:spacing w:after="180"/>
              <w:rPr>
                <w:rFonts w:eastAsiaTheme="minorEastAsia"/>
                <w:b/>
                <w:bCs/>
                <w:color w:val="0070C0"/>
                <w:lang w:eastAsia="zh-CN"/>
              </w:rPr>
            </w:pPr>
            <w:r>
              <w:rPr>
                <w:rFonts w:eastAsiaTheme="minorEastAsia"/>
                <w:b/>
                <w:bCs/>
                <w:color w:val="0070C0"/>
                <w:lang w:eastAsia="zh-CN"/>
              </w:rPr>
              <w:t>CR/TP</w:t>
            </w:r>
            <w:r w:rsidR="00DF3940">
              <w:rPr>
                <w:rFonts w:eastAsiaTheme="minorEastAsia"/>
                <w:b/>
                <w:bCs/>
                <w:color w:val="0070C0"/>
                <w:lang w:eastAsia="zh-CN"/>
              </w:rPr>
              <w:t>/WF/LS</w:t>
            </w:r>
            <w:r>
              <w:rPr>
                <w:rFonts w:eastAsiaTheme="minorEastAsia"/>
                <w:b/>
                <w:bCs/>
                <w:color w:val="0070C0"/>
                <w:lang w:eastAsia="zh-CN"/>
              </w:rPr>
              <w:t xml:space="preserve"> number</w:t>
            </w:r>
          </w:p>
        </w:tc>
        <w:tc>
          <w:tcPr>
            <w:tcW w:w="8399" w:type="dxa"/>
          </w:tcPr>
          <w:p w14:paraId="5372A91E" w14:textId="22B8BF3F" w:rsidR="00A27AF4" w:rsidRDefault="008230AC">
            <w:pPr>
              <w:spacing w:after="180"/>
              <w:rPr>
                <w:rFonts w:eastAsia="MS Mincho"/>
                <w:b/>
                <w:bCs/>
                <w:color w:val="0070C0"/>
                <w:lang w:eastAsia="zh-CN"/>
              </w:rPr>
            </w:pPr>
            <w:r>
              <w:rPr>
                <w:b/>
                <w:bCs/>
                <w:color w:val="0070C0"/>
                <w:lang w:eastAsia="zh-CN"/>
              </w:rPr>
              <w:t>CRs/TPs</w:t>
            </w:r>
            <w:r w:rsidR="00DF3940">
              <w:rPr>
                <w:b/>
                <w:bCs/>
                <w:color w:val="0070C0"/>
                <w:lang w:eastAsia="zh-CN"/>
              </w:rPr>
              <w:t>/WFs/LSs</w:t>
            </w:r>
            <w:r>
              <w:rPr>
                <w:b/>
                <w:bCs/>
                <w:color w:val="0070C0"/>
                <w:lang w:eastAsia="zh-CN"/>
              </w:rPr>
              <w:t xml:space="preserve"> </w:t>
            </w:r>
            <w:r>
              <w:rPr>
                <w:rFonts w:eastAsiaTheme="minorEastAsia"/>
                <w:b/>
                <w:bCs/>
                <w:color w:val="0070C0"/>
                <w:lang w:eastAsia="zh-CN"/>
              </w:rPr>
              <w:t xml:space="preserve">Status update recommendation  </w:t>
            </w:r>
          </w:p>
        </w:tc>
      </w:tr>
      <w:tr w:rsidR="00A27AF4" w14:paraId="32DCD669" w14:textId="77777777">
        <w:tc>
          <w:tcPr>
            <w:tcW w:w="1232" w:type="dxa"/>
          </w:tcPr>
          <w:p w14:paraId="463ACE5E" w14:textId="3B903059" w:rsidR="00A27AF4" w:rsidRPr="0090242A" w:rsidRDefault="0090242A">
            <w:pPr>
              <w:spacing w:after="0"/>
              <w:rPr>
                <w:rFonts w:asciiTheme="minorHAnsi" w:hAnsiTheme="minorHAnsi" w:cstheme="minorHAnsi"/>
              </w:rPr>
            </w:pPr>
            <w:r w:rsidRPr="0090242A">
              <w:rPr>
                <w:rFonts w:asciiTheme="minorHAnsi" w:hAnsiTheme="minorHAnsi" w:cstheme="minorHAnsi"/>
              </w:rPr>
              <w:t>R4-2108855</w:t>
            </w:r>
          </w:p>
        </w:tc>
        <w:tc>
          <w:tcPr>
            <w:tcW w:w="8399" w:type="dxa"/>
          </w:tcPr>
          <w:p w14:paraId="590BC04B" w14:textId="4AC8BEE3" w:rsidR="00A27AF4"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27AF4" w14:paraId="0DF9CD35" w14:textId="77777777">
        <w:tc>
          <w:tcPr>
            <w:tcW w:w="1232" w:type="dxa"/>
          </w:tcPr>
          <w:p w14:paraId="5D1A59D4" w14:textId="20353C25" w:rsidR="00A27AF4" w:rsidRDefault="0090242A">
            <w:pPr>
              <w:spacing w:after="0"/>
            </w:pPr>
            <w:r>
              <w:rPr>
                <w:rFonts w:asciiTheme="minorHAnsi" w:hAnsiTheme="minorHAnsi" w:cstheme="minorHAnsi"/>
                <w:color w:val="000000"/>
              </w:rPr>
              <w:t>R4-2108856</w:t>
            </w:r>
          </w:p>
        </w:tc>
        <w:tc>
          <w:tcPr>
            <w:tcW w:w="8399" w:type="dxa"/>
          </w:tcPr>
          <w:p w14:paraId="56F4F221" w14:textId="193EE685" w:rsidR="00A27AF4"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(mirror CR of R4-2108855)</w:t>
            </w:r>
          </w:p>
        </w:tc>
      </w:tr>
      <w:tr w:rsidR="0090242A" w14:paraId="52B2F931" w14:textId="77777777">
        <w:tc>
          <w:tcPr>
            <w:tcW w:w="1232" w:type="dxa"/>
          </w:tcPr>
          <w:p w14:paraId="7C4C77FD" w14:textId="77777777" w:rsidR="0090242A" w:rsidRDefault="0090242A">
            <w:pPr>
              <w:spacing w:after="0"/>
              <w:rPr>
                <w:rFonts w:asciiTheme="minorHAnsi" w:hAnsiTheme="minorHAnsi" w:cstheme="minorHAnsi"/>
                <w:color w:val="000000"/>
              </w:rPr>
            </w:pPr>
            <w:r w:rsidRPr="0090242A">
              <w:rPr>
                <w:rFonts w:asciiTheme="minorHAnsi" w:hAnsiTheme="minorHAnsi" w:cstheme="minorHAnsi"/>
                <w:color w:val="000000"/>
              </w:rPr>
              <w:t>R4-2107776</w:t>
            </w:r>
          </w:p>
          <w:p w14:paraId="73B2D073" w14:textId="77777777" w:rsidR="0090242A" w:rsidRDefault="0090242A">
            <w:pPr>
              <w:spacing w:after="0"/>
              <w:rPr>
                <w:rFonts w:asciiTheme="minorHAnsi" w:hAnsiTheme="minorHAnsi" w:cstheme="minorHAnsi"/>
                <w:color w:val="000000"/>
              </w:rPr>
            </w:pPr>
            <w:r>
              <w:rPr>
                <w:rFonts w:asciiTheme="minorHAnsi" w:hAnsiTheme="minorHAnsi" w:cstheme="minorHAnsi"/>
                <w:color w:val="000000"/>
              </w:rPr>
              <w:t>(Revision of</w:t>
            </w:r>
          </w:p>
          <w:p w14:paraId="63B5D770" w14:textId="5B294BFC" w:rsidR="0090242A" w:rsidRDefault="0090242A">
            <w:pPr>
              <w:spacing w:after="0"/>
              <w:rPr>
                <w:rFonts w:asciiTheme="minorHAnsi" w:hAnsiTheme="minorHAnsi" w:cstheme="minorHAnsi"/>
                <w:color w:val="000000"/>
              </w:rPr>
            </w:pPr>
            <w:r w:rsidRPr="00436FC4">
              <w:rPr>
                <w:rFonts w:asciiTheme="minorHAnsi" w:hAnsiTheme="minorHAnsi" w:cstheme="minorHAnsi"/>
              </w:rPr>
              <w:t>R4-2109456</w:t>
            </w:r>
            <w:r>
              <w:rPr>
                <w:rFonts w:asciiTheme="minorHAnsi" w:hAnsiTheme="minorHAnsi" w:cstheme="minorHAnsi"/>
              </w:rPr>
              <w:t>)</w:t>
            </w:r>
          </w:p>
        </w:tc>
        <w:tc>
          <w:tcPr>
            <w:tcW w:w="8399" w:type="dxa"/>
          </w:tcPr>
          <w:p w14:paraId="5216E098" w14:textId="7B204729"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90242A" w14:paraId="371B82B7" w14:textId="77777777">
        <w:tc>
          <w:tcPr>
            <w:tcW w:w="1232" w:type="dxa"/>
          </w:tcPr>
          <w:p w14:paraId="0590139B" w14:textId="1D0136DF" w:rsidR="0090242A" w:rsidRDefault="0090242A">
            <w:pPr>
              <w:spacing w:after="0"/>
              <w:rPr>
                <w:rFonts w:asciiTheme="minorHAnsi" w:hAnsiTheme="minorHAnsi" w:cstheme="minorHAnsi"/>
                <w:color w:val="000000"/>
              </w:rPr>
            </w:pPr>
            <w:r>
              <w:rPr>
                <w:rFonts w:asciiTheme="minorHAnsi" w:hAnsiTheme="minorHAnsi" w:cstheme="minorHAnsi"/>
                <w:color w:val="000000"/>
              </w:rPr>
              <w:t>R4-2109459</w:t>
            </w:r>
          </w:p>
        </w:tc>
        <w:tc>
          <w:tcPr>
            <w:tcW w:w="8399" w:type="dxa"/>
          </w:tcPr>
          <w:p w14:paraId="034CDF34" w14:textId="3D0BFEFA"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R4-2107776)</w:t>
            </w:r>
          </w:p>
        </w:tc>
      </w:tr>
      <w:tr w:rsidR="0090242A" w14:paraId="522FF071" w14:textId="77777777">
        <w:tc>
          <w:tcPr>
            <w:tcW w:w="1232" w:type="dxa"/>
          </w:tcPr>
          <w:p w14:paraId="7B770A75" w14:textId="77777777" w:rsidR="0090242A" w:rsidRDefault="0090242A">
            <w:pPr>
              <w:spacing w:after="0"/>
              <w:rPr>
                <w:rFonts w:asciiTheme="minorHAnsi" w:hAnsiTheme="minorHAnsi" w:cstheme="minorHAnsi"/>
                <w:color w:val="000000"/>
              </w:rPr>
            </w:pPr>
            <w:r w:rsidRPr="0090242A">
              <w:rPr>
                <w:rFonts w:asciiTheme="minorHAnsi" w:hAnsiTheme="minorHAnsi" w:cstheme="minorHAnsi"/>
                <w:color w:val="000000"/>
              </w:rPr>
              <w:t>R4-2108009</w:t>
            </w:r>
          </w:p>
          <w:p w14:paraId="30BDB9D8" w14:textId="77777777" w:rsidR="0090242A" w:rsidRDefault="0090242A">
            <w:pPr>
              <w:spacing w:after="0"/>
              <w:rPr>
                <w:rFonts w:asciiTheme="minorHAnsi" w:hAnsiTheme="minorHAnsi" w:cstheme="minorHAnsi"/>
                <w:color w:val="000000"/>
              </w:rPr>
            </w:pPr>
            <w:r>
              <w:rPr>
                <w:rFonts w:asciiTheme="minorHAnsi" w:hAnsiTheme="minorHAnsi" w:cstheme="minorHAnsi"/>
                <w:color w:val="000000"/>
              </w:rPr>
              <w:t>(Revision of</w:t>
            </w:r>
          </w:p>
          <w:p w14:paraId="24E0041E" w14:textId="1425776E" w:rsidR="0090242A" w:rsidRDefault="0090242A">
            <w:pPr>
              <w:spacing w:after="0"/>
              <w:rPr>
                <w:rFonts w:asciiTheme="minorHAnsi" w:hAnsiTheme="minorHAnsi" w:cstheme="minorHAnsi"/>
                <w:color w:val="000000"/>
              </w:rPr>
            </w:pPr>
            <w:r w:rsidRPr="0090242A">
              <w:rPr>
                <w:rFonts w:asciiTheme="minorHAnsi" w:hAnsiTheme="minorHAnsi" w:cstheme="minorHAnsi"/>
                <w:color w:val="000000"/>
              </w:rPr>
              <w:t>R4-2109856</w:t>
            </w:r>
            <w:r>
              <w:rPr>
                <w:rFonts w:asciiTheme="minorHAnsi" w:hAnsiTheme="minorHAnsi" w:cstheme="minorHAnsi"/>
                <w:color w:val="000000"/>
              </w:rPr>
              <w:t>)</w:t>
            </w:r>
          </w:p>
        </w:tc>
        <w:tc>
          <w:tcPr>
            <w:tcW w:w="8399" w:type="dxa"/>
          </w:tcPr>
          <w:p w14:paraId="410AB0DD" w14:textId="6E5E816A"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90242A" w14:paraId="6C445D3E" w14:textId="77777777">
        <w:tc>
          <w:tcPr>
            <w:tcW w:w="1232" w:type="dxa"/>
          </w:tcPr>
          <w:p w14:paraId="1EEC8ABC" w14:textId="6B416FB5" w:rsidR="0090242A" w:rsidRDefault="0090242A" w:rsidP="0090242A">
            <w:pPr>
              <w:spacing w:after="0"/>
              <w:rPr>
                <w:rFonts w:asciiTheme="minorHAnsi" w:hAnsiTheme="minorHAnsi" w:cstheme="minorHAnsi"/>
                <w:color w:val="000000"/>
              </w:rPr>
            </w:pPr>
            <w:r>
              <w:rPr>
                <w:rFonts w:asciiTheme="minorHAnsi" w:hAnsiTheme="minorHAnsi" w:cstheme="minorHAnsi"/>
                <w:color w:val="000000"/>
              </w:rPr>
              <w:t>R4-2109913</w:t>
            </w:r>
          </w:p>
        </w:tc>
        <w:tc>
          <w:tcPr>
            <w:tcW w:w="8399" w:type="dxa"/>
          </w:tcPr>
          <w:p w14:paraId="739312C7" w14:textId="0F7BD5B0"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R4-2108009)</w:t>
            </w:r>
          </w:p>
        </w:tc>
      </w:tr>
      <w:tr w:rsidR="0090242A" w14:paraId="09355877" w14:textId="77777777">
        <w:tc>
          <w:tcPr>
            <w:tcW w:w="1232" w:type="dxa"/>
          </w:tcPr>
          <w:p w14:paraId="52D29E6E" w14:textId="77777777" w:rsidR="0090242A" w:rsidRDefault="0090242A" w:rsidP="0090242A">
            <w:pPr>
              <w:spacing w:after="0"/>
              <w:rPr>
                <w:rFonts w:asciiTheme="minorHAnsi" w:hAnsiTheme="minorHAnsi" w:cstheme="minorHAnsi"/>
                <w:color w:val="000000"/>
              </w:rPr>
            </w:pPr>
            <w:r w:rsidRPr="0090242A">
              <w:rPr>
                <w:rFonts w:asciiTheme="minorHAnsi" w:hAnsiTheme="minorHAnsi" w:cstheme="minorHAnsi"/>
                <w:color w:val="000000"/>
              </w:rPr>
              <w:t>R4-2108010</w:t>
            </w:r>
          </w:p>
          <w:p w14:paraId="4FD1E048" w14:textId="77777777" w:rsidR="0090242A" w:rsidRDefault="0090242A" w:rsidP="0090242A">
            <w:pPr>
              <w:spacing w:after="0"/>
              <w:rPr>
                <w:rFonts w:asciiTheme="minorHAnsi" w:hAnsiTheme="minorHAnsi" w:cstheme="minorHAnsi"/>
                <w:color w:val="000000"/>
              </w:rPr>
            </w:pPr>
            <w:r>
              <w:rPr>
                <w:rFonts w:asciiTheme="minorHAnsi" w:hAnsiTheme="minorHAnsi" w:cstheme="minorHAnsi"/>
                <w:color w:val="000000"/>
              </w:rPr>
              <w:t>(Revision of</w:t>
            </w:r>
          </w:p>
          <w:p w14:paraId="386A3E20" w14:textId="09FC6E47" w:rsidR="0090242A" w:rsidRDefault="0090242A" w:rsidP="0090242A">
            <w:pPr>
              <w:spacing w:after="0"/>
              <w:rPr>
                <w:rFonts w:asciiTheme="minorHAnsi" w:hAnsiTheme="minorHAnsi" w:cstheme="minorHAnsi"/>
                <w:color w:val="000000"/>
              </w:rPr>
            </w:pPr>
            <w:r w:rsidRPr="0090242A">
              <w:rPr>
                <w:rFonts w:asciiTheme="minorHAnsi" w:hAnsiTheme="minorHAnsi" w:cstheme="minorHAnsi"/>
                <w:color w:val="000000"/>
              </w:rPr>
              <w:t>R4-2109917</w:t>
            </w:r>
            <w:r>
              <w:rPr>
                <w:rFonts w:asciiTheme="minorHAnsi" w:hAnsiTheme="minorHAnsi" w:cstheme="minorHAnsi"/>
                <w:color w:val="000000"/>
              </w:rPr>
              <w:t>)</w:t>
            </w:r>
          </w:p>
        </w:tc>
        <w:tc>
          <w:tcPr>
            <w:tcW w:w="8399" w:type="dxa"/>
          </w:tcPr>
          <w:p w14:paraId="5EDE176B" w14:textId="16AA7229"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90242A" w14:paraId="1B470C19" w14:textId="77777777">
        <w:tc>
          <w:tcPr>
            <w:tcW w:w="1232" w:type="dxa"/>
          </w:tcPr>
          <w:p w14:paraId="1ADB788C" w14:textId="7EB3D824" w:rsidR="0090242A" w:rsidRDefault="0090242A" w:rsidP="0090242A">
            <w:pPr>
              <w:spacing w:after="0"/>
              <w:rPr>
                <w:rFonts w:asciiTheme="minorHAnsi" w:hAnsiTheme="minorHAnsi" w:cstheme="minorHAnsi"/>
                <w:color w:val="000000"/>
              </w:rPr>
            </w:pPr>
            <w:r w:rsidRPr="0090242A">
              <w:rPr>
                <w:rFonts w:asciiTheme="minorHAnsi" w:hAnsiTheme="minorHAnsi" w:cstheme="minorHAnsi"/>
                <w:color w:val="000000"/>
              </w:rPr>
              <w:t>R4-2109920</w:t>
            </w:r>
          </w:p>
        </w:tc>
        <w:tc>
          <w:tcPr>
            <w:tcW w:w="8399" w:type="dxa"/>
          </w:tcPr>
          <w:p w14:paraId="70AC4103" w14:textId="720F54D5"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R4-2108010)</w:t>
            </w:r>
          </w:p>
        </w:tc>
      </w:tr>
      <w:tr w:rsidR="0090242A" w14:paraId="036E2279" w14:textId="77777777">
        <w:tc>
          <w:tcPr>
            <w:tcW w:w="1232" w:type="dxa"/>
          </w:tcPr>
          <w:p w14:paraId="1E9BF5FC" w14:textId="77777777" w:rsidR="0090242A" w:rsidRDefault="0090242A" w:rsidP="0090242A">
            <w:pPr>
              <w:spacing w:after="0"/>
              <w:rPr>
                <w:rFonts w:asciiTheme="minorHAnsi" w:hAnsiTheme="minorHAnsi" w:cstheme="minorHAnsi"/>
                <w:color w:val="000000"/>
              </w:rPr>
            </w:pPr>
            <w:r w:rsidRPr="0090242A">
              <w:rPr>
                <w:rFonts w:asciiTheme="minorHAnsi" w:hAnsiTheme="minorHAnsi" w:cstheme="minorHAnsi"/>
                <w:color w:val="000000"/>
              </w:rPr>
              <w:t>R4-2108011</w:t>
            </w:r>
          </w:p>
          <w:p w14:paraId="46D41E14" w14:textId="77777777" w:rsidR="0090242A" w:rsidRDefault="0090242A" w:rsidP="0090242A">
            <w:pPr>
              <w:spacing w:after="0"/>
              <w:rPr>
                <w:rFonts w:asciiTheme="minorHAnsi" w:hAnsiTheme="minorHAnsi" w:cstheme="minorHAnsi"/>
                <w:color w:val="000000"/>
              </w:rPr>
            </w:pPr>
            <w:r>
              <w:rPr>
                <w:rFonts w:asciiTheme="minorHAnsi" w:hAnsiTheme="minorHAnsi" w:cstheme="minorHAnsi"/>
                <w:color w:val="000000"/>
              </w:rPr>
              <w:t>(Revision of</w:t>
            </w:r>
          </w:p>
          <w:p w14:paraId="778D4343" w14:textId="7859BD2B" w:rsidR="0090242A" w:rsidRPr="0090242A" w:rsidRDefault="0090242A" w:rsidP="0090242A">
            <w:pPr>
              <w:spacing w:after="0"/>
              <w:rPr>
                <w:rFonts w:asciiTheme="minorHAnsi" w:hAnsiTheme="minorHAnsi" w:cstheme="minorHAnsi"/>
                <w:color w:val="000000"/>
              </w:rPr>
            </w:pPr>
            <w:r w:rsidRPr="0090242A">
              <w:rPr>
                <w:rFonts w:asciiTheme="minorHAnsi" w:hAnsiTheme="minorHAnsi" w:cstheme="minorHAnsi"/>
                <w:color w:val="000000"/>
              </w:rPr>
              <w:t>R4-2111522</w:t>
            </w:r>
            <w:r>
              <w:rPr>
                <w:rFonts w:asciiTheme="minorHAnsi" w:hAnsiTheme="minorHAnsi" w:cstheme="minorHAnsi"/>
                <w:color w:val="000000"/>
              </w:rPr>
              <w:t>)</w:t>
            </w:r>
          </w:p>
        </w:tc>
        <w:tc>
          <w:tcPr>
            <w:tcW w:w="8399" w:type="dxa"/>
          </w:tcPr>
          <w:p w14:paraId="015A61FF" w14:textId="422B9009"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90242A" w14:paraId="165FF0FA" w14:textId="77777777">
        <w:tc>
          <w:tcPr>
            <w:tcW w:w="1232" w:type="dxa"/>
          </w:tcPr>
          <w:p w14:paraId="440748BD" w14:textId="51333A4D" w:rsidR="0090242A" w:rsidRPr="0090242A" w:rsidRDefault="0090242A" w:rsidP="0090242A">
            <w:pPr>
              <w:spacing w:after="0"/>
              <w:rPr>
                <w:rFonts w:asciiTheme="minorHAnsi" w:hAnsiTheme="minorHAnsi" w:cstheme="minorHAnsi"/>
                <w:color w:val="000000"/>
              </w:rPr>
            </w:pPr>
            <w:r w:rsidRPr="0090242A">
              <w:rPr>
                <w:rFonts w:asciiTheme="minorHAnsi" w:hAnsiTheme="minorHAnsi" w:cstheme="minorHAnsi"/>
                <w:color w:val="000000"/>
              </w:rPr>
              <w:t>R4-2111523</w:t>
            </w:r>
          </w:p>
        </w:tc>
        <w:tc>
          <w:tcPr>
            <w:tcW w:w="8399" w:type="dxa"/>
          </w:tcPr>
          <w:p w14:paraId="667E4D14" w14:textId="43810EBD"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(original mirror CR of R4-2111522)</w:t>
            </w:r>
          </w:p>
        </w:tc>
      </w:tr>
      <w:tr w:rsidR="0090242A" w14:paraId="0E916359" w14:textId="77777777">
        <w:tc>
          <w:tcPr>
            <w:tcW w:w="1232" w:type="dxa"/>
          </w:tcPr>
          <w:p w14:paraId="614381BE" w14:textId="78B7CEE8" w:rsidR="0090242A" w:rsidRPr="0090242A" w:rsidRDefault="0090242A" w:rsidP="0090242A">
            <w:pPr>
              <w:spacing w:after="0"/>
              <w:rPr>
                <w:rFonts w:asciiTheme="minorHAnsi" w:hAnsiTheme="minorHAnsi" w:cstheme="minorHAnsi"/>
                <w:color w:val="000000"/>
              </w:rPr>
            </w:pPr>
            <w:r w:rsidRPr="0090242A">
              <w:rPr>
                <w:rFonts w:asciiTheme="minorHAnsi" w:hAnsiTheme="minorHAnsi" w:cstheme="minorHAnsi"/>
                <w:color w:val="000000"/>
              </w:rPr>
              <w:t>R4-2107977</w:t>
            </w:r>
          </w:p>
        </w:tc>
        <w:tc>
          <w:tcPr>
            <w:tcW w:w="8399" w:type="dxa"/>
          </w:tcPr>
          <w:p w14:paraId="75D52FA2" w14:textId="4B6E4208" w:rsidR="0090242A" w:rsidRDefault="0090242A">
            <w:pPr>
              <w:spacing w:after="18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bl>
    <w:p w14:paraId="43422F57" w14:textId="77777777" w:rsidR="00A27AF4" w:rsidRDefault="00A27AF4"/>
    <w:p w14:paraId="5D1EE236" w14:textId="77777777" w:rsidR="00A27AF4" w:rsidRDefault="00A27AF4"/>
    <w:sectPr w:rsidR="00A27AF4" w:rsidSect="00034DA9">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1" w:author="Ericsson" w:date="2021-05-20T17:23:00Z" w:initials="">
    <w:p w14:paraId="5BFF3185" w14:textId="77777777" w:rsidR="00C541BA" w:rsidRDefault="00C541BA">
      <w:pPr>
        <w:pStyle w:val="CommentText"/>
      </w:pPr>
      <w:r>
        <w:t>Added to the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FF31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FF3185" w16cid:durableId="2458EB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50F0D" w14:textId="77777777" w:rsidR="00CE22C6" w:rsidRDefault="00CE22C6" w:rsidP="008230AC">
      <w:pPr>
        <w:spacing w:after="0" w:line="240" w:lineRule="auto"/>
      </w:pPr>
      <w:r>
        <w:separator/>
      </w:r>
    </w:p>
  </w:endnote>
  <w:endnote w:type="continuationSeparator" w:id="0">
    <w:p w14:paraId="0BBA1737" w14:textId="77777777" w:rsidR="00CE22C6" w:rsidRDefault="00CE22C6" w:rsidP="00823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5479F" w14:textId="77777777" w:rsidR="00CE22C6" w:rsidRDefault="00CE22C6" w:rsidP="008230AC">
      <w:pPr>
        <w:spacing w:after="0" w:line="240" w:lineRule="auto"/>
      </w:pPr>
      <w:r>
        <w:separator/>
      </w:r>
    </w:p>
  </w:footnote>
  <w:footnote w:type="continuationSeparator" w:id="0">
    <w:p w14:paraId="2620E10E" w14:textId="77777777" w:rsidR="00CE22C6" w:rsidRDefault="00CE22C6" w:rsidP="008230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F467F"/>
    <w:multiLevelType w:val="hybridMultilevel"/>
    <w:tmpl w:val="6ECA9ED0"/>
    <w:lvl w:ilvl="0" w:tplc="F836F912">
      <w:start w:val="1"/>
      <w:numFmt w:val="bullet"/>
      <w:lvlText w:val="•"/>
      <w:lvlJc w:val="left"/>
      <w:pPr>
        <w:tabs>
          <w:tab w:val="num" w:pos="720"/>
        </w:tabs>
        <w:ind w:left="720" w:hanging="360"/>
      </w:pPr>
      <w:rPr>
        <w:rFonts w:ascii="Arial" w:hAnsi="Arial" w:hint="default"/>
      </w:rPr>
    </w:lvl>
    <w:lvl w:ilvl="1" w:tplc="E110A836" w:tentative="1">
      <w:start w:val="1"/>
      <w:numFmt w:val="bullet"/>
      <w:lvlText w:val="•"/>
      <w:lvlJc w:val="left"/>
      <w:pPr>
        <w:tabs>
          <w:tab w:val="num" w:pos="1440"/>
        </w:tabs>
        <w:ind w:left="1440" w:hanging="360"/>
      </w:pPr>
      <w:rPr>
        <w:rFonts w:ascii="Arial" w:hAnsi="Arial" w:hint="default"/>
      </w:rPr>
    </w:lvl>
    <w:lvl w:ilvl="2" w:tplc="D33AD612" w:tentative="1">
      <w:start w:val="1"/>
      <w:numFmt w:val="bullet"/>
      <w:lvlText w:val="•"/>
      <w:lvlJc w:val="left"/>
      <w:pPr>
        <w:tabs>
          <w:tab w:val="num" w:pos="2160"/>
        </w:tabs>
        <w:ind w:left="2160" w:hanging="360"/>
      </w:pPr>
      <w:rPr>
        <w:rFonts w:ascii="Arial" w:hAnsi="Arial" w:hint="default"/>
      </w:rPr>
    </w:lvl>
    <w:lvl w:ilvl="3" w:tplc="108E9BF6" w:tentative="1">
      <w:start w:val="1"/>
      <w:numFmt w:val="bullet"/>
      <w:lvlText w:val="•"/>
      <w:lvlJc w:val="left"/>
      <w:pPr>
        <w:tabs>
          <w:tab w:val="num" w:pos="2880"/>
        </w:tabs>
        <w:ind w:left="2880" w:hanging="360"/>
      </w:pPr>
      <w:rPr>
        <w:rFonts w:ascii="Arial" w:hAnsi="Arial" w:hint="default"/>
      </w:rPr>
    </w:lvl>
    <w:lvl w:ilvl="4" w:tplc="9E98C438" w:tentative="1">
      <w:start w:val="1"/>
      <w:numFmt w:val="bullet"/>
      <w:lvlText w:val="•"/>
      <w:lvlJc w:val="left"/>
      <w:pPr>
        <w:tabs>
          <w:tab w:val="num" w:pos="3600"/>
        </w:tabs>
        <w:ind w:left="3600" w:hanging="360"/>
      </w:pPr>
      <w:rPr>
        <w:rFonts w:ascii="Arial" w:hAnsi="Arial" w:hint="default"/>
      </w:rPr>
    </w:lvl>
    <w:lvl w:ilvl="5" w:tplc="453458AC" w:tentative="1">
      <w:start w:val="1"/>
      <w:numFmt w:val="bullet"/>
      <w:lvlText w:val="•"/>
      <w:lvlJc w:val="left"/>
      <w:pPr>
        <w:tabs>
          <w:tab w:val="num" w:pos="4320"/>
        </w:tabs>
        <w:ind w:left="4320" w:hanging="360"/>
      </w:pPr>
      <w:rPr>
        <w:rFonts w:ascii="Arial" w:hAnsi="Arial" w:hint="default"/>
      </w:rPr>
    </w:lvl>
    <w:lvl w:ilvl="6" w:tplc="57C8F414" w:tentative="1">
      <w:start w:val="1"/>
      <w:numFmt w:val="bullet"/>
      <w:lvlText w:val="•"/>
      <w:lvlJc w:val="left"/>
      <w:pPr>
        <w:tabs>
          <w:tab w:val="num" w:pos="5040"/>
        </w:tabs>
        <w:ind w:left="5040" w:hanging="360"/>
      </w:pPr>
      <w:rPr>
        <w:rFonts w:ascii="Arial" w:hAnsi="Arial" w:hint="default"/>
      </w:rPr>
    </w:lvl>
    <w:lvl w:ilvl="7" w:tplc="520E73CE" w:tentative="1">
      <w:start w:val="1"/>
      <w:numFmt w:val="bullet"/>
      <w:lvlText w:val="•"/>
      <w:lvlJc w:val="left"/>
      <w:pPr>
        <w:tabs>
          <w:tab w:val="num" w:pos="5760"/>
        </w:tabs>
        <w:ind w:left="5760" w:hanging="360"/>
      </w:pPr>
      <w:rPr>
        <w:rFonts w:ascii="Arial" w:hAnsi="Arial" w:hint="default"/>
      </w:rPr>
    </w:lvl>
    <w:lvl w:ilvl="8" w:tplc="2A84685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CE6623"/>
    <w:multiLevelType w:val="multilevel"/>
    <w:tmpl w:val="0CCE6623"/>
    <w:lvl w:ilvl="0">
      <w:start w:val="1"/>
      <w:numFmt w:val="decimal"/>
      <w:lvlText w:val="%1)"/>
      <w:lvlJc w:val="left"/>
      <w:pPr>
        <w:ind w:left="720" w:hanging="360"/>
      </w:pPr>
      <w:rPr>
        <w:rFonts w:eastAsia="Yu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6B5D55"/>
    <w:multiLevelType w:val="multilevel"/>
    <w:tmpl w:val="0E6B5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A31244"/>
    <w:multiLevelType w:val="multilevel"/>
    <w:tmpl w:val="DDD6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A2E94"/>
    <w:multiLevelType w:val="multilevel"/>
    <w:tmpl w:val="2C5A2E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792E1E13"/>
    <w:multiLevelType w:val="multilevel"/>
    <w:tmpl w:val="D2B85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96031A5"/>
    <w:multiLevelType w:val="hybridMultilevel"/>
    <w:tmpl w:val="A4143284"/>
    <w:lvl w:ilvl="0" w:tplc="4ECC79E8">
      <w:start w:val="1"/>
      <w:numFmt w:val="bullet"/>
      <w:lvlText w:val="•"/>
      <w:lvlJc w:val="left"/>
      <w:pPr>
        <w:tabs>
          <w:tab w:val="num" w:pos="720"/>
        </w:tabs>
        <w:ind w:left="720" w:hanging="360"/>
      </w:pPr>
      <w:rPr>
        <w:rFonts w:ascii="Arial" w:hAnsi="Arial" w:hint="default"/>
      </w:rPr>
    </w:lvl>
    <w:lvl w:ilvl="1" w:tplc="42F2C87A">
      <w:numFmt w:val="bullet"/>
      <w:lvlText w:val="•"/>
      <w:lvlJc w:val="left"/>
      <w:pPr>
        <w:tabs>
          <w:tab w:val="num" w:pos="1440"/>
        </w:tabs>
        <w:ind w:left="1440" w:hanging="360"/>
      </w:pPr>
      <w:rPr>
        <w:rFonts w:ascii="Arial" w:hAnsi="Arial" w:hint="default"/>
      </w:rPr>
    </w:lvl>
    <w:lvl w:ilvl="2" w:tplc="709813A6" w:tentative="1">
      <w:start w:val="1"/>
      <w:numFmt w:val="bullet"/>
      <w:lvlText w:val="•"/>
      <w:lvlJc w:val="left"/>
      <w:pPr>
        <w:tabs>
          <w:tab w:val="num" w:pos="2160"/>
        </w:tabs>
        <w:ind w:left="2160" w:hanging="360"/>
      </w:pPr>
      <w:rPr>
        <w:rFonts w:ascii="Arial" w:hAnsi="Arial" w:hint="default"/>
      </w:rPr>
    </w:lvl>
    <w:lvl w:ilvl="3" w:tplc="47283890" w:tentative="1">
      <w:start w:val="1"/>
      <w:numFmt w:val="bullet"/>
      <w:lvlText w:val="•"/>
      <w:lvlJc w:val="left"/>
      <w:pPr>
        <w:tabs>
          <w:tab w:val="num" w:pos="2880"/>
        </w:tabs>
        <w:ind w:left="2880" w:hanging="360"/>
      </w:pPr>
      <w:rPr>
        <w:rFonts w:ascii="Arial" w:hAnsi="Arial" w:hint="default"/>
      </w:rPr>
    </w:lvl>
    <w:lvl w:ilvl="4" w:tplc="6A3E65E6" w:tentative="1">
      <w:start w:val="1"/>
      <w:numFmt w:val="bullet"/>
      <w:lvlText w:val="•"/>
      <w:lvlJc w:val="left"/>
      <w:pPr>
        <w:tabs>
          <w:tab w:val="num" w:pos="3600"/>
        </w:tabs>
        <w:ind w:left="3600" w:hanging="360"/>
      </w:pPr>
      <w:rPr>
        <w:rFonts w:ascii="Arial" w:hAnsi="Arial" w:hint="default"/>
      </w:rPr>
    </w:lvl>
    <w:lvl w:ilvl="5" w:tplc="C49408D6" w:tentative="1">
      <w:start w:val="1"/>
      <w:numFmt w:val="bullet"/>
      <w:lvlText w:val="•"/>
      <w:lvlJc w:val="left"/>
      <w:pPr>
        <w:tabs>
          <w:tab w:val="num" w:pos="4320"/>
        </w:tabs>
        <w:ind w:left="4320" w:hanging="360"/>
      </w:pPr>
      <w:rPr>
        <w:rFonts w:ascii="Arial" w:hAnsi="Arial" w:hint="default"/>
      </w:rPr>
    </w:lvl>
    <w:lvl w:ilvl="6" w:tplc="420051A2" w:tentative="1">
      <w:start w:val="1"/>
      <w:numFmt w:val="bullet"/>
      <w:lvlText w:val="•"/>
      <w:lvlJc w:val="left"/>
      <w:pPr>
        <w:tabs>
          <w:tab w:val="num" w:pos="5040"/>
        </w:tabs>
        <w:ind w:left="5040" w:hanging="360"/>
      </w:pPr>
      <w:rPr>
        <w:rFonts w:ascii="Arial" w:hAnsi="Arial" w:hint="default"/>
      </w:rPr>
    </w:lvl>
    <w:lvl w:ilvl="7" w:tplc="2EA4CA26" w:tentative="1">
      <w:start w:val="1"/>
      <w:numFmt w:val="bullet"/>
      <w:lvlText w:val="•"/>
      <w:lvlJc w:val="left"/>
      <w:pPr>
        <w:tabs>
          <w:tab w:val="num" w:pos="5760"/>
        </w:tabs>
        <w:ind w:left="5760" w:hanging="360"/>
      </w:pPr>
      <w:rPr>
        <w:rFonts w:ascii="Arial" w:hAnsi="Arial" w:hint="default"/>
      </w:rPr>
    </w:lvl>
    <w:lvl w:ilvl="8" w:tplc="959AD26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1"/>
  </w:num>
  <w:num w:numId="4">
    <w:abstractNumId w:val="4"/>
  </w:num>
  <w:num w:numId="5">
    <w:abstractNumId w:val="0"/>
  </w:num>
  <w:num w:numId="6">
    <w:abstractNumId w:val="7"/>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OPPO">
    <w15:presenceInfo w15:providerId="None" w15:userId="OPPO"/>
  </w15:person>
  <w15:person w15:author="Huawei">
    <w15:presenceInfo w15:providerId="None" w15:userId="Huawei"/>
  </w15:person>
  <w15:person w15:author="Qualcomm User">
    <w15:presenceInfo w15:providerId="None" w15:userId="Qualcomm User"/>
  </w15:person>
  <w15:person w15:author="Umeda, Hiromasa (Nokia - JP/Tokyo)">
    <w15:presenceInfo w15:providerId="AD" w15:userId="S::hiromasa.umeda@nokia.com::81f2f929-f1a3-44b8-a7d2-5ccf91aa22e4"/>
  </w15:person>
  <w15:person w15:author="Qualcomm">
    <w15:presenceInfo w15:providerId="None" w15:userId="Qualcomm"/>
  </w15:person>
  <w15:person w15:author="Ericsson">
    <w15:presenceInfo w15:providerId="None" w15:userId="Ericsson"/>
  </w15:person>
  <w15:person w15:author="Verizon">
    <w15:presenceInfo w15:providerId="None" w15:userId="Verizon"/>
  </w15:person>
  <w15:person w15:author="James Wang">
    <w15:presenceInfo w15:providerId="AD" w15:userId="S::fucheng_wang@apple.com::5438a45b-4700-42db-803e-8dea2f9e5360"/>
  </w15:person>
  <w15:person w15:author="Shan YANG, China Telecom">
    <w15:presenceInfo w15:providerId="None" w15:userId="Shan YANG, China Telecom"/>
  </w15:person>
  <w15:person w15:author="Per Lindell">
    <w15:presenceInfo w15:providerId="AD" w15:userId="S::per.lindell@ericsson.com::d2c724e8-4db7-4a22-9605-1885c2f34ffd"/>
  </w15:person>
  <w15:person w15:author="Impire Oy">
    <w15:presenceInfo w15:providerId="AD" w15:userId="S::admin@impire.onmicrosoft.com::83f417db-3e80-49f2-96fa-3394e4d817c6"/>
  </w15:person>
  <w15:person w15:author="Laurent Noel">
    <w15:presenceInfo w15:providerId="AD" w15:userId="S-1-5-21-474563383-198902381-1512181889-630337"/>
  </w15:person>
  <w15:person w15:author="Vasenkari, Petri J. (Nokia - FI/Espoo)">
    <w15:presenceInfo w15:providerId="AD" w15:userId="S::petri.j.vasenkari@nokia.com::45ab63b8-482e-4d1b-9753-9204e852db48"/>
  </w15:person>
  <w15:person w15:author="tank">
    <w15:presenceInfo w15:providerId="None" w15:userId="tank"/>
  </w15:person>
  <w15:person w15:author="Bill Shvodian">
    <w15:presenceInfo w15:providerId="None" w15:userId="Bill Shvodian"/>
  </w15:person>
  <w15:person w15:author="Azcuy, Frank">
    <w15:presenceInfo w15:providerId="AD" w15:userId="S-1-5-21-2957877638-2650906760-3733329590-20742867"/>
  </w15:person>
  <w15:person w15:author="Xiaomi">
    <w15:presenceInfo w15:providerId="None" w15:userId="Xiaom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E85"/>
    <w:rsid w:val="00005AD4"/>
    <w:rsid w:val="00007A62"/>
    <w:rsid w:val="00012A47"/>
    <w:rsid w:val="00016C35"/>
    <w:rsid w:val="00020C56"/>
    <w:rsid w:val="000229CC"/>
    <w:rsid w:val="000249F2"/>
    <w:rsid w:val="00026ACC"/>
    <w:rsid w:val="0003171D"/>
    <w:rsid w:val="00031C1D"/>
    <w:rsid w:val="00032F63"/>
    <w:rsid w:val="0003392F"/>
    <w:rsid w:val="00034D23"/>
    <w:rsid w:val="00034DA9"/>
    <w:rsid w:val="00034F8E"/>
    <w:rsid w:val="00035C50"/>
    <w:rsid w:val="0003613E"/>
    <w:rsid w:val="000374D6"/>
    <w:rsid w:val="0004136E"/>
    <w:rsid w:val="0004164F"/>
    <w:rsid w:val="000422E8"/>
    <w:rsid w:val="00045344"/>
    <w:rsid w:val="000457A1"/>
    <w:rsid w:val="000472D5"/>
    <w:rsid w:val="00047753"/>
    <w:rsid w:val="00047AE8"/>
    <w:rsid w:val="00050001"/>
    <w:rsid w:val="00052041"/>
    <w:rsid w:val="0005326A"/>
    <w:rsid w:val="00054D58"/>
    <w:rsid w:val="00055944"/>
    <w:rsid w:val="000565CE"/>
    <w:rsid w:val="0006134F"/>
    <w:rsid w:val="0006266D"/>
    <w:rsid w:val="00065506"/>
    <w:rsid w:val="00072B2E"/>
    <w:rsid w:val="0007382E"/>
    <w:rsid w:val="00073FC7"/>
    <w:rsid w:val="00074B33"/>
    <w:rsid w:val="000766E1"/>
    <w:rsid w:val="00077E9B"/>
    <w:rsid w:val="00077FF6"/>
    <w:rsid w:val="00080D82"/>
    <w:rsid w:val="00081692"/>
    <w:rsid w:val="00082C46"/>
    <w:rsid w:val="00082DD2"/>
    <w:rsid w:val="00084EBB"/>
    <w:rsid w:val="00085A0E"/>
    <w:rsid w:val="00087548"/>
    <w:rsid w:val="00090C13"/>
    <w:rsid w:val="000915B5"/>
    <w:rsid w:val="00092C79"/>
    <w:rsid w:val="00092EDE"/>
    <w:rsid w:val="00093E7E"/>
    <w:rsid w:val="000A1211"/>
    <w:rsid w:val="000A1400"/>
    <w:rsid w:val="000A1830"/>
    <w:rsid w:val="000A3C9C"/>
    <w:rsid w:val="000A4121"/>
    <w:rsid w:val="000A4AA3"/>
    <w:rsid w:val="000A4B5E"/>
    <w:rsid w:val="000A550E"/>
    <w:rsid w:val="000B1A55"/>
    <w:rsid w:val="000B20BB"/>
    <w:rsid w:val="000B2EF6"/>
    <w:rsid w:val="000B2FA6"/>
    <w:rsid w:val="000B4AA0"/>
    <w:rsid w:val="000B66CC"/>
    <w:rsid w:val="000B715C"/>
    <w:rsid w:val="000C0412"/>
    <w:rsid w:val="000C0FF4"/>
    <w:rsid w:val="000C2553"/>
    <w:rsid w:val="000C38C3"/>
    <w:rsid w:val="000C4D4D"/>
    <w:rsid w:val="000D09FD"/>
    <w:rsid w:val="000D2EAB"/>
    <w:rsid w:val="000D3554"/>
    <w:rsid w:val="000D4229"/>
    <w:rsid w:val="000D44FB"/>
    <w:rsid w:val="000D574B"/>
    <w:rsid w:val="000D6CFC"/>
    <w:rsid w:val="000D6FA7"/>
    <w:rsid w:val="000D7F19"/>
    <w:rsid w:val="000E2EEE"/>
    <w:rsid w:val="000E4CA8"/>
    <w:rsid w:val="000E537B"/>
    <w:rsid w:val="000E53CD"/>
    <w:rsid w:val="000E57D0"/>
    <w:rsid w:val="000E5A1B"/>
    <w:rsid w:val="000E7858"/>
    <w:rsid w:val="000F092C"/>
    <w:rsid w:val="000F2B4B"/>
    <w:rsid w:val="000F39CA"/>
    <w:rsid w:val="00100287"/>
    <w:rsid w:val="00103A3D"/>
    <w:rsid w:val="001055FD"/>
    <w:rsid w:val="00107927"/>
    <w:rsid w:val="00110E26"/>
    <w:rsid w:val="00111321"/>
    <w:rsid w:val="00113CF4"/>
    <w:rsid w:val="0011478C"/>
    <w:rsid w:val="00114C8E"/>
    <w:rsid w:val="00115D7F"/>
    <w:rsid w:val="00115DDA"/>
    <w:rsid w:val="00117BD6"/>
    <w:rsid w:val="001206C2"/>
    <w:rsid w:val="00121978"/>
    <w:rsid w:val="00123422"/>
    <w:rsid w:val="00123600"/>
    <w:rsid w:val="00124B6A"/>
    <w:rsid w:val="001254E6"/>
    <w:rsid w:val="00125D09"/>
    <w:rsid w:val="0012682B"/>
    <w:rsid w:val="001277D5"/>
    <w:rsid w:val="00130C90"/>
    <w:rsid w:val="00134783"/>
    <w:rsid w:val="00136D4C"/>
    <w:rsid w:val="001414AD"/>
    <w:rsid w:val="00141957"/>
    <w:rsid w:val="00141D28"/>
    <w:rsid w:val="00142BB9"/>
    <w:rsid w:val="00142C87"/>
    <w:rsid w:val="001443DA"/>
    <w:rsid w:val="00144F96"/>
    <w:rsid w:val="00151EAC"/>
    <w:rsid w:val="00153528"/>
    <w:rsid w:val="0015466F"/>
    <w:rsid w:val="00154E68"/>
    <w:rsid w:val="00155C6E"/>
    <w:rsid w:val="001564B3"/>
    <w:rsid w:val="00162548"/>
    <w:rsid w:val="00164A9B"/>
    <w:rsid w:val="00165847"/>
    <w:rsid w:val="001711DF"/>
    <w:rsid w:val="00171CD9"/>
    <w:rsid w:val="00172183"/>
    <w:rsid w:val="00172FC6"/>
    <w:rsid w:val="001749E2"/>
    <w:rsid w:val="001751AB"/>
    <w:rsid w:val="00175657"/>
    <w:rsid w:val="00175A3F"/>
    <w:rsid w:val="00180B96"/>
    <w:rsid w:val="00180E09"/>
    <w:rsid w:val="00183D4C"/>
    <w:rsid w:val="00183F6D"/>
    <w:rsid w:val="00184168"/>
    <w:rsid w:val="0018670E"/>
    <w:rsid w:val="0019219A"/>
    <w:rsid w:val="00192A3D"/>
    <w:rsid w:val="0019344E"/>
    <w:rsid w:val="00195077"/>
    <w:rsid w:val="00196131"/>
    <w:rsid w:val="0019672B"/>
    <w:rsid w:val="00197E62"/>
    <w:rsid w:val="001A033F"/>
    <w:rsid w:val="001A08AA"/>
    <w:rsid w:val="001A393F"/>
    <w:rsid w:val="001A59CB"/>
    <w:rsid w:val="001A6493"/>
    <w:rsid w:val="001B0B39"/>
    <w:rsid w:val="001B0F3B"/>
    <w:rsid w:val="001B6659"/>
    <w:rsid w:val="001B7240"/>
    <w:rsid w:val="001B75A5"/>
    <w:rsid w:val="001B7AAA"/>
    <w:rsid w:val="001B7D59"/>
    <w:rsid w:val="001C1409"/>
    <w:rsid w:val="001C1B76"/>
    <w:rsid w:val="001C2AE6"/>
    <w:rsid w:val="001C3BD1"/>
    <w:rsid w:val="001C3FDF"/>
    <w:rsid w:val="001C4A89"/>
    <w:rsid w:val="001C6177"/>
    <w:rsid w:val="001C6EEB"/>
    <w:rsid w:val="001C71C9"/>
    <w:rsid w:val="001D0363"/>
    <w:rsid w:val="001D0E48"/>
    <w:rsid w:val="001D0EB0"/>
    <w:rsid w:val="001D1C83"/>
    <w:rsid w:val="001D38AE"/>
    <w:rsid w:val="001D7D94"/>
    <w:rsid w:val="001E05E5"/>
    <w:rsid w:val="001E0A28"/>
    <w:rsid w:val="001E286D"/>
    <w:rsid w:val="001E4218"/>
    <w:rsid w:val="001F0B20"/>
    <w:rsid w:val="001F1362"/>
    <w:rsid w:val="001F41A2"/>
    <w:rsid w:val="001F44F0"/>
    <w:rsid w:val="001F4AEB"/>
    <w:rsid w:val="001F56F2"/>
    <w:rsid w:val="001F79C9"/>
    <w:rsid w:val="001F7D4B"/>
    <w:rsid w:val="0020026D"/>
    <w:rsid w:val="00200A62"/>
    <w:rsid w:val="00200B43"/>
    <w:rsid w:val="002021FE"/>
    <w:rsid w:val="00203038"/>
    <w:rsid w:val="00203740"/>
    <w:rsid w:val="00203A35"/>
    <w:rsid w:val="00204346"/>
    <w:rsid w:val="0020642B"/>
    <w:rsid w:val="002115F7"/>
    <w:rsid w:val="002138EA"/>
    <w:rsid w:val="00213F84"/>
    <w:rsid w:val="00214FBD"/>
    <w:rsid w:val="0021683E"/>
    <w:rsid w:val="00217C4D"/>
    <w:rsid w:val="002218EB"/>
    <w:rsid w:val="00222897"/>
    <w:rsid w:val="00222B0C"/>
    <w:rsid w:val="00223ED2"/>
    <w:rsid w:val="00231E8B"/>
    <w:rsid w:val="00235394"/>
    <w:rsid w:val="00235577"/>
    <w:rsid w:val="00237D43"/>
    <w:rsid w:val="002435CA"/>
    <w:rsid w:val="00243F3B"/>
    <w:rsid w:val="0024469F"/>
    <w:rsid w:val="00244D14"/>
    <w:rsid w:val="002456EF"/>
    <w:rsid w:val="002460B6"/>
    <w:rsid w:val="00252DB8"/>
    <w:rsid w:val="002537BC"/>
    <w:rsid w:val="00255C58"/>
    <w:rsid w:val="00256ABC"/>
    <w:rsid w:val="00260EC7"/>
    <w:rsid w:val="00261539"/>
    <w:rsid w:val="0026179F"/>
    <w:rsid w:val="00262007"/>
    <w:rsid w:val="00262F6A"/>
    <w:rsid w:val="002666AE"/>
    <w:rsid w:val="00271030"/>
    <w:rsid w:val="00271782"/>
    <w:rsid w:val="00273B92"/>
    <w:rsid w:val="00274E1A"/>
    <w:rsid w:val="0027700F"/>
    <w:rsid w:val="002775B1"/>
    <w:rsid w:val="002775B9"/>
    <w:rsid w:val="002811C4"/>
    <w:rsid w:val="00282213"/>
    <w:rsid w:val="00282F86"/>
    <w:rsid w:val="00284016"/>
    <w:rsid w:val="002858BF"/>
    <w:rsid w:val="00286388"/>
    <w:rsid w:val="00286DF2"/>
    <w:rsid w:val="00287875"/>
    <w:rsid w:val="00291E82"/>
    <w:rsid w:val="00292A60"/>
    <w:rsid w:val="002939AF"/>
    <w:rsid w:val="00294491"/>
    <w:rsid w:val="00294BDE"/>
    <w:rsid w:val="0029608D"/>
    <w:rsid w:val="002961C0"/>
    <w:rsid w:val="002A0CED"/>
    <w:rsid w:val="002A1E69"/>
    <w:rsid w:val="002A23FF"/>
    <w:rsid w:val="002A4CD0"/>
    <w:rsid w:val="002A6E0C"/>
    <w:rsid w:val="002A7DA6"/>
    <w:rsid w:val="002B03DD"/>
    <w:rsid w:val="002B2744"/>
    <w:rsid w:val="002B516C"/>
    <w:rsid w:val="002B5E1D"/>
    <w:rsid w:val="002B60C1"/>
    <w:rsid w:val="002C1AE3"/>
    <w:rsid w:val="002C3DC1"/>
    <w:rsid w:val="002C4B52"/>
    <w:rsid w:val="002D03E5"/>
    <w:rsid w:val="002D14C9"/>
    <w:rsid w:val="002D1A97"/>
    <w:rsid w:val="002D36EB"/>
    <w:rsid w:val="002D3BCF"/>
    <w:rsid w:val="002D6BDF"/>
    <w:rsid w:val="002E0B3A"/>
    <w:rsid w:val="002E0D4E"/>
    <w:rsid w:val="002E11AA"/>
    <w:rsid w:val="002E2CE9"/>
    <w:rsid w:val="002E3826"/>
    <w:rsid w:val="002E3BF7"/>
    <w:rsid w:val="002E403E"/>
    <w:rsid w:val="002E6522"/>
    <w:rsid w:val="002E7072"/>
    <w:rsid w:val="002E7B14"/>
    <w:rsid w:val="002F158C"/>
    <w:rsid w:val="002F4093"/>
    <w:rsid w:val="002F5636"/>
    <w:rsid w:val="00300B4F"/>
    <w:rsid w:val="003022A5"/>
    <w:rsid w:val="003032D4"/>
    <w:rsid w:val="0030376C"/>
    <w:rsid w:val="00305E0E"/>
    <w:rsid w:val="00307588"/>
    <w:rsid w:val="00307E51"/>
    <w:rsid w:val="00310256"/>
    <w:rsid w:val="00310693"/>
    <w:rsid w:val="00311363"/>
    <w:rsid w:val="00315867"/>
    <w:rsid w:val="00321150"/>
    <w:rsid w:val="00321C26"/>
    <w:rsid w:val="003259B1"/>
    <w:rsid w:val="003260D7"/>
    <w:rsid w:val="00336697"/>
    <w:rsid w:val="00336D22"/>
    <w:rsid w:val="00340101"/>
    <w:rsid w:val="003408F3"/>
    <w:rsid w:val="00340F4C"/>
    <w:rsid w:val="003418CB"/>
    <w:rsid w:val="003503E8"/>
    <w:rsid w:val="00352E7D"/>
    <w:rsid w:val="003534FB"/>
    <w:rsid w:val="003542F1"/>
    <w:rsid w:val="00355873"/>
    <w:rsid w:val="0035660F"/>
    <w:rsid w:val="00357B6F"/>
    <w:rsid w:val="003628B9"/>
    <w:rsid w:val="00362D60"/>
    <w:rsid w:val="00362D8F"/>
    <w:rsid w:val="00364301"/>
    <w:rsid w:val="00367724"/>
    <w:rsid w:val="0036792B"/>
    <w:rsid w:val="00373747"/>
    <w:rsid w:val="00374AEB"/>
    <w:rsid w:val="00375506"/>
    <w:rsid w:val="00375518"/>
    <w:rsid w:val="00376E0D"/>
    <w:rsid w:val="003770F6"/>
    <w:rsid w:val="0037731E"/>
    <w:rsid w:val="0038309E"/>
    <w:rsid w:val="0038386B"/>
    <w:rsid w:val="00383E37"/>
    <w:rsid w:val="00383E6B"/>
    <w:rsid w:val="0038408C"/>
    <w:rsid w:val="003842FC"/>
    <w:rsid w:val="0038448C"/>
    <w:rsid w:val="00387FA2"/>
    <w:rsid w:val="003902FA"/>
    <w:rsid w:val="00392666"/>
    <w:rsid w:val="00393042"/>
    <w:rsid w:val="00393C52"/>
    <w:rsid w:val="0039438F"/>
    <w:rsid w:val="00394A24"/>
    <w:rsid w:val="00394AD5"/>
    <w:rsid w:val="0039512E"/>
    <w:rsid w:val="00395C81"/>
    <w:rsid w:val="0039642D"/>
    <w:rsid w:val="003A1D0B"/>
    <w:rsid w:val="003A2E40"/>
    <w:rsid w:val="003A3186"/>
    <w:rsid w:val="003A3A9E"/>
    <w:rsid w:val="003A6162"/>
    <w:rsid w:val="003A7487"/>
    <w:rsid w:val="003B0158"/>
    <w:rsid w:val="003B0328"/>
    <w:rsid w:val="003B0C9E"/>
    <w:rsid w:val="003B28C6"/>
    <w:rsid w:val="003B40B6"/>
    <w:rsid w:val="003B47E1"/>
    <w:rsid w:val="003B4E16"/>
    <w:rsid w:val="003B56DB"/>
    <w:rsid w:val="003B755E"/>
    <w:rsid w:val="003C228E"/>
    <w:rsid w:val="003C2EDF"/>
    <w:rsid w:val="003C33FC"/>
    <w:rsid w:val="003C43A5"/>
    <w:rsid w:val="003C51E7"/>
    <w:rsid w:val="003C6893"/>
    <w:rsid w:val="003C6DE2"/>
    <w:rsid w:val="003C72D8"/>
    <w:rsid w:val="003D0519"/>
    <w:rsid w:val="003D1EFD"/>
    <w:rsid w:val="003D24AB"/>
    <w:rsid w:val="003D28BF"/>
    <w:rsid w:val="003D2B40"/>
    <w:rsid w:val="003D2BF8"/>
    <w:rsid w:val="003D4215"/>
    <w:rsid w:val="003D4C47"/>
    <w:rsid w:val="003D5409"/>
    <w:rsid w:val="003D5705"/>
    <w:rsid w:val="003D7719"/>
    <w:rsid w:val="003D7820"/>
    <w:rsid w:val="003E08E9"/>
    <w:rsid w:val="003E2621"/>
    <w:rsid w:val="003E40EE"/>
    <w:rsid w:val="003E5B63"/>
    <w:rsid w:val="003E7D0E"/>
    <w:rsid w:val="003F1C1B"/>
    <w:rsid w:val="003F2B88"/>
    <w:rsid w:val="003F516B"/>
    <w:rsid w:val="003F5981"/>
    <w:rsid w:val="00401144"/>
    <w:rsid w:val="00403035"/>
    <w:rsid w:val="00404831"/>
    <w:rsid w:val="00404C84"/>
    <w:rsid w:val="00405139"/>
    <w:rsid w:val="004051A0"/>
    <w:rsid w:val="00406A19"/>
    <w:rsid w:val="00406B1E"/>
    <w:rsid w:val="00407661"/>
    <w:rsid w:val="00410314"/>
    <w:rsid w:val="00412063"/>
    <w:rsid w:val="00412EB1"/>
    <w:rsid w:val="0041312A"/>
    <w:rsid w:val="00413DDE"/>
    <w:rsid w:val="00414118"/>
    <w:rsid w:val="00416084"/>
    <w:rsid w:val="00416FE5"/>
    <w:rsid w:val="00420508"/>
    <w:rsid w:val="00423056"/>
    <w:rsid w:val="00424F8C"/>
    <w:rsid w:val="00425592"/>
    <w:rsid w:val="004271BA"/>
    <w:rsid w:val="00430497"/>
    <w:rsid w:val="00433DBF"/>
    <w:rsid w:val="00434DC1"/>
    <w:rsid w:val="004350F4"/>
    <w:rsid w:val="00436FC4"/>
    <w:rsid w:val="00437964"/>
    <w:rsid w:val="00437B58"/>
    <w:rsid w:val="004412A0"/>
    <w:rsid w:val="00441F5A"/>
    <w:rsid w:val="00443D41"/>
    <w:rsid w:val="00446408"/>
    <w:rsid w:val="00450F27"/>
    <w:rsid w:val="004510E5"/>
    <w:rsid w:val="0045199D"/>
    <w:rsid w:val="00456A75"/>
    <w:rsid w:val="00457CE2"/>
    <w:rsid w:val="00461E39"/>
    <w:rsid w:val="00462362"/>
    <w:rsid w:val="00462D3A"/>
    <w:rsid w:val="00463521"/>
    <w:rsid w:val="00463EAA"/>
    <w:rsid w:val="00464327"/>
    <w:rsid w:val="00464B86"/>
    <w:rsid w:val="0046532A"/>
    <w:rsid w:val="0046569E"/>
    <w:rsid w:val="00471125"/>
    <w:rsid w:val="0047437A"/>
    <w:rsid w:val="00474DEB"/>
    <w:rsid w:val="004750B1"/>
    <w:rsid w:val="00475926"/>
    <w:rsid w:val="00480E42"/>
    <w:rsid w:val="00482012"/>
    <w:rsid w:val="0048469E"/>
    <w:rsid w:val="00484C5D"/>
    <w:rsid w:val="0048543E"/>
    <w:rsid w:val="00485E99"/>
    <w:rsid w:val="004868C1"/>
    <w:rsid w:val="0048750F"/>
    <w:rsid w:val="004877C6"/>
    <w:rsid w:val="00493EA8"/>
    <w:rsid w:val="004A4575"/>
    <w:rsid w:val="004A495F"/>
    <w:rsid w:val="004A60C2"/>
    <w:rsid w:val="004A7544"/>
    <w:rsid w:val="004B0DF2"/>
    <w:rsid w:val="004B2DEF"/>
    <w:rsid w:val="004B48EB"/>
    <w:rsid w:val="004B6B0F"/>
    <w:rsid w:val="004B7220"/>
    <w:rsid w:val="004C2912"/>
    <w:rsid w:val="004C7DC8"/>
    <w:rsid w:val="004D0C30"/>
    <w:rsid w:val="004D737D"/>
    <w:rsid w:val="004E19B5"/>
    <w:rsid w:val="004E2659"/>
    <w:rsid w:val="004E2D17"/>
    <w:rsid w:val="004E39EE"/>
    <w:rsid w:val="004E475C"/>
    <w:rsid w:val="004E56E0"/>
    <w:rsid w:val="004E72AC"/>
    <w:rsid w:val="004E7329"/>
    <w:rsid w:val="004F2CB0"/>
    <w:rsid w:val="004F5190"/>
    <w:rsid w:val="004F5E57"/>
    <w:rsid w:val="005017F7"/>
    <w:rsid w:val="00501FA7"/>
    <w:rsid w:val="005034DC"/>
    <w:rsid w:val="005052BC"/>
    <w:rsid w:val="00505BFA"/>
    <w:rsid w:val="005071B4"/>
    <w:rsid w:val="00507687"/>
    <w:rsid w:val="005117A9"/>
    <w:rsid w:val="00511F57"/>
    <w:rsid w:val="0051499D"/>
    <w:rsid w:val="00515CBE"/>
    <w:rsid w:val="00515E2B"/>
    <w:rsid w:val="00520B62"/>
    <w:rsid w:val="00520C17"/>
    <w:rsid w:val="00522A7E"/>
    <w:rsid w:val="00522F20"/>
    <w:rsid w:val="00524FAE"/>
    <w:rsid w:val="005308DB"/>
    <w:rsid w:val="00530A2E"/>
    <w:rsid w:val="00530FBE"/>
    <w:rsid w:val="00533159"/>
    <w:rsid w:val="005339DB"/>
    <w:rsid w:val="00534C89"/>
    <w:rsid w:val="005360E5"/>
    <w:rsid w:val="00536984"/>
    <w:rsid w:val="00540478"/>
    <w:rsid w:val="00541229"/>
    <w:rsid w:val="00541573"/>
    <w:rsid w:val="00542DB7"/>
    <w:rsid w:val="00543005"/>
    <w:rsid w:val="0054348A"/>
    <w:rsid w:val="00546699"/>
    <w:rsid w:val="005572DC"/>
    <w:rsid w:val="0056070D"/>
    <w:rsid w:val="00560892"/>
    <w:rsid w:val="00564D81"/>
    <w:rsid w:val="00570285"/>
    <w:rsid w:val="00571777"/>
    <w:rsid w:val="00573D5D"/>
    <w:rsid w:val="005752EC"/>
    <w:rsid w:val="005776C1"/>
    <w:rsid w:val="00580BFB"/>
    <w:rsid w:val="00580FF5"/>
    <w:rsid w:val="00582550"/>
    <w:rsid w:val="00584C51"/>
    <w:rsid w:val="0058519C"/>
    <w:rsid w:val="0059149A"/>
    <w:rsid w:val="00592D6E"/>
    <w:rsid w:val="005935CA"/>
    <w:rsid w:val="005956EE"/>
    <w:rsid w:val="00595B5A"/>
    <w:rsid w:val="0059794F"/>
    <w:rsid w:val="005A083E"/>
    <w:rsid w:val="005A20B5"/>
    <w:rsid w:val="005A741C"/>
    <w:rsid w:val="005B01E3"/>
    <w:rsid w:val="005B0E18"/>
    <w:rsid w:val="005B2951"/>
    <w:rsid w:val="005B2DCF"/>
    <w:rsid w:val="005B4802"/>
    <w:rsid w:val="005B48F3"/>
    <w:rsid w:val="005B6B36"/>
    <w:rsid w:val="005B7EDA"/>
    <w:rsid w:val="005C1EA6"/>
    <w:rsid w:val="005C215B"/>
    <w:rsid w:val="005D0B99"/>
    <w:rsid w:val="005D308E"/>
    <w:rsid w:val="005D38F5"/>
    <w:rsid w:val="005D3A48"/>
    <w:rsid w:val="005D547F"/>
    <w:rsid w:val="005D752E"/>
    <w:rsid w:val="005D7AF8"/>
    <w:rsid w:val="005E1699"/>
    <w:rsid w:val="005E366A"/>
    <w:rsid w:val="005E3705"/>
    <w:rsid w:val="005E417B"/>
    <w:rsid w:val="005E679E"/>
    <w:rsid w:val="005F165A"/>
    <w:rsid w:val="005F2145"/>
    <w:rsid w:val="005F4D9E"/>
    <w:rsid w:val="005F5128"/>
    <w:rsid w:val="006016E1"/>
    <w:rsid w:val="00601895"/>
    <w:rsid w:val="00601F0A"/>
    <w:rsid w:val="00602D27"/>
    <w:rsid w:val="00605255"/>
    <w:rsid w:val="00607166"/>
    <w:rsid w:val="00613C3F"/>
    <w:rsid w:val="006144A1"/>
    <w:rsid w:val="00615EBB"/>
    <w:rsid w:val="00616096"/>
    <w:rsid w:val="006160A2"/>
    <w:rsid w:val="006162F5"/>
    <w:rsid w:val="006173B9"/>
    <w:rsid w:val="00617DC0"/>
    <w:rsid w:val="00617FBD"/>
    <w:rsid w:val="006302AA"/>
    <w:rsid w:val="00630F23"/>
    <w:rsid w:val="00632FBA"/>
    <w:rsid w:val="006363BD"/>
    <w:rsid w:val="00637B9A"/>
    <w:rsid w:val="006412DC"/>
    <w:rsid w:val="00642BC6"/>
    <w:rsid w:val="00643AD9"/>
    <w:rsid w:val="00644790"/>
    <w:rsid w:val="00644F9A"/>
    <w:rsid w:val="00647E8E"/>
    <w:rsid w:val="006501AF"/>
    <w:rsid w:val="00650DDE"/>
    <w:rsid w:val="00651F62"/>
    <w:rsid w:val="00652E57"/>
    <w:rsid w:val="00653D79"/>
    <w:rsid w:val="0065505B"/>
    <w:rsid w:val="006575D7"/>
    <w:rsid w:val="00665984"/>
    <w:rsid w:val="006670AC"/>
    <w:rsid w:val="00671543"/>
    <w:rsid w:val="00672307"/>
    <w:rsid w:val="00674331"/>
    <w:rsid w:val="006803CE"/>
    <w:rsid w:val="006808C6"/>
    <w:rsid w:val="00682668"/>
    <w:rsid w:val="00683DC9"/>
    <w:rsid w:val="00687493"/>
    <w:rsid w:val="00692A68"/>
    <w:rsid w:val="00695D85"/>
    <w:rsid w:val="006A05C4"/>
    <w:rsid w:val="006A30A2"/>
    <w:rsid w:val="006A4C17"/>
    <w:rsid w:val="006A526C"/>
    <w:rsid w:val="006A58CD"/>
    <w:rsid w:val="006A69CE"/>
    <w:rsid w:val="006A6D23"/>
    <w:rsid w:val="006A7BA0"/>
    <w:rsid w:val="006B25DE"/>
    <w:rsid w:val="006B27D8"/>
    <w:rsid w:val="006B3304"/>
    <w:rsid w:val="006B3E77"/>
    <w:rsid w:val="006B4E6B"/>
    <w:rsid w:val="006B4F9C"/>
    <w:rsid w:val="006C01DA"/>
    <w:rsid w:val="006C1C3B"/>
    <w:rsid w:val="006C47DB"/>
    <w:rsid w:val="006C4E43"/>
    <w:rsid w:val="006C5CF6"/>
    <w:rsid w:val="006C643E"/>
    <w:rsid w:val="006D2932"/>
    <w:rsid w:val="006D3671"/>
    <w:rsid w:val="006D6866"/>
    <w:rsid w:val="006D7351"/>
    <w:rsid w:val="006E0268"/>
    <w:rsid w:val="006E079D"/>
    <w:rsid w:val="006E0A73"/>
    <w:rsid w:val="006E0FEE"/>
    <w:rsid w:val="006E1239"/>
    <w:rsid w:val="006E2443"/>
    <w:rsid w:val="006E4D58"/>
    <w:rsid w:val="006E522A"/>
    <w:rsid w:val="006E6C11"/>
    <w:rsid w:val="006E79BE"/>
    <w:rsid w:val="006F047F"/>
    <w:rsid w:val="006F2319"/>
    <w:rsid w:val="006F71CA"/>
    <w:rsid w:val="006F7C0C"/>
    <w:rsid w:val="00700755"/>
    <w:rsid w:val="0070174A"/>
    <w:rsid w:val="0070646B"/>
    <w:rsid w:val="00706E80"/>
    <w:rsid w:val="00711825"/>
    <w:rsid w:val="007130A2"/>
    <w:rsid w:val="00715463"/>
    <w:rsid w:val="00717B1E"/>
    <w:rsid w:val="007211D0"/>
    <w:rsid w:val="0072189C"/>
    <w:rsid w:val="00721BC2"/>
    <w:rsid w:val="00722C1D"/>
    <w:rsid w:val="007273B3"/>
    <w:rsid w:val="00730655"/>
    <w:rsid w:val="00730915"/>
    <w:rsid w:val="00731D77"/>
    <w:rsid w:val="00732360"/>
    <w:rsid w:val="00732702"/>
    <w:rsid w:val="0073390A"/>
    <w:rsid w:val="00734E64"/>
    <w:rsid w:val="00734F32"/>
    <w:rsid w:val="00736B17"/>
    <w:rsid w:val="00736B37"/>
    <w:rsid w:val="00740A35"/>
    <w:rsid w:val="0074231F"/>
    <w:rsid w:val="00742E7F"/>
    <w:rsid w:val="0074381D"/>
    <w:rsid w:val="00744A04"/>
    <w:rsid w:val="00750F89"/>
    <w:rsid w:val="00751EAF"/>
    <w:rsid w:val="007520B4"/>
    <w:rsid w:val="00752767"/>
    <w:rsid w:val="00757B30"/>
    <w:rsid w:val="00757B77"/>
    <w:rsid w:val="00763821"/>
    <w:rsid w:val="007655D5"/>
    <w:rsid w:val="00771E0A"/>
    <w:rsid w:val="00772F99"/>
    <w:rsid w:val="00774585"/>
    <w:rsid w:val="007763C1"/>
    <w:rsid w:val="00776756"/>
    <w:rsid w:val="00777162"/>
    <w:rsid w:val="00777E82"/>
    <w:rsid w:val="00781359"/>
    <w:rsid w:val="00784F82"/>
    <w:rsid w:val="0078668B"/>
    <w:rsid w:val="00786921"/>
    <w:rsid w:val="00792434"/>
    <w:rsid w:val="0079660A"/>
    <w:rsid w:val="007A15C8"/>
    <w:rsid w:val="007A1EAA"/>
    <w:rsid w:val="007A3093"/>
    <w:rsid w:val="007A79FD"/>
    <w:rsid w:val="007B0B9D"/>
    <w:rsid w:val="007B35F1"/>
    <w:rsid w:val="007B3C9F"/>
    <w:rsid w:val="007B5A43"/>
    <w:rsid w:val="007B67F3"/>
    <w:rsid w:val="007B709B"/>
    <w:rsid w:val="007C1343"/>
    <w:rsid w:val="007C3E83"/>
    <w:rsid w:val="007C57D1"/>
    <w:rsid w:val="007C5EF1"/>
    <w:rsid w:val="007C7A9D"/>
    <w:rsid w:val="007C7BF5"/>
    <w:rsid w:val="007D06C6"/>
    <w:rsid w:val="007D16BC"/>
    <w:rsid w:val="007D19B7"/>
    <w:rsid w:val="007D25D6"/>
    <w:rsid w:val="007D40E0"/>
    <w:rsid w:val="007D422E"/>
    <w:rsid w:val="007D4428"/>
    <w:rsid w:val="007D6E5D"/>
    <w:rsid w:val="007D75E5"/>
    <w:rsid w:val="007D773E"/>
    <w:rsid w:val="007E066E"/>
    <w:rsid w:val="007E0D05"/>
    <w:rsid w:val="007E1356"/>
    <w:rsid w:val="007E20FC"/>
    <w:rsid w:val="007E300E"/>
    <w:rsid w:val="007E4997"/>
    <w:rsid w:val="007E4EEA"/>
    <w:rsid w:val="007E6930"/>
    <w:rsid w:val="007E7062"/>
    <w:rsid w:val="007F0E1E"/>
    <w:rsid w:val="007F29A7"/>
    <w:rsid w:val="007F7997"/>
    <w:rsid w:val="008035A6"/>
    <w:rsid w:val="00803C60"/>
    <w:rsid w:val="00804771"/>
    <w:rsid w:val="00804B92"/>
    <w:rsid w:val="00805BE8"/>
    <w:rsid w:val="008079B4"/>
    <w:rsid w:val="00812266"/>
    <w:rsid w:val="00813310"/>
    <w:rsid w:val="00816078"/>
    <w:rsid w:val="008177E3"/>
    <w:rsid w:val="008230AC"/>
    <w:rsid w:val="008230C9"/>
    <w:rsid w:val="00823350"/>
    <w:rsid w:val="00823AA9"/>
    <w:rsid w:val="00824C56"/>
    <w:rsid w:val="008255B9"/>
    <w:rsid w:val="00825CD8"/>
    <w:rsid w:val="00826B40"/>
    <w:rsid w:val="00827324"/>
    <w:rsid w:val="00830E93"/>
    <w:rsid w:val="00831396"/>
    <w:rsid w:val="00832FBB"/>
    <w:rsid w:val="008349CA"/>
    <w:rsid w:val="00837458"/>
    <w:rsid w:val="00837AAE"/>
    <w:rsid w:val="00841749"/>
    <w:rsid w:val="008429AD"/>
    <w:rsid w:val="008429DB"/>
    <w:rsid w:val="0084378D"/>
    <w:rsid w:val="00843CDD"/>
    <w:rsid w:val="008440F3"/>
    <w:rsid w:val="008443F4"/>
    <w:rsid w:val="00845947"/>
    <w:rsid w:val="00850832"/>
    <w:rsid w:val="00850C75"/>
    <w:rsid w:val="00850E39"/>
    <w:rsid w:val="008533A6"/>
    <w:rsid w:val="0085477A"/>
    <w:rsid w:val="00855107"/>
    <w:rsid w:val="00855173"/>
    <w:rsid w:val="008557D9"/>
    <w:rsid w:val="00855BF7"/>
    <w:rsid w:val="00856214"/>
    <w:rsid w:val="00862089"/>
    <w:rsid w:val="00864364"/>
    <w:rsid w:val="008665DB"/>
    <w:rsid w:val="00866D5B"/>
    <w:rsid w:val="00866FF5"/>
    <w:rsid w:val="00870682"/>
    <w:rsid w:val="00872A5D"/>
    <w:rsid w:val="00873676"/>
    <w:rsid w:val="0087390B"/>
    <w:rsid w:val="00873E1F"/>
    <w:rsid w:val="00874C16"/>
    <w:rsid w:val="0087713E"/>
    <w:rsid w:val="00877B52"/>
    <w:rsid w:val="00880AEA"/>
    <w:rsid w:val="0088427C"/>
    <w:rsid w:val="00886D1F"/>
    <w:rsid w:val="00887041"/>
    <w:rsid w:val="00891EE1"/>
    <w:rsid w:val="00893987"/>
    <w:rsid w:val="00894D5D"/>
    <w:rsid w:val="008963EF"/>
    <w:rsid w:val="0089688E"/>
    <w:rsid w:val="00897FB8"/>
    <w:rsid w:val="008A0EBD"/>
    <w:rsid w:val="008A17E2"/>
    <w:rsid w:val="008A1FBE"/>
    <w:rsid w:val="008A5199"/>
    <w:rsid w:val="008A70CD"/>
    <w:rsid w:val="008B0A2D"/>
    <w:rsid w:val="008B221D"/>
    <w:rsid w:val="008B2720"/>
    <w:rsid w:val="008B3194"/>
    <w:rsid w:val="008B3F53"/>
    <w:rsid w:val="008B4847"/>
    <w:rsid w:val="008B547E"/>
    <w:rsid w:val="008B57A0"/>
    <w:rsid w:val="008B5AE7"/>
    <w:rsid w:val="008C60E9"/>
    <w:rsid w:val="008D1B7C"/>
    <w:rsid w:val="008D1D97"/>
    <w:rsid w:val="008D2B63"/>
    <w:rsid w:val="008D6143"/>
    <w:rsid w:val="008D6657"/>
    <w:rsid w:val="008E07B2"/>
    <w:rsid w:val="008E0FD8"/>
    <w:rsid w:val="008E1F60"/>
    <w:rsid w:val="008E21C7"/>
    <w:rsid w:val="008E307E"/>
    <w:rsid w:val="008E42D7"/>
    <w:rsid w:val="008E5629"/>
    <w:rsid w:val="008E64A5"/>
    <w:rsid w:val="008E6AC4"/>
    <w:rsid w:val="008F241C"/>
    <w:rsid w:val="008F2AB6"/>
    <w:rsid w:val="008F3A9B"/>
    <w:rsid w:val="008F4DD1"/>
    <w:rsid w:val="008F4E49"/>
    <w:rsid w:val="008F6056"/>
    <w:rsid w:val="008F6152"/>
    <w:rsid w:val="008F6CF7"/>
    <w:rsid w:val="00900C29"/>
    <w:rsid w:val="00901B4E"/>
    <w:rsid w:val="009020BA"/>
    <w:rsid w:val="0090242A"/>
    <w:rsid w:val="0090260F"/>
    <w:rsid w:val="00902C07"/>
    <w:rsid w:val="00905217"/>
    <w:rsid w:val="00905804"/>
    <w:rsid w:val="00905985"/>
    <w:rsid w:val="009073A7"/>
    <w:rsid w:val="0090749E"/>
    <w:rsid w:val="009101E2"/>
    <w:rsid w:val="0091480D"/>
    <w:rsid w:val="009151B9"/>
    <w:rsid w:val="00915201"/>
    <w:rsid w:val="00915D73"/>
    <w:rsid w:val="00916077"/>
    <w:rsid w:val="009170A2"/>
    <w:rsid w:val="00917C12"/>
    <w:rsid w:val="009208A6"/>
    <w:rsid w:val="00921C89"/>
    <w:rsid w:val="0092432B"/>
    <w:rsid w:val="00924514"/>
    <w:rsid w:val="00927316"/>
    <w:rsid w:val="00927C51"/>
    <w:rsid w:val="00930CA2"/>
    <w:rsid w:val="0093276D"/>
    <w:rsid w:val="00932C0E"/>
    <w:rsid w:val="00933D12"/>
    <w:rsid w:val="00937065"/>
    <w:rsid w:val="00937316"/>
    <w:rsid w:val="00940285"/>
    <w:rsid w:val="009415B0"/>
    <w:rsid w:val="009451DB"/>
    <w:rsid w:val="009462D7"/>
    <w:rsid w:val="00946A2E"/>
    <w:rsid w:val="00947ABB"/>
    <w:rsid w:val="00947E7E"/>
    <w:rsid w:val="009512D9"/>
    <w:rsid w:val="0095130F"/>
    <w:rsid w:val="0095139A"/>
    <w:rsid w:val="009528F7"/>
    <w:rsid w:val="00953E16"/>
    <w:rsid w:val="009542AC"/>
    <w:rsid w:val="00955C33"/>
    <w:rsid w:val="00961BB2"/>
    <w:rsid w:val="00962108"/>
    <w:rsid w:val="009629C1"/>
    <w:rsid w:val="009638D6"/>
    <w:rsid w:val="00963DB6"/>
    <w:rsid w:val="009669C5"/>
    <w:rsid w:val="0097069F"/>
    <w:rsid w:val="0097408E"/>
    <w:rsid w:val="00974A4F"/>
    <w:rsid w:val="00974BB2"/>
    <w:rsid w:val="00974FA7"/>
    <w:rsid w:val="0097556A"/>
    <w:rsid w:val="009756E5"/>
    <w:rsid w:val="00976F26"/>
    <w:rsid w:val="00977A8C"/>
    <w:rsid w:val="00977FAE"/>
    <w:rsid w:val="00981F78"/>
    <w:rsid w:val="00983910"/>
    <w:rsid w:val="0098680A"/>
    <w:rsid w:val="00986DBF"/>
    <w:rsid w:val="009932AC"/>
    <w:rsid w:val="00994351"/>
    <w:rsid w:val="0099663C"/>
    <w:rsid w:val="00996A8F"/>
    <w:rsid w:val="009A1DBF"/>
    <w:rsid w:val="009A682D"/>
    <w:rsid w:val="009A68E6"/>
    <w:rsid w:val="009A7598"/>
    <w:rsid w:val="009A7FD2"/>
    <w:rsid w:val="009B1DF8"/>
    <w:rsid w:val="009B3D20"/>
    <w:rsid w:val="009B5418"/>
    <w:rsid w:val="009B6D2D"/>
    <w:rsid w:val="009C0727"/>
    <w:rsid w:val="009C1C87"/>
    <w:rsid w:val="009C492F"/>
    <w:rsid w:val="009C522B"/>
    <w:rsid w:val="009D2FF2"/>
    <w:rsid w:val="009D3226"/>
    <w:rsid w:val="009D3385"/>
    <w:rsid w:val="009D3873"/>
    <w:rsid w:val="009D5D24"/>
    <w:rsid w:val="009D68BE"/>
    <w:rsid w:val="009D793C"/>
    <w:rsid w:val="009E16A9"/>
    <w:rsid w:val="009E375F"/>
    <w:rsid w:val="009E39D4"/>
    <w:rsid w:val="009E5401"/>
    <w:rsid w:val="009F3A43"/>
    <w:rsid w:val="009F5281"/>
    <w:rsid w:val="009F6BA0"/>
    <w:rsid w:val="00A01EB0"/>
    <w:rsid w:val="00A0288A"/>
    <w:rsid w:val="00A0509B"/>
    <w:rsid w:val="00A058F5"/>
    <w:rsid w:val="00A0676E"/>
    <w:rsid w:val="00A0758F"/>
    <w:rsid w:val="00A075A0"/>
    <w:rsid w:val="00A1027B"/>
    <w:rsid w:val="00A117B5"/>
    <w:rsid w:val="00A12D2E"/>
    <w:rsid w:val="00A13743"/>
    <w:rsid w:val="00A13F0F"/>
    <w:rsid w:val="00A1570A"/>
    <w:rsid w:val="00A15A8D"/>
    <w:rsid w:val="00A15CAD"/>
    <w:rsid w:val="00A211B4"/>
    <w:rsid w:val="00A21233"/>
    <w:rsid w:val="00A21720"/>
    <w:rsid w:val="00A27AF4"/>
    <w:rsid w:val="00A27FD2"/>
    <w:rsid w:val="00A30E7B"/>
    <w:rsid w:val="00A33DDF"/>
    <w:rsid w:val="00A34547"/>
    <w:rsid w:val="00A34D5C"/>
    <w:rsid w:val="00A376B7"/>
    <w:rsid w:val="00A37F06"/>
    <w:rsid w:val="00A41BF5"/>
    <w:rsid w:val="00A41DB1"/>
    <w:rsid w:val="00A43A9B"/>
    <w:rsid w:val="00A44778"/>
    <w:rsid w:val="00A469E7"/>
    <w:rsid w:val="00A47793"/>
    <w:rsid w:val="00A51549"/>
    <w:rsid w:val="00A5167B"/>
    <w:rsid w:val="00A53B73"/>
    <w:rsid w:val="00A5696C"/>
    <w:rsid w:val="00A57112"/>
    <w:rsid w:val="00A604A4"/>
    <w:rsid w:val="00A61B7D"/>
    <w:rsid w:val="00A6605B"/>
    <w:rsid w:val="00A6662C"/>
    <w:rsid w:val="00A66ADC"/>
    <w:rsid w:val="00A7088F"/>
    <w:rsid w:val="00A7147D"/>
    <w:rsid w:val="00A73906"/>
    <w:rsid w:val="00A73FE4"/>
    <w:rsid w:val="00A74B76"/>
    <w:rsid w:val="00A750A4"/>
    <w:rsid w:val="00A7663E"/>
    <w:rsid w:val="00A805F1"/>
    <w:rsid w:val="00A81B15"/>
    <w:rsid w:val="00A828C9"/>
    <w:rsid w:val="00A83192"/>
    <w:rsid w:val="00A837FF"/>
    <w:rsid w:val="00A846F4"/>
    <w:rsid w:val="00A84DC8"/>
    <w:rsid w:val="00A85DBC"/>
    <w:rsid w:val="00A87838"/>
    <w:rsid w:val="00A87FEB"/>
    <w:rsid w:val="00A93F9F"/>
    <w:rsid w:val="00A9420E"/>
    <w:rsid w:val="00A97648"/>
    <w:rsid w:val="00AA0952"/>
    <w:rsid w:val="00AA1CFD"/>
    <w:rsid w:val="00AA2239"/>
    <w:rsid w:val="00AA33D2"/>
    <w:rsid w:val="00AA39E4"/>
    <w:rsid w:val="00AB0C57"/>
    <w:rsid w:val="00AB1195"/>
    <w:rsid w:val="00AB1850"/>
    <w:rsid w:val="00AB4182"/>
    <w:rsid w:val="00AB4E2D"/>
    <w:rsid w:val="00AC1DFE"/>
    <w:rsid w:val="00AC27DB"/>
    <w:rsid w:val="00AC41CB"/>
    <w:rsid w:val="00AC4432"/>
    <w:rsid w:val="00AC4839"/>
    <w:rsid w:val="00AC4B3C"/>
    <w:rsid w:val="00AC6D6B"/>
    <w:rsid w:val="00AD7736"/>
    <w:rsid w:val="00AE10CE"/>
    <w:rsid w:val="00AE5323"/>
    <w:rsid w:val="00AE5F6B"/>
    <w:rsid w:val="00AE6CCD"/>
    <w:rsid w:val="00AE70D4"/>
    <w:rsid w:val="00AE7868"/>
    <w:rsid w:val="00AF0407"/>
    <w:rsid w:val="00AF0DCC"/>
    <w:rsid w:val="00AF4D8B"/>
    <w:rsid w:val="00AF630C"/>
    <w:rsid w:val="00B021DE"/>
    <w:rsid w:val="00B057DF"/>
    <w:rsid w:val="00B067CA"/>
    <w:rsid w:val="00B10427"/>
    <w:rsid w:val="00B12B26"/>
    <w:rsid w:val="00B1393C"/>
    <w:rsid w:val="00B16339"/>
    <w:rsid w:val="00B163F8"/>
    <w:rsid w:val="00B17634"/>
    <w:rsid w:val="00B2472D"/>
    <w:rsid w:val="00B24CA0"/>
    <w:rsid w:val="00B2549F"/>
    <w:rsid w:val="00B27D85"/>
    <w:rsid w:val="00B35D3C"/>
    <w:rsid w:val="00B35EDE"/>
    <w:rsid w:val="00B40393"/>
    <w:rsid w:val="00B4048F"/>
    <w:rsid w:val="00B406E7"/>
    <w:rsid w:val="00B40F26"/>
    <w:rsid w:val="00B4108D"/>
    <w:rsid w:val="00B45B44"/>
    <w:rsid w:val="00B47B14"/>
    <w:rsid w:val="00B5160C"/>
    <w:rsid w:val="00B56071"/>
    <w:rsid w:val="00B56D46"/>
    <w:rsid w:val="00B57265"/>
    <w:rsid w:val="00B57E6E"/>
    <w:rsid w:val="00B63392"/>
    <w:rsid w:val="00B633AE"/>
    <w:rsid w:val="00B63691"/>
    <w:rsid w:val="00B665D2"/>
    <w:rsid w:val="00B6737C"/>
    <w:rsid w:val="00B70E17"/>
    <w:rsid w:val="00B7214D"/>
    <w:rsid w:val="00B72394"/>
    <w:rsid w:val="00B724CE"/>
    <w:rsid w:val="00B74372"/>
    <w:rsid w:val="00B75525"/>
    <w:rsid w:val="00B80283"/>
    <w:rsid w:val="00B8095F"/>
    <w:rsid w:val="00B80B0C"/>
    <w:rsid w:val="00B80B11"/>
    <w:rsid w:val="00B820C5"/>
    <w:rsid w:val="00B82EFB"/>
    <w:rsid w:val="00B831AE"/>
    <w:rsid w:val="00B8446C"/>
    <w:rsid w:val="00B8526F"/>
    <w:rsid w:val="00B8686A"/>
    <w:rsid w:val="00B87725"/>
    <w:rsid w:val="00B919F8"/>
    <w:rsid w:val="00B92E52"/>
    <w:rsid w:val="00B94E4E"/>
    <w:rsid w:val="00B9655A"/>
    <w:rsid w:val="00BA259A"/>
    <w:rsid w:val="00BA259C"/>
    <w:rsid w:val="00BA29D3"/>
    <w:rsid w:val="00BA307F"/>
    <w:rsid w:val="00BA3788"/>
    <w:rsid w:val="00BA4FC8"/>
    <w:rsid w:val="00BA5280"/>
    <w:rsid w:val="00BB14F1"/>
    <w:rsid w:val="00BB3280"/>
    <w:rsid w:val="00BB572E"/>
    <w:rsid w:val="00BB74FD"/>
    <w:rsid w:val="00BC072A"/>
    <w:rsid w:val="00BC5982"/>
    <w:rsid w:val="00BC5C7F"/>
    <w:rsid w:val="00BC60BF"/>
    <w:rsid w:val="00BD28BF"/>
    <w:rsid w:val="00BD326B"/>
    <w:rsid w:val="00BD3B92"/>
    <w:rsid w:val="00BD5632"/>
    <w:rsid w:val="00BD5EDD"/>
    <w:rsid w:val="00BD6404"/>
    <w:rsid w:val="00BE33AE"/>
    <w:rsid w:val="00BE5A78"/>
    <w:rsid w:val="00BE7C53"/>
    <w:rsid w:val="00BE7E49"/>
    <w:rsid w:val="00BF046F"/>
    <w:rsid w:val="00BF0BE6"/>
    <w:rsid w:val="00BF1588"/>
    <w:rsid w:val="00BF4763"/>
    <w:rsid w:val="00BF6618"/>
    <w:rsid w:val="00C01D50"/>
    <w:rsid w:val="00C02B8A"/>
    <w:rsid w:val="00C03D96"/>
    <w:rsid w:val="00C056DC"/>
    <w:rsid w:val="00C05C8C"/>
    <w:rsid w:val="00C112AD"/>
    <w:rsid w:val="00C1243F"/>
    <w:rsid w:val="00C1329B"/>
    <w:rsid w:val="00C21D24"/>
    <w:rsid w:val="00C24C05"/>
    <w:rsid w:val="00C24D2F"/>
    <w:rsid w:val="00C26222"/>
    <w:rsid w:val="00C26DCF"/>
    <w:rsid w:val="00C31283"/>
    <w:rsid w:val="00C3196C"/>
    <w:rsid w:val="00C31AF4"/>
    <w:rsid w:val="00C33AA5"/>
    <w:rsid w:val="00C33C48"/>
    <w:rsid w:val="00C340E5"/>
    <w:rsid w:val="00C35AA7"/>
    <w:rsid w:val="00C3605D"/>
    <w:rsid w:val="00C42999"/>
    <w:rsid w:val="00C43BA1"/>
    <w:rsid w:val="00C43DAB"/>
    <w:rsid w:val="00C43DB3"/>
    <w:rsid w:val="00C44802"/>
    <w:rsid w:val="00C45504"/>
    <w:rsid w:val="00C46632"/>
    <w:rsid w:val="00C47F08"/>
    <w:rsid w:val="00C507C6"/>
    <w:rsid w:val="00C514A6"/>
    <w:rsid w:val="00C51B8F"/>
    <w:rsid w:val="00C5382E"/>
    <w:rsid w:val="00C541BA"/>
    <w:rsid w:val="00C5739F"/>
    <w:rsid w:val="00C57809"/>
    <w:rsid w:val="00C57CF0"/>
    <w:rsid w:val="00C62BB7"/>
    <w:rsid w:val="00C649BD"/>
    <w:rsid w:val="00C65891"/>
    <w:rsid w:val="00C66AC9"/>
    <w:rsid w:val="00C7038D"/>
    <w:rsid w:val="00C72244"/>
    <w:rsid w:val="00C724D3"/>
    <w:rsid w:val="00C72A28"/>
    <w:rsid w:val="00C72CDF"/>
    <w:rsid w:val="00C77316"/>
    <w:rsid w:val="00C77DD9"/>
    <w:rsid w:val="00C83BE6"/>
    <w:rsid w:val="00C84542"/>
    <w:rsid w:val="00C84ACB"/>
    <w:rsid w:val="00C85354"/>
    <w:rsid w:val="00C86ABA"/>
    <w:rsid w:val="00C90C68"/>
    <w:rsid w:val="00C92D02"/>
    <w:rsid w:val="00C943F3"/>
    <w:rsid w:val="00CA0785"/>
    <w:rsid w:val="00CA08C6"/>
    <w:rsid w:val="00CA0A77"/>
    <w:rsid w:val="00CA2480"/>
    <w:rsid w:val="00CA2729"/>
    <w:rsid w:val="00CA3057"/>
    <w:rsid w:val="00CA3694"/>
    <w:rsid w:val="00CA450B"/>
    <w:rsid w:val="00CA45F5"/>
    <w:rsid w:val="00CA45F8"/>
    <w:rsid w:val="00CA5D2C"/>
    <w:rsid w:val="00CA7E48"/>
    <w:rsid w:val="00CA7E50"/>
    <w:rsid w:val="00CB0305"/>
    <w:rsid w:val="00CB16E3"/>
    <w:rsid w:val="00CB33C7"/>
    <w:rsid w:val="00CB47DB"/>
    <w:rsid w:val="00CB62EB"/>
    <w:rsid w:val="00CB6DA7"/>
    <w:rsid w:val="00CB7E4C"/>
    <w:rsid w:val="00CC1FF5"/>
    <w:rsid w:val="00CC2090"/>
    <w:rsid w:val="00CC25B4"/>
    <w:rsid w:val="00CC2B70"/>
    <w:rsid w:val="00CC5F88"/>
    <w:rsid w:val="00CC68A6"/>
    <w:rsid w:val="00CC69C8"/>
    <w:rsid w:val="00CC77A2"/>
    <w:rsid w:val="00CD307E"/>
    <w:rsid w:val="00CD39E6"/>
    <w:rsid w:val="00CD3A7F"/>
    <w:rsid w:val="00CD3FEA"/>
    <w:rsid w:val="00CD403A"/>
    <w:rsid w:val="00CD6A1B"/>
    <w:rsid w:val="00CE0A7F"/>
    <w:rsid w:val="00CE111C"/>
    <w:rsid w:val="00CE1718"/>
    <w:rsid w:val="00CE22C6"/>
    <w:rsid w:val="00CE24D6"/>
    <w:rsid w:val="00CE27BB"/>
    <w:rsid w:val="00CF024E"/>
    <w:rsid w:val="00CF038B"/>
    <w:rsid w:val="00CF0888"/>
    <w:rsid w:val="00CF1880"/>
    <w:rsid w:val="00CF2DFE"/>
    <w:rsid w:val="00CF4156"/>
    <w:rsid w:val="00CF4F60"/>
    <w:rsid w:val="00D0263A"/>
    <w:rsid w:val="00D03D00"/>
    <w:rsid w:val="00D05808"/>
    <w:rsid w:val="00D05C30"/>
    <w:rsid w:val="00D06678"/>
    <w:rsid w:val="00D068EF"/>
    <w:rsid w:val="00D11359"/>
    <w:rsid w:val="00D12DFC"/>
    <w:rsid w:val="00D17EF6"/>
    <w:rsid w:val="00D203B8"/>
    <w:rsid w:val="00D20F8D"/>
    <w:rsid w:val="00D3176C"/>
    <w:rsid w:val="00D3188C"/>
    <w:rsid w:val="00D34A1F"/>
    <w:rsid w:val="00D35F9B"/>
    <w:rsid w:val="00D36B69"/>
    <w:rsid w:val="00D408DD"/>
    <w:rsid w:val="00D40E67"/>
    <w:rsid w:val="00D45D72"/>
    <w:rsid w:val="00D51795"/>
    <w:rsid w:val="00D520E4"/>
    <w:rsid w:val="00D53A38"/>
    <w:rsid w:val="00D57577"/>
    <w:rsid w:val="00D575DD"/>
    <w:rsid w:val="00D57D3E"/>
    <w:rsid w:val="00D57DFA"/>
    <w:rsid w:val="00D634E5"/>
    <w:rsid w:val="00D65FA7"/>
    <w:rsid w:val="00D66651"/>
    <w:rsid w:val="00D67858"/>
    <w:rsid w:val="00D67FCF"/>
    <w:rsid w:val="00D709CE"/>
    <w:rsid w:val="00D70C45"/>
    <w:rsid w:val="00D7100C"/>
    <w:rsid w:val="00D7144D"/>
    <w:rsid w:val="00D71B07"/>
    <w:rsid w:val="00D71F73"/>
    <w:rsid w:val="00D738F3"/>
    <w:rsid w:val="00D75E21"/>
    <w:rsid w:val="00D80786"/>
    <w:rsid w:val="00D81CAB"/>
    <w:rsid w:val="00D845F1"/>
    <w:rsid w:val="00D8576F"/>
    <w:rsid w:val="00D866C6"/>
    <w:rsid w:val="00D8677F"/>
    <w:rsid w:val="00D87BFE"/>
    <w:rsid w:val="00D92AC2"/>
    <w:rsid w:val="00D94D47"/>
    <w:rsid w:val="00D97248"/>
    <w:rsid w:val="00D97F0C"/>
    <w:rsid w:val="00DA33B4"/>
    <w:rsid w:val="00DA3A86"/>
    <w:rsid w:val="00DA78CD"/>
    <w:rsid w:val="00DB10F3"/>
    <w:rsid w:val="00DB26E5"/>
    <w:rsid w:val="00DB3298"/>
    <w:rsid w:val="00DB3F77"/>
    <w:rsid w:val="00DB7701"/>
    <w:rsid w:val="00DC0D12"/>
    <w:rsid w:val="00DC2500"/>
    <w:rsid w:val="00DC77DC"/>
    <w:rsid w:val="00DD0453"/>
    <w:rsid w:val="00DD0C2C"/>
    <w:rsid w:val="00DD19DE"/>
    <w:rsid w:val="00DD28BC"/>
    <w:rsid w:val="00DD4D9A"/>
    <w:rsid w:val="00DE31F0"/>
    <w:rsid w:val="00DE36EE"/>
    <w:rsid w:val="00DE3D1C"/>
    <w:rsid w:val="00DE642B"/>
    <w:rsid w:val="00DF0814"/>
    <w:rsid w:val="00DF1011"/>
    <w:rsid w:val="00DF2683"/>
    <w:rsid w:val="00DF3940"/>
    <w:rsid w:val="00DF41E3"/>
    <w:rsid w:val="00DF61BC"/>
    <w:rsid w:val="00E00A92"/>
    <w:rsid w:val="00E012B3"/>
    <w:rsid w:val="00E0227D"/>
    <w:rsid w:val="00E025AD"/>
    <w:rsid w:val="00E03E16"/>
    <w:rsid w:val="00E04707"/>
    <w:rsid w:val="00E04B84"/>
    <w:rsid w:val="00E06466"/>
    <w:rsid w:val="00E06FDA"/>
    <w:rsid w:val="00E07D8A"/>
    <w:rsid w:val="00E1259F"/>
    <w:rsid w:val="00E130A5"/>
    <w:rsid w:val="00E160A5"/>
    <w:rsid w:val="00E1713D"/>
    <w:rsid w:val="00E17BD1"/>
    <w:rsid w:val="00E20A43"/>
    <w:rsid w:val="00E22AFC"/>
    <w:rsid w:val="00E22C21"/>
    <w:rsid w:val="00E22F59"/>
    <w:rsid w:val="00E23898"/>
    <w:rsid w:val="00E319F1"/>
    <w:rsid w:val="00E32100"/>
    <w:rsid w:val="00E32DE8"/>
    <w:rsid w:val="00E33BC3"/>
    <w:rsid w:val="00E33CD2"/>
    <w:rsid w:val="00E35C2B"/>
    <w:rsid w:val="00E40E90"/>
    <w:rsid w:val="00E4310E"/>
    <w:rsid w:val="00E43839"/>
    <w:rsid w:val="00E44C0C"/>
    <w:rsid w:val="00E45C7E"/>
    <w:rsid w:val="00E531EB"/>
    <w:rsid w:val="00E547AE"/>
    <w:rsid w:val="00E54874"/>
    <w:rsid w:val="00E54B6F"/>
    <w:rsid w:val="00E55ACA"/>
    <w:rsid w:val="00E57B74"/>
    <w:rsid w:val="00E64ABE"/>
    <w:rsid w:val="00E64EA1"/>
    <w:rsid w:val="00E65BC6"/>
    <w:rsid w:val="00E661FF"/>
    <w:rsid w:val="00E66219"/>
    <w:rsid w:val="00E67363"/>
    <w:rsid w:val="00E67DE9"/>
    <w:rsid w:val="00E70392"/>
    <w:rsid w:val="00E70AD7"/>
    <w:rsid w:val="00E720CF"/>
    <w:rsid w:val="00E726EB"/>
    <w:rsid w:val="00E7429F"/>
    <w:rsid w:val="00E779E7"/>
    <w:rsid w:val="00E80B52"/>
    <w:rsid w:val="00E816D3"/>
    <w:rsid w:val="00E824C3"/>
    <w:rsid w:val="00E840B3"/>
    <w:rsid w:val="00E84D10"/>
    <w:rsid w:val="00E8629F"/>
    <w:rsid w:val="00E86BF0"/>
    <w:rsid w:val="00E91008"/>
    <w:rsid w:val="00E91736"/>
    <w:rsid w:val="00E9374E"/>
    <w:rsid w:val="00E9487D"/>
    <w:rsid w:val="00E94F54"/>
    <w:rsid w:val="00E97AD5"/>
    <w:rsid w:val="00EA1111"/>
    <w:rsid w:val="00EA2D36"/>
    <w:rsid w:val="00EA2F96"/>
    <w:rsid w:val="00EA34BB"/>
    <w:rsid w:val="00EA355D"/>
    <w:rsid w:val="00EA3AB7"/>
    <w:rsid w:val="00EA3B4F"/>
    <w:rsid w:val="00EA3C24"/>
    <w:rsid w:val="00EA73DF"/>
    <w:rsid w:val="00EB30B7"/>
    <w:rsid w:val="00EB357F"/>
    <w:rsid w:val="00EB3AD7"/>
    <w:rsid w:val="00EB4BF8"/>
    <w:rsid w:val="00EB61AE"/>
    <w:rsid w:val="00EC0FFD"/>
    <w:rsid w:val="00EC25D6"/>
    <w:rsid w:val="00EC322D"/>
    <w:rsid w:val="00EC529F"/>
    <w:rsid w:val="00ED03EE"/>
    <w:rsid w:val="00ED211C"/>
    <w:rsid w:val="00ED383A"/>
    <w:rsid w:val="00ED486D"/>
    <w:rsid w:val="00ED5EF9"/>
    <w:rsid w:val="00EE0C9F"/>
    <w:rsid w:val="00EE29AE"/>
    <w:rsid w:val="00EE64CE"/>
    <w:rsid w:val="00EE6861"/>
    <w:rsid w:val="00EE6865"/>
    <w:rsid w:val="00EF1EC5"/>
    <w:rsid w:val="00EF2166"/>
    <w:rsid w:val="00EF3909"/>
    <w:rsid w:val="00EF4575"/>
    <w:rsid w:val="00EF4C88"/>
    <w:rsid w:val="00EF55EB"/>
    <w:rsid w:val="00EF70E2"/>
    <w:rsid w:val="00F00DCC"/>
    <w:rsid w:val="00F0156F"/>
    <w:rsid w:val="00F023D5"/>
    <w:rsid w:val="00F02A01"/>
    <w:rsid w:val="00F03095"/>
    <w:rsid w:val="00F03E21"/>
    <w:rsid w:val="00F05AC8"/>
    <w:rsid w:val="00F07167"/>
    <w:rsid w:val="00F072D8"/>
    <w:rsid w:val="00F07CE0"/>
    <w:rsid w:val="00F12674"/>
    <w:rsid w:val="00F13845"/>
    <w:rsid w:val="00F13D05"/>
    <w:rsid w:val="00F14890"/>
    <w:rsid w:val="00F15A7F"/>
    <w:rsid w:val="00F1679D"/>
    <w:rsid w:val="00F1682C"/>
    <w:rsid w:val="00F16DF0"/>
    <w:rsid w:val="00F17C4A"/>
    <w:rsid w:val="00F20B91"/>
    <w:rsid w:val="00F23838"/>
    <w:rsid w:val="00F24884"/>
    <w:rsid w:val="00F24B8B"/>
    <w:rsid w:val="00F30137"/>
    <w:rsid w:val="00F30A8B"/>
    <w:rsid w:val="00F30D2E"/>
    <w:rsid w:val="00F33CCA"/>
    <w:rsid w:val="00F34C96"/>
    <w:rsid w:val="00F35516"/>
    <w:rsid w:val="00F35790"/>
    <w:rsid w:val="00F35B54"/>
    <w:rsid w:val="00F40BC7"/>
    <w:rsid w:val="00F4136D"/>
    <w:rsid w:val="00F4212E"/>
    <w:rsid w:val="00F42AFA"/>
    <w:rsid w:val="00F42C20"/>
    <w:rsid w:val="00F433EB"/>
    <w:rsid w:val="00F43E34"/>
    <w:rsid w:val="00F454C2"/>
    <w:rsid w:val="00F50F22"/>
    <w:rsid w:val="00F5132B"/>
    <w:rsid w:val="00F5145C"/>
    <w:rsid w:val="00F53053"/>
    <w:rsid w:val="00F53593"/>
    <w:rsid w:val="00F53FE2"/>
    <w:rsid w:val="00F5494F"/>
    <w:rsid w:val="00F551D9"/>
    <w:rsid w:val="00F575FF"/>
    <w:rsid w:val="00F601AF"/>
    <w:rsid w:val="00F618EF"/>
    <w:rsid w:val="00F62163"/>
    <w:rsid w:val="00F65582"/>
    <w:rsid w:val="00F6598C"/>
    <w:rsid w:val="00F66AE1"/>
    <w:rsid w:val="00F66E75"/>
    <w:rsid w:val="00F76775"/>
    <w:rsid w:val="00F76E49"/>
    <w:rsid w:val="00F77EB0"/>
    <w:rsid w:val="00F81958"/>
    <w:rsid w:val="00F81C56"/>
    <w:rsid w:val="00F82D8B"/>
    <w:rsid w:val="00F8602E"/>
    <w:rsid w:val="00F87CDD"/>
    <w:rsid w:val="00F933F0"/>
    <w:rsid w:val="00F937A3"/>
    <w:rsid w:val="00F94715"/>
    <w:rsid w:val="00F95290"/>
    <w:rsid w:val="00F9602E"/>
    <w:rsid w:val="00F96A3D"/>
    <w:rsid w:val="00FA42FE"/>
    <w:rsid w:val="00FA4718"/>
    <w:rsid w:val="00FA4E4B"/>
    <w:rsid w:val="00FA5848"/>
    <w:rsid w:val="00FA7F3D"/>
    <w:rsid w:val="00FB38D8"/>
    <w:rsid w:val="00FB3D7C"/>
    <w:rsid w:val="00FB45EC"/>
    <w:rsid w:val="00FC051F"/>
    <w:rsid w:val="00FC06FF"/>
    <w:rsid w:val="00FC2EFF"/>
    <w:rsid w:val="00FC3AA9"/>
    <w:rsid w:val="00FC69A3"/>
    <w:rsid w:val="00FC69B4"/>
    <w:rsid w:val="00FD0694"/>
    <w:rsid w:val="00FD25BE"/>
    <w:rsid w:val="00FD2725"/>
    <w:rsid w:val="00FD2E70"/>
    <w:rsid w:val="00FD60BE"/>
    <w:rsid w:val="00FD7AA7"/>
    <w:rsid w:val="00FE0A4B"/>
    <w:rsid w:val="00FE0C3C"/>
    <w:rsid w:val="00FE1528"/>
    <w:rsid w:val="00FE5061"/>
    <w:rsid w:val="00FF1250"/>
    <w:rsid w:val="00FF16C6"/>
    <w:rsid w:val="00FF1FCB"/>
    <w:rsid w:val="00FF39B7"/>
    <w:rsid w:val="00FF52D4"/>
    <w:rsid w:val="00FF5AAA"/>
    <w:rsid w:val="00FF6AA4"/>
    <w:rsid w:val="00FF6B09"/>
    <w:rsid w:val="00FF6ECE"/>
    <w:rsid w:val="09431669"/>
    <w:rsid w:val="101D1EB0"/>
    <w:rsid w:val="15AA3097"/>
    <w:rsid w:val="184168B2"/>
    <w:rsid w:val="186260A0"/>
    <w:rsid w:val="1C675C1A"/>
    <w:rsid w:val="29F63DD9"/>
    <w:rsid w:val="36734E1D"/>
    <w:rsid w:val="3BD17EEB"/>
    <w:rsid w:val="4E477244"/>
    <w:rsid w:val="50F734FA"/>
    <w:rsid w:val="5193050D"/>
    <w:rsid w:val="58A12D4C"/>
    <w:rsid w:val="61AA55AC"/>
    <w:rsid w:val="654D2BFB"/>
    <w:rsid w:val="684C31FF"/>
    <w:rsid w:val="736D4630"/>
    <w:rsid w:val="79370F58"/>
    <w:rsid w:val="7ADB0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6549C"/>
  <w15:docId w15:val="{B6569656-788C-493E-97C3-2FDD3A51A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DA9"/>
    <w:pPr>
      <w:spacing w:after="160" w:line="259" w:lineRule="auto"/>
    </w:pPr>
    <w:rPr>
      <w:rFonts w:eastAsia="Times New Roman"/>
      <w:sz w:val="24"/>
      <w:szCs w:val="24"/>
      <w:lang w:eastAsia="zh-TW"/>
    </w:rPr>
  </w:style>
  <w:style w:type="paragraph" w:styleId="Heading1">
    <w:name w:val="heading 1"/>
    <w:next w:val="Normal"/>
    <w:link w:val="Heading1Char"/>
    <w:qFormat/>
    <w:rsid w:val="00034DA9"/>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rsid w:val="00034DA9"/>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034DA9"/>
    <w:pPr>
      <w:numPr>
        <w:ilvl w:val="2"/>
      </w:numPr>
      <w:spacing w:before="120"/>
      <w:outlineLvl w:val="2"/>
    </w:pPr>
  </w:style>
  <w:style w:type="paragraph" w:styleId="Heading4">
    <w:name w:val="heading 4"/>
    <w:basedOn w:val="Heading3"/>
    <w:next w:val="Normal"/>
    <w:link w:val="Heading4Char"/>
    <w:qFormat/>
    <w:rsid w:val="00034DA9"/>
    <w:pPr>
      <w:numPr>
        <w:ilvl w:val="3"/>
      </w:numPr>
      <w:outlineLvl w:val="3"/>
    </w:pPr>
    <w:rPr>
      <w:sz w:val="24"/>
    </w:rPr>
  </w:style>
  <w:style w:type="paragraph" w:styleId="Heading5">
    <w:name w:val="heading 5"/>
    <w:basedOn w:val="Heading4"/>
    <w:next w:val="Normal"/>
    <w:link w:val="Heading5Char"/>
    <w:qFormat/>
    <w:rsid w:val="00034DA9"/>
    <w:pPr>
      <w:numPr>
        <w:ilvl w:val="4"/>
      </w:numPr>
      <w:outlineLvl w:val="4"/>
    </w:pPr>
    <w:rPr>
      <w:sz w:val="22"/>
    </w:rPr>
  </w:style>
  <w:style w:type="paragraph" w:styleId="Heading6">
    <w:name w:val="heading 6"/>
    <w:basedOn w:val="H6"/>
    <w:next w:val="Normal"/>
    <w:link w:val="Heading6Char"/>
    <w:qFormat/>
    <w:rsid w:val="00034DA9"/>
    <w:pPr>
      <w:numPr>
        <w:ilvl w:val="5"/>
        <w:numId w:val="1"/>
      </w:numPr>
      <w:outlineLvl w:val="5"/>
    </w:pPr>
  </w:style>
  <w:style w:type="paragraph" w:styleId="Heading7">
    <w:name w:val="heading 7"/>
    <w:basedOn w:val="H6"/>
    <w:next w:val="Normal"/>
    <w:link w:val="Heading7Char"/>
    <w:qFormat/>
    <w:rsid w:val="00034DA9"/>
    <w:pPr>
      <w:numPr>
        <w:ilvl w:val="6"/>
        <w:numId w:val="1"/>
      </w:numPr>
      <w:outlineLvl w:val="6"/>
    </w:pPr>
  </w:style>
  <w:style w:type="paragraph" w:styleId="Heading8">
    <w:name w:val="heading 8"/>
    <w:basedOn w:val="Heading1"/>
    <w:next w:val="Normal"/>
    <w:link w:val="Heading8Char"/>
    <w:qFormat/>
    <w:rsid w:val="00034DA9"/>
    <w:pPr>
      <w:numPr>
        <w:ilvl w:val="7"/>
      </w:numPr>
      <w:outlineLvl w:val="7"/>
    </w:pPr>
  </w:style>
  <w:style w:type="paragraph" w:styleId="Heading9">
    <w:name w:val="heading 9"/>
    <w:basedOn w:val="Heading8"/>
    <w:next w:val="Normal"/>
    <w:link w:val="Heading9Char"/>
    <w:qFormat/>
    <w:rsid w:val="00034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34DA9"/>
    <w:pPr>
      <w:numPr>
        <w:numId w:val="0"/>
      </w:numPr>
      <w:ind w:left="1985" w:hanging="1985"/>
      <w:outlineLvl w:val="9"/>
    </w:pPr>
    <w:rPr>
      <w:sz w:val="20"/>
    </w:rPr>
  </w:style>
  <w:style w:type="paragraph" w:styleId="List3">
    <w:name w:val="List 3"/>
    <w:basedOn w:val="List2"/>
    <w:qFormat/>
    <w:rsid w:val="00034DA9"/>
    <w:pPr>
      <w:ind w:left="1135"/>
    </w:pPr>
  </w:style>
  <w:style w:type="paragraph" w:styleId="List2">
    <w:name w:val="List 2"/>
    <w:basedOn w:val="List"/>
    <w:uiPriority w:val="99"/>
    <w:qFormat/>
    <w:rsid w:val="00034DA9"/>
    <w:pPr>
      <w:ind w:left="851"/>
    </w:pPr>
  </w:style>
  <w:style w:type="paragraph" w:styleId="List">
    <w:name w:val="List"/>
    <w:basedOn w:val="Normal"/>
    <w:qFormat/>
    <w:rsid w:val="00034DA9"/>
    <w:pPr>
      <w:ind w:left="568" w:hanging="284"/>
    </w:pPr>
    <w:rPr>
      <w:lang w:eastAsia="en-US"/>
    </w:rPr>
  </w:style>
  <w:style w:type="paragraph" w:styleId="TOC7">
    <w:name w:val="toc 7"/>
    <w:basedOn w:val="TOC6"/>
    <w:next w:val="Normal"/>
    <w:qFormat/>
    <w:rsid w:val="00034DA9"/>
    <w:pPr>
      <w:ind w:left="2268" w:hanging="2268"/>
    </w:pPr>
  </w:style>
  <w:style w:type="paragraph" w:styleId="TOC6">
    <w:name w:val="toc 6"/>
    <w:basedOn w:val="TOC5"/>
    <w:next w:val="Normal"/>
    <w:qFormat/>
    <w:rsid w:val="00034DA9"/>
    <w:pPr>
      <w:ind w:left="1985" w:hanging="1985"/>
    </w:pPr>
  </w:style>
  <w:style w:type="paragraph" w:styleId="TOC5">
    <w:name w:val="toc 5"/>
    <w:basedOn w:val="TOC4"/>
    <w:next w:val="Normal"/>
    <w:qFormat/>
    <w:rsid w:val="00034DA9"/>
    <w:pPr>
      <w:ind w:left="1701" w:hanging="1701"/>
    </w:pPr>
  </w:style>
  <w:style w:type="paragraph" w:styleId="TOC4">
    <w:name w:val="toc 4"/>
    <w:basedOn w:val="TOC3"/>
    <w:next w:val="Normal"/>
    <w:qFormat/>
    <w:rsid w:val="00034DA9"/>
    <w:pPr>
      <w:ind w:left="1418" w:hanging="1418"/>
    </w:pPr>
  </w:style>
  <w:style w:type="paragraph" w:styleId="TOC3">
    <w:name w:val="toc 3"/>
    <w:basedOn w:val="TOC2"/>
    <w:next w:val="Normal"/>
    <w:qFormat/>
    <w:rsid w:val="00034DA9"/>
    <w:pPr>
      <w:ind w:left="1134" w:hanging="1134"/>
    </w:pPr>
  </w:style>
  <w:style w:type="paragraph" w:styleId="TOC2">
    <w:name w:val="toc 2"/>
    <w:basedOn w:val="TOC1"/>
    <w:next w:val="Normal"/>
    <w:rsid w:val="00034DA9"/>
    <w:pPr>
      <w:keepNext w:val="0"/>
      <w:spacing w:before="0"/>
      <w:ind w:left="851" w:hanging="851"/>
    </w:pPr>
    <w:rPr>
      <w:sz w:val="20"/>
    </w:rPr>
  </w:style>
  <w:style w:type="paragraph" w:styleId="TOC1">
    <w:name w:val="toc 1"/>
    <w:next w:val="Normal"/>
    <w:qFormat/>
    <w:rsid w:val="00034DA9"/>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rsid w:val="00034DA9"/>
    <w:pPr>
      <w:ind w:left="851"/>
    </w:pPr>
  </w:style>
  <w:style w:type="paragraph" w:styleId="ListNumber">
    <w:name w:val="List Number"/>
    <w:basedOn w:val="List"/>
    <w:rsid w:val="00034DA9"/>
  </w:style>
  <w:style w:type="paragraph" w:styleId="ListBullet4">
    <w:name w:val="List Bullet 4"/>
    <w:basedOn w:val="ListBullet3"/>
    <w:qFormat/>
    <w:rsid w:val="00034DA9"/>
    <w:pPr>
      <w:ind w:left="1418"/>
    </w:pPr>
  </w:style>
  <w:style w:type="paragraph" w:styleId="ListBullet3">
    <w:name w:val="List Bullet 3"/>
    <w:basedOn w:val="ListBullet2"/>
    <w:qFormat/>
    <w:rsid w:val="00034DA9"/>
    <w:pPr>
      <w:ind w:left="1135"/>
    </w:pPr>
  </w:style>
  <w:style w:type="paragraph" w:styleId="ListBullet2">
    <w:name w:val="List Bullet 2"/>
    <w:basedOn w:val="ListBullet"/>
    <w:qFormat/>
    <w:rsid w:val="00034DA9"/>
    <w:pPr>
      <w:ind w:left="851"/>
    </w:pPr>
  </w:style>
  <w:style w:type="paragraph" w:styleId="ListBullet">
    <w:name w:val="List Bullet"/>
    <w:basedOn w:val="List"/>
    <w:qFormat/>
    <w:rsid w:val="00034DA9"/>
  </w:style>
  <w:style w:type="paragraph" w:styleId="Caption">
    <w:name w:val="caption"/>
    <w:basedOn w:val="Normal"/>
    <w:next w:val="Normal"/>
    <w:link w:val="CaptionChar"/>
    <w:qFormat/>
    <w:rsid w:val="00034DA9"/>
    <w:pPr>
      <w:spacing w:before="120" w:after="120"/>
    </w:pPr>
    <w:rPr>
      <w:b/>
      <w:lang w:eastAsia="en-US"/>
    </w:rPr>
  </w:style>
  <w:style w:type="paragraph" w:styleId="DocumentMap">
    <w:name w:val="Document Map"/>
    <w:basedOn w:val="Normal"/>
    <w:semiHidden/>
    <w:qFormat/>
    <w:rsid w:val="00034DA9"/>
    <w:pPr>
      <w:shd w:val="clear" w:color="auto" w:fill="000080"/>
    </w:pPr>
    <w:rPr>
      <w:rFonts w:ascii="Tahoma" w:hAnsi="Tahoma"/>
      <w:lang w:eastAsia="en-US"/>
    </w:rPr>
  </w:style>
  <w:style w:type="paragraph" w:styleId="CommentText">
    <w:name w:val="annotation text"/>
    <w:basedOn w:val="Normal"/>
    <w:link w:val="CommentTextChar"/>
    <w:uiPriority w:val="99"/>
    <w:qFormat/>
    <w:rsid w:val="00034DA9"/>
    <w:rPr>
      <w:lang w:eastAsia="en-US"/>
    </w:rPr>
  </w:style>
  <w:style w:type="paragraph" w:styleId="BodyText">
    <w:name w:val="Body Text"/>
    <w:basedOn w:val="Normal"/>
    <w:link w:val="BodyTextChar"/>
    <w:qFormat/>
    <w:rsid w:val="00034DA9"/>
    <w:rPr>
      <w:lang w:eastAsia="en-US"/>
    </w:rPr>
  </w:style>
  <w:style w:type="paragraph" w:styleId="PlainText">
    <w:name w:val="Plain Text"/>
    <w:basedOn w:val="Normal"/>
    <w:link w:val="PlainTextChar"/>
    <w:uiPriority w:val="99"/>
    <w:qFormat/>
    <w:rsid w:val="00034DA9"/>
    <w:rPr>
      <w:rFonts w:ascii="Courier New" w:hAnsi="Courier New"/>
      <w:lang w:val="nb-NO" w:eastAsia="en-US"/>
    </w:rPr>
  </w:style>
  <w:style w:type="paragraph" w:styleId="ListBullet5">
    <w:name w:val="List Bullet 5"/>
    <w:basedOn w:val="ListBullet4"/>
    <w:qFormat/>
    <w:rsid w:val="00034DA9"/>
    <w:pPr>
      <w:ind w:left="1702"/>
    </w:pPr>
  </w:style>
  <w:style w:type="paragraph" w:styleId="TOC8">
    <w:name w:val="toc 8"/>
    <w:basedOn w:val="TOC1"/>
    <w:next w:val="Normal"/>
    <w:qFormat/>
    <w:rsid w:val="00034DA9"/>
    <w:pPr>
      <w:spacing w:before="180"/>
      <w:ind w:left="2693" w:hanging="2693"/>
    </w:pPr>
    <w:rPr>
      <w:b/>
    </w:rPr>
  </w:style>
  <w:style w:type="paragraph" w:styleId="BodyTextIndent2">
    <w:name w:val="Body Text Indent 2"/>
    <w:basedOn w:val="Normal"/>
    <w:link w:val="BodyTextIndent2Char"/>
    <w:qFormat/>
    <w:rsid w:val="00034DA9"/>
    <w:pPr>
      <w:overflowPunct w:val="0"/>
      <w:autoSpaceDE w:val="0"/>
      <w:autoSpaceDN w:val="0"/>
      <w:adjustRightInd w:val="0"/>
      <w:ind w:left="284"/>
      <w:jc w:val="both"/>
      <w:textAlignment w:val="baseline"/>
    </w:pPr>
    <w:rPr>
      <w:rFonts w:ascii="Arial" w:eastAsia="Yu Mincho" w:hAnsi="Arial"/>
      <w:sz w:val="22"/>
      <w:lang w:eastAsia="en-US"/>
    </w:rPr>
  </w:style>
  <w:style w:type="paragraph" w:styleId="EndnoteText">
    <w:name w:val="endnote text"/>
    <w:basedOn w:val="Normal"/>
    <w:link w:val="EndnoteTextChar"/>
    <w:qFormat/>
    <w:rsid w:val="00034DA9"/>
    <w:pPr>
      <w:overflowPunct w:val="0"/>
      <w:autoSpaceDE w:val="0"/>
      <w:autoSpaceDN w:val="0"/>
      <w:adjustRightInd w:val="0"/>
      <w:textAlignment w:val="baseline"/>
    </w:pPr>
    <w:rPr>
      <w:rFonts w:eastAsia="Yu Mincho"/>
      <w:lang w:eastAsia="en-US"/>
    </w:rPr>
  </w:style>
  <w:style w:type="paragraph" w:styleId="BalloonText">
    <w:name w:val="Balloon Text"/>
    <w:basedOn w:val="Normal"/>
    <w:link w:val="BalloonTextChar"/>
    <w:qFormat/>
    <w:rsid w:val="00034DA9"/>
    <w:rPr>
      <w:sz w:val="18"/>
      <w:szCs w:val="18"/>
      <w:lang w:eastAsia="en-US"/>
    </w:rPr>
  </w:style>
  <w:style w:type="paragraph" w:styleId="Footer">
    <w:name w:val="footer"/>
    <w:basedOn w:val="Header"/>
    <w:link w:val="FooterChar"/>
    <w:qFormat/>
    <w:rsid w:val="00034DA9"/>
    <w:pPr>
      <w:jc w:val="center"/>
    </w:pPr>
    <w:rPr>
      <w:i/>
    </w:rPr>
  </w:style>
  <w:style w:type="paragraph" w:styleId="Header">
    <w:name w:val="header"/>
    <w:link w:val="HeaderChar"/>
    <w:rsid w:val="00034DA9"/>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rsid w:val="00034DA9"/>
    <w:pPr>
      <w:pBdr>
        <w:top w:val="single" w:sz="12" w:space="0" w:color="auto"/>
      </w:pBdr>
      <w:spacing w:before="360" w:after="240"/>
    </w:pPr>
    <w:rPr>
      <w:b/>
      <w:i/>
      <w:sz w:val="26"/>
      <w:lang w:eastAsia="en-US"/>
    </w:rPr>
  </w:style>
  <w:style w:type="paragraph" w:styleId="FootnoteText">
    <w:name w:val="footnote text"/>
    <w:basedOn w:val="Normal"/>
    <w:link w:val="FootnoteTextChar"/>
    <w:semiHidden/>
    <w:qFormat/>
    <w:rsid w:val="00034DA9"/>
    <w:pPr>
      <w:keepLines/>
      <w:ind w:left="454" w:hanging="454"/>
    </w:pPr>
    <w:rPr>
      <w:sz w:val="16"/>
      <w:lang w:eastAsia="en-US"/>
    </w:rPr>
  </w:style>
  <w:style w:type="paragraph" w:styleId="List5">
    <w:name w:val="List 5"/>
    <w:basedOn w:val="List4"/>
    <w:qFormat/>
    <w:rsid w:val="00034DA9"/>
    <w:pPr>
      <w:ind w:left="1702"/>
    </w:pPr>
  </w:style>
  <w:style w:type="paragraph" w:styleId="List4">
    <w:name w:val="List 4"/>
    <w:basedOn w:val="List3"/>
    <w:qFormat/>
    <w:rsid w:val="00034DA9"/>
    <w:pPr>
      <w:ind w:left="1418"/>
    </w:pPr>
  </w:style>
  <w:style w:type="paragraph" w:styleId="TOC9">
    <w:name w:val="toc 9"/>
    <w:basedOn w:val="TOC8"/>
    <w:next w:val="Normal"/>
    <w:qFormat/>
    <w:rsid w:val="00034DA9"/>
    <w:pPr>
      <w:ind w:left="1418" w:hanging="1418"/>
    </w:pPr>
  </w:style>
  <w:style w:type="paragraph" w:styleId="NormalWeb">
    <w:name w:val="Normal (Web)"/>
    <w:basedOn w:val="Normal"/>
    <w:uiPriority w:val="99"/>
    <w:qFormat/>
    <w:rsid w:val="00034DA9"/>
    <w:pPr>
      <w:spacing w:before="100" w:beforeAutospacing="1" w:after="100" w:afterAutospacing="1"/>
    </w:pPr>
    <w:rPr>
      <w:rFonts w:eastAsia="Arial Unicode MS"/>
      <w:lang w:eastAsia="en-US"/>
    </w:rPr>
  </w:style>
  <w:style w:type="paragraph" w:styleId="Index1">
    <w:name w:val="index 1"/>
    <w:basedOn w:val="Normal"/>
    <w:next w:val="Normal"/>
    <w:semiHidden/>
    <w:qFormat/>
    <w:rsid w:val="00034DA9"/>
    <w:pPr>
      <w:keepLines/>
    </w:pPr>
    <w:rPr>
      <w:lang w:eastAsia="en-US"/>
    </w:rPr>
  </w:style>
  <w:style w:type="paragraph" w:styleId="Index2">
    <w:name w:val="index 2"/>
    <w:basedOn w:val="Index1"/>
    <w:next w:val="Normal"/>
    <w:semiHidden/>
    <w:qFormat/>
    <w:rsid w:val="00034DA9"/>
    <w:pPr>
      <w:ind w:left="284"/>
    </w:pPr>
  </w:style>
  <w:style w:type="paragraph" w:styleId="CommentSubject">
    <w:name w:val="annotation subject"/>
    <w:basedOn w:val="CommentText"/>
    <w:next w:val="CommentText"/>
    <w:link w:val="CommentSubjectChar"/>
    <w:qFormat/>
    <w:rsid w:val="00034DA9"/>
    <w:rPr>
      <w:b/>
      <w:bCs/>
    </w:rPr>
  </w:style>
  <w:style w:type="table" w:styleId="TableGrid">
    <w:name w:val="Table Grid"/>
    <w:basedOn w:val="TableNormal"/>
    <w:qFormat/>
    <w:rsid w:val="00034DA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034DA9"/>
    <w:rPr>
      <w:vertAlign w:val="superscript"/>
    </w:rPr>
  </w:style>
  <w:style w:type="character" w:styleId="FollowedHyperlink">
    <w:name w:val="FollowedHyperlink"/>
    <w:qFormat/>
    <w:rsid w:val="00034DA9"/>
    <w:rPr>
      <w:color w:val="800080"/>
      <w:u w:val="single"/>
    </w:rPr>
  </w:style>
  <w:style w:type="character" w:styleId="Emphasis">
    <w:name w:val="Emphasis"/>
    <w:qFormat/>
    <w:rsid w:val="00034DA9"/>
    <w:rPr>
      <w:i/>
      <w:iCs/>
    </w:rPr>
  </w:style>
  <w:style w:type="character" w:styleId="Hyperlink">
    <w:name w:val="Hyperlink"/>
    <w:uiPriority w:val="99"/>
    <w:qFormat/>
    <w:rsid w:val="00034DA9"/>
    <w:rPr>
      <w:color w:val="0000FF"/>
      <w:u w:val="single"/>
    </w:rPr>
  </w:style>
  <w:style w:type="character" w:styleId="CommentReference">
    <w:name w:val="annotation reference"/>
    <w:semiHidden/>
    <w:qFormat/>
    <w:rsid w:val="00034DA9"/>
    <w:rPr>
      <w:sz w:val="16"/>
    </w:rPr>
  </w:style>
  <w:style w:type="character" w:styleId="FootnoteReference">
    <w:name w:val="footnote reference"/>
    <w:semiHidden/>
    <w:qFormat/>
    <w:rsid w:val="00034DA9"/>
    <w:rPr>
      <w:b/>
      <w:position w:val="6"/>
      <w:sz w:val="16"/>
    </w:rPr>
  </w:style>
  <w:style w:type="character" w:customStyle="1" w:styleId="BalloonTextChar">
    <w:name w:val="Balloon Text Char"/>
    <w:link w:val="BalloonText"/>
    <w:qFormat/>
    <w:rsid w:val="00034DA9"/>
    <w:rPr>
      <w:sz w:val="18"/>
      <w:szCs w:val="18"/>
      <w:lang w:val="en-GB" w:eastAsia="en-US"/>
    </w:rPr>
  </w:style>
  <w:style w:type="paragraph" w:customStyle="1" w:styleId="EQ">
    <w:name w:val="EQ"/>
    <w:basedOn w:val="Normal"/>
    <w:next w:val="Normal"/>
    <w:link w:val="EQChar"/>
    <w:qFormat/>
    <w:rsid w:val="00034DA9"/>
    <w:pPr>
      <w:keepLines/>
      <w:tabs>
        <w:tab w:val="center" w:pos="4536"/>
        <w:tab w:val="right" w:pos="9072"/>
      </w:tabs>
    </w:pPr>
    <w:rPr>
      <w:lang w:eastAsia="en-US"/>
    </w:rPr>
  </w:style>
  <w:style w:type="character" w:customStyle="1" w:styleId="ZGSM">
    <w:name w:val="ZGSM"/>
    <w:qFormat/>
    <w:rsid w:val="00034DA9"/>
  </w:style>
  <w:style w:type="paragraph" w:customStyle="1" w:styleId="ZD">
    <w:name w:val="ZD"/>
    <w:qFormat/>
    <w:rsid w:val="00034DA9"/>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rsid w:val="00034DA9"/>
    <w:pPr>
      <w:outlineLvl w:val="9"/>
    </w:pPr>
  </w:style>
  <w:style w:type="paragraph" w:customStyle="1" w:styleId="NF">
    <w:name w:val="NF"/>
    <w:basedOn w:val="NO"/>
    <w:qFormat/>
    <w:rsid w:val="00034DA9"/>
    <w:pPr>
      <w:keepNext/>
    </w:pPr>
    <w:rPr>
      <w:rFonts w:ascii="Arial" w:hAnsi="Arial"/>
      <w:sz w:val="18"/>
    </w:rPr>
  </w:style>
  <w:style w:type="paragraph" w:customStyle="1" w:styleId="NO">
    <w:name w:val="NO"/>
    <w:basedOn w:val="Normal"/>
    <w:link w:val="NOChar"/>
    <w:qFormat/>
    <w:rsid w:val="00034DA9"/>
    <w:pPr>
      <w:keepLines/>
      <w:ind w:left="1135" w:hanging="851"/>
    </w:pPr>
    <w:rPr>
      <w:lang w:eastAsia="en-US"/>
    </w:rPr>
  </w:style>
  <w:style w:type="paragraph" w:customStyle="1" w:styleId="PL">
    <w:name w:val="PL"/>
    <w:link w:val="PLChar"/>
    <w:qFormat/>
    <w:rsid w:val="00034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034DA9"/>
    <w:pPr>
      <w:jc w:val="right"/>
    </w:pPr>
  </w:style>
  <w:style w:type="paragraph" w:customStyle="1" w:styleId="TAL">
    <w:name w:val="TAL"/>
    <w:basedOn w:val="Normal"/>
    <w:link w:val="TALChar"/>
    <w:qFormat/>
    <w:rsid w:val="00034DA9"/>
    <w:pPr>
      <w:keepNext/>
      <w:keepLines/>
    </w:pPr>
    <w:rPr>
      <w:rFonts w:ascii="Arial" w:hAnsi="Arial"/>
      <w:sz w:val="18"/>
      <w:lang w:eastAsia="en-US"/>
    </w:rPr>
  </w:style>
  <w:style w:type="paragraph" w:customStyle="1" w:styleId="TAH">
    <w:name w:val="TAH"/>
    <w:basedOn w:val="TAC"/>
    <w:link w:val="TAHCar"/>
    <w:qFormat/>
    <w:rsid w:val="00034DA9"/>
    <w:rPr>
      <w:b/>
    </w:rPr>
  </w:style>
  <w:style w:type="paragraph" w:customStyle="1" w:styleId="TAC">
    <w:name w:val="TAC"/>
    <w:basedOn w:val="TAL"/>
    <w:link w:val="TACChar"/>
    <w:qFormat/>
    <w:rsid w:val="00034DA9"/>
    <w:pPr>
      <w:jc w:val="center"/>
    </w:pPr>
  </w:style>
  <w:style w:type="paragraph" w:customStyle="1" w:styleId="LD">
    <w:name w:val="LD"/>
    <w:qFormat/>
    <w:rsid w:val="00034DA9"/>
    <w:pPr>
      <w:keepNext/>
      <w:keepLines/>
      <w:spacing w:after="160" w:line="180" w:lineRule="exact"/>
    </w:pPr>
    <w:rPr>
      <w:rFonts w:ascii="Courier New" w:hAnsi="Courier New"/>
      <w:lang w:val="en-GB" w:eastAsia="en-US"/>
    </w:rPr>
  </w:style>
  <w:style w:type="paragraph" w:customStyle="1" w:styleId="EX">
    <w:name w:val="EX"/>
    <w:basedOn w:val="Normal"/>
    <w:qFormat/>
    <w:rsid w:val="00034DA9"/>
    <w:pPr>
      <w:keepLines/>
      <w:ind w:left="1702" w:hanging="1418"/>
    </w:pPr>
    <w:rPr>
      <w:lang w:eastAsia="en-US"/>
    </w:rPr>
  </w:style>
  <w:style w:type="paragraph" w:customStyle="1" w:styleId="FP">
    <w:name w:val="FP"/>
    <w:basedOn w:val="Normal"/>
    <w:qFormat/>
    <w:rsid w:val="00034DA9"/>
    <w:rPr>
      <w:lang w:eastAsia="en-US"/>
    </w:rPr>
  </w:style>
  <w:style w:type="paragraph" w:customStyle="1" w:styleId="NW">
    <w:name w:val="NW"/>
    <w:basedOn w:val="NO"/>
    <w:qFormat/>
    <w:rsid w:val="00034DA9"/>
  </w:style>
  <w:style w:type="paragraph" w:customStyle="1" w:styleId="EW">
    <w:name w:val="EW"/>
    <w:basedOn w:val="EX"/>
    <w:qFormat/>
    <w:rsid w:val="00034DA9"/>
  </w:style>
  <w:style w:type="paragraph" w:customStyle="1" w:styleId="B1">
    <w:name w:val="B1"/>
    <w:basedOn w:val="List"/>
    <w:link w:val="B1Char"/>
    <w:qFormat/>
    <w:rsid w:val="00034DA9"/>
  </w:style>
  <w:style w:type="paragraph" w:customStyle="1" w:styleId="EditorsNote">
    <w:name w:val="Editor's Note"/>
    <w:basedOn w:val="NO"/>
    <w:qFormat/>
    <w:rsid w:val="00034DA9"/>
    <w:rPr>
      <w:color w:val="FF0000"/>
    </w:rPr>
  </w:style>
  <w:style w:type="paragraph" w:customStyle="1" w:styleId="TH">
    <w:name w:val="TH"/>
    <w:basedOn w:val="Normal"/>
    <w:link w:val="THChar"/>
    <w:qFormat/>
    <w:rsid w:val="00034DA9"/>
    <w:pPr>
      <w:keepNext/>
      <w:keepLines/>
      <w:spacing w:before="60"/>
      <w:jc w:val="center"/>
    </w:pPr>
    <w:rPr>
      <w:rFonts w:ascii="Arial" w:hAnsi="Arial"/>
      <w:b/>
      <w:lang w:eastAsia="en-US"/>
    </w:rPr>
  </w:style>
  <w:style w:type="paragraph" w:customStyle="1" w:styleId="ZA">
    <w:name w:val="ZA"/>
    <w:qFormat/>
    <w:rsid w:val="00034DA9"/>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034DA9"/>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034DA9"/>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034DA9"/>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034DA9"/>
    <w:pPr>
      <w:ind w:left="851" w:hanging="851"/>
    </w:pPr>
  </w:style>
  <w:style w:type="paragraph" w:customStyle="1" w:styleId="ZH">
    <w:name w:val="ZH"/>
    <w:qFormat/>
    <w:rsid w:val="00034DA9"/>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034DA9"/>
    <w:pPr>
      <w:keepNext w:val="0"/>
      <w:spacing w:before="0" w:after="240"/>
    </w:pPr>
  </w:style>
  <w:style w:type="paragraph" w:customStyle="1" w:styleId="ZG">
    <w:name w:val="ZG"/>
    <w:qFormat/>
    <w:rsid w:val="00034DA9"/>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rsid w:val="00034DA9"/>
  </w:style>
  <w:style w:type="paragraph" w:customStyle="1" w:styleId="B3">
    <w:name w:val="B3"/>
    <w:basedOn w:val="List3"/>
    <w:qFormat/>
    <w:rsid w:val="00034DA9"/>
  </w:style>
  <w:style w:type="paragraph" w:customStyle="1" w:styleId="B4">
    <w:name w:val="B4"/>
    <w:basedOn w:val="List4"/>
    <w:qFormat/>
    <w:rsid w:val="00034DA9"/>
  </w:style>
  <w:style w:type="paragraph" w:customStyle="1" w:styleId="B5">
    <w:name w:val="B5"/>
    <w:basedOn w:val="List5"/>
    <w:qFormat/>
    <w:rsid w:val="00034DA9"/>
  </w:style>
  <w:style w:type="paragraph" w:customStyle="1" w:styleId="ZTD">
    <w:name w:val="ZTD"/>
    <w:basedOn w:val="ZB"/>
    <w:qFormat/>
    <w:rsid w:val="00034DA9"/>
    <w:pPr>
      <w:framePr w:hRule="auto" w:wrap="notBeside" w:y="852"/>
    </w:pPr>
    <w:rPr>
      <w:i w:val="0"/>
      <w:sz w:val="40"/>
    </w:rPr>
  </w:style>
  <w:style w:type="paragraph" w:customStyle="1" w:styleId="ZV">
    <w:name w:val="ZV"/>
    <w:basedOn w:val="ZU"/>
    <w:qFormat/>
    <w:rsid w:val="00034DA9"/>
    <w:pPr>
      <w:framePr w:wrap="notBeside" w:y="16161"/>
    </w:pPr>
  </w:style>
  <w:style w:type="paragraph" w:customStyle="1" w:styleId="INDENT1">
    <w:name w:val="INDENT1"/>
    <w:basedOn w:val="Normal"/>
    <w:qFormat/>
    <w:rsid w:val="00034DA9"/>
    <w:pPr>
      <w:ind w:left="851"/>
    </w:pPr>
    <w:rPr>
      <w:lang w:eastAsia="en-US"/>
    </w:rPr>
  </w:style>
  <w:style w:type="paragraph" w:customStyle="1" w:styleId="INDENT2">
    <w:name w:val="INDENT2"/>
    <w:basedOn w:val="Normal"/>
    <w:qFormat/>
    <w:rsid w:val="00034DA9"/>
    <w:pPr>
      <w:ind w:left="1135" w:hanging="284"/>
    </w:pPr>
    <w:rPr>
      <w:lang w:eastAsia="en-US"/>
    </w:rPr>
  </w:style>
  <w:style w:type="paragraph" w:customStyle="1" w:styleId="INDENT3">
    <w:name w:val="INDENT3"/>
    <w:basedOn w:val="Normal"/>
    <w:qFormat/>
    <w:rsid w:val="00034DA9"/>
    <w:pPr>
      <w:ind w:left="1701" w:hanging="567"/>
    </w:pPr>
    <w:rPr>
      <w:lang w:eastAsia="en-US"/>
    </w:rPr>
  </w:style>
  <w:style w:type="paragraph" w:customStyle="1" w:styleId="FigureTitle">
    <w:name w:val="Figure_Title"/>
    <w:basedOn w:val="Normal"/>
    <w:next w:val="Normal"/>
    <w:qFormat/>
    <w:rsid w:val="00034DA9"/>
    <w:pPr>
      <w:keepLines/>
      <w:tabs>
        <w:tab w:val="left" w:pos="794"/>
        <w:tab w:val="left" w:pos="1191"/>
        <w:tab w:val="left" w:pos="1588"/>
        <w:tab w:val="left" w:pos="1985"/>
      </w:tabs>
      <w:spacing w:before="120" w:after="480"/>
      <w:jc w:val="center"/>
    </w:pPr>
    <w:rPr>
      <w:b/>
      <w:lang w:eastAsia="en-US"/>
    </w:rPr>
  </w:style>
  <w:style w:type="paragraph" w:customStyle="1" w:styleId="RecCCITT">
    <w:name w:val="Rec_CCITT_#"/>
    <w:basedOn w:val="Normal"/>
    <w:qFormat/>
    <w:rsid w:val="00034DA9"/>
    <w:pPr>
      <w:keepNext/>
      <w:keepLines/>
    </w:pPr>
    <w:rPr>
      <w:b/>
      <w:lang w:eastAsia="en-US"/>
    </w:rPr>
  </w:style>
  <w:style w:type="paragraph" w:customStyle="1" w:styleId="enumlev2">
    <w:name w:val="enumlev2"/>
    <w:basedOn w:val="Normal"/>
    <w:qFormat/>
    <w:rsid w:val="00034DA9"/>
    <w:pPr>
      <w:tabs>
        <w:tab w:val="left" w:pos="794"/>
        <w:tab w:val="left" w:pos="1191"/>
        <w:tab w:val="left" w:pos="1588"/>
        <w:tab w:val="left" w:pos="1985"/>
      </w:tabs>
      <w:spacing w:before="86"/>
      <w:ind w:left="1588" w:hanging="397"/>
      <w:jc w:val="both"/>
    </w:pPr>
    <w:rPr>
      <w:lang w:eastAsia="en-US"/>
    </w:rPr>
  </w:style>
  <w:style w:type="paragraph" w:customStyle="1" w:styleId="CouvRecTitle">
    <w:name w:val="Couv Rec Title"/>
    <w:basedOn w:val="Normal"/>
    <w:qFormat/>
    <w:rsid w:val="00034DA9"/>
    <w:pPr>
      <w:keepNext/>
      <w:keepLines/>
      <w:spacing w:before="240"/>
      <w:ind w:left="1418"/>
    </w:pPr>
    <w:rPr>
      <w:rFonts w:ascii="Arial" w:hAnsi="Arial"/>
      <w:b/>
      <w:sz w:val="36"/>
      <w:lang w:eastAsia="en-US"/>
    </w:rPr>
  </w:style>
  <w:style w:type="paragraph" w:customStyle="1" w:styleId="TAJ">
    <w:name w:val="TAJ"/>
    <w:basedOn w:val="TH"/>
    <w:qFormat/>
    <w:rsid w:val="00034DA9"/>
  </w:style>
  <w:style w:type="paragraph" w:customStyle="1" w:styleId="Guidance">
    <w:name w:val="Guidance"/>
    <w:basedOn w:val="Normal"/>
    <w:link w:val="GuidanceChar"/>
    <w:qFormat/>
    <w:rsid w:val="00034DA9"/>
    <w:rPr>
      <w:i/>
      <w:color w:val="0000FF"/>
      <w:lang w:eastAsia="en-US"/>
    </w:rPr>
  </w:style>
  <w:style w:type="character" w:customStyle="1" w:styleId="TALChar">
    <w:name w:val="TAL Char"/>
    <w:link w:val="TAL"/>
    <w:qFormat/>
    <w:rsid w:val="00034DA9"/>
    <w:rPr>
      <w:rFonts w:ascii="Arial" w:hAnsi="Arial"/>
      <w:sz w:val="18"/>
      <w:lang w:eastAsia="en-US"/>
    </w:rPr>
  </w:style>
  <w:style w:type="character" w:customStyle="1" w:styleId="THChar">
    <w:name w:val="TH Char"/>
    <w:link w:val="TH"/>
    <w:qFormat/>
    <w:rsid w:val="00034DA9"/>
    <w:rPr>
      <w:rFonts w:ascii="Arial" w:hAnsi="Arial"/>
      <w:b/>
      <w:lang w:eastAsia="en-US"/>
    </w:rPr>
  </w:style>
  <w:style w:type="character" w:customStyle="1" w:styleId="TAHCar">
    <w:name w:val="TAH Car"/>
    <w:link w:val="TAH"/>
    <w:qFormat/>
    <w:rsid w:val="00034DA9"/>
    <w:rPr>
      <w:rFonts w:ascii="Arial" w:hAnsi="Arial"/>
      <w:b/>
      <w:sz w:val="18"/>
      <w:lang w:eastAsia="en-US"/>
    </w:rPr>
  </w:style>
  <w:style w:type="character" w:customStyle="1" w:styleId="NOChar">
    <w:name w:val="NO Char"/>
    <w:link w:val="NO"/>
    <w:qFormat/>
    <w:rsid w:val="00034DA9"/>
    <w:rPr>
      <w:lang w:eastAsia="en-US"/>
    </w:rPr>
  </w:style>
  <w:style w:type="character" w:customStyle="1" w:styleId="Heading2Char">
    <w:name w:val="Heading 2 Char"/>
    <w:link w:val="Heading2"/>
    <w:qFormat/>
    <w:rsid w:val="00034DA9"/>
    <w:rPr>
      <w:rFonts w:ascii="Arial" w:hAnsi="Arial"/>
      <w:sz w:val="28"/>
      <w:szCs w:val="18"/>
      <w:lang w:eastAsia="zh-CN"/>
    </w:rPr>
  </w:style>
  <w:style w:type="character" w:customStyle="1" w:styleId="GuidanceChar">
    <w:name w:val="Guidance Char"/>
    <w:link w:val="Guidance"/>
    <w:qFormat/>
    <w:rsid w:val="00034DA9"/>
    <w:rPr>
      <w:i/>
      <w:color w:val="0000FF"/>
      <w:lang w:eastAsia="en-US"/>
    </w:rPr>
  </w:style>
  <w:style w:type="character" w:customStyle="1" w:styleId="Heading1Char">
    <w:name w:val="Heading 1 Char"/>
    <w:link w:val="Heading1"/>
    <w:qFormat/>
    <w:rsid w:val="00034DA9"/>
    <w:rPr>
      <w:rFonts w:ascii="Arial" w:hAnsi="Arial"/>
      <w:sz w:val="36"/>
      <w:lang w:eastAsia="en-US" w:bidi="ar-SA"/>
    </w:rPr>
  </w:style>
  <w:style w:type="character" w:customStyle="1" w:styleId="HeaderChar">
    <w:name w:val="Header Char"/>
    <w:link w:val="Header"/>
    <w:qFormat/>
    <w:rsid w:val="00034DA9"/>
    <w:rPr>
      <w:rFonts w:ascii="Arial" w:hAnsi="Arial"/>
      <w:b/>
      <w:sz w:val="18"/>
      <w:lang w:val="en-GB" w:bidi="ar-SA"/>
    </w:rPr>
  </w:style>
  <w:style w:type="character" w:customStyle="1" w:styleId="CommentTextChar">
    <w:name w:val="Comment Text Char"/>
    <w:link w:val="CommentText"/>
    <w:uiPriority w:val="99"/>
    <w:qFormat/>
    <w:rsid w:val="00034DA9"/>
    <w:rPr>
      <w:lang w:val="en-GB" w:eastAsia="en-US"/>
    </w:rPr>
  </w:style>
  <w:style w:type="character" w:customStyle="1" w:styleId="Char">
    <w:name w:val="批注主题 Char"/>
    <w:basedOn w:val="CommentTextChar"/>
    <w:qFormat/>
    <w:rsid w:val="00034DA9"/>
    <w:rPr>
      <w:lang w:val="en-GB" w:eastAsia="en-US"/>
    </w:rPr>
  </w:style>
  <w:style w:type="paragraph" w:customStyle="1" w:styleId="Revision1">
    <w:name w:val="Revision1"/>
    <w:hidden/>
    <w:uiPriority w:val="99"/>
    <w:semiHidden/>
    <w:qFormat/>
    <w:rsid w:val="00034DA9"/>
    <w:pPr>
      <w:spacing w:after="160" w:line="259" w:lineRule="auto"/>
    </w:pPr>
    <w:rPr>
      <w:lang w:val="en-GB" w:eastAsia="en-US"/>
    </w:rPr>
  </w:style>
  <w:style w:type="character" w:customStyle="1" w:styleId="TACChar">
    <w:name w:val="TAC Char"/>
    <w:link w:val="TAC"/>
    <w:qFormat/>
    <w:rsid w:val="00034DA9"/>
    <w:rPr>
      <w:rFonts w:ascii="Arial" w:hAnsi="Arial"/>
      <w:sz w:val="18"/>
    </w:rPr>
  </w:style>
  <w:style w:type="paragraph" w:customStyle="1" w:styleId="21">
    <w:name w:val="中等深浅网格 21"/>
    <w:uiPriority w:val="1"/>
    <w:qFormat/>
    <w:rsid w:val="00034DA9"/>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034DA9"/>
    <w:rPr>
      <w:rFonts w:ascii="Arial" w:hAnsi="Arial"/>
      <w:sz w:val="18"/>
    </w:rPr>
  </w:style>
  <w:style w:type="paragraph" w:customStyle="1" w:styleId="Heading3Underrubrik2H3">
    <w:name w:val="Heading 3.Underrubrik2.H3"/>
    <w:basedOn w:val="Normal"/>
    <w:next w:val="Normal"/>
    <w:qFormat/>
    <w:rsid w:val="00034DA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34DA9"/>
    <w:rPr>
      <w:rFonts w:ascii="Arial" w:hAnsi="Arial" w:cs="Arial"/>
      <w:sz w:val="18"/>
      <w:szCs w:val="18"/>
      <w:lang w:val="en-GB"/>
    </w:rPr>
  </w:style>
  <w:style w:type="paragraph" w:customStyle="1" w:styleId="CRCoverPage">
    <w:name w:val="CR Cover Page"/>
    <w:link w:val="CRCoverPageChar"/>
    <w:qFormat/>
    <w:rsid w:val="00034DA9"/>
    <w:pPr>
      <w:spacing w:after="120" w:line="259" w:lineRule="auto"/>
    </w:pPr>
    <w:rPr>
      <w:rFonts w:ascii="Arial" w:hAnsi="Arial"/>
      <w:lang w:val="en-GB" w:eastAsia="en-US"/>
    </w:rPr>
  </w:style>
  <w:style w:type="character" w:customStyle="1" w:styleId="Heading8Char">
    <w:name w:val="Heading 8 Char"/>
    <w:link w:val="Heading8"/>
    <w:rsid w:val="00034DA9"/>
    <w:rPr>
      <w:rFonts w:ascii="Arial" w:hAnsi="Arial"/>
      <w:sz w:val="36"/>
      <w:lang w:val="sv-SE"/>
    </w:rPr>
  </w:style>
  <w:style w:type="character" w:customStyle="1" w:styleId="CRCoverPageChar">
    <w:name w:val="CR Cover Page Char"/>
    <w:link w:val="CRCoverPage"/>
    <w:qFormat/>
    <w:rsid w:val="00034DA9"/>
    <w:rPr>
      <w:rFonts w:ascii="Arial" w:hAnsi="Arial"/>
      <w:lang w:val="en-GB"/>
    </w:rPr>
  </w:style>
  <w:style w:type="character" w:customStyle="1" w:styleId="B1Char">
    <w:name w:val="B1 Char"/>
    <w:link w:val="B1"/>
    <w:qFormat/>
    <w:rsid w:val="00034DA9"/>
    <w:rPr>
      <w:lang w:val="en-GB"/>
    </w:rPr>
  </w:style>
  <w:style w:type="character" w:customStyle="1" w:styleId="CaptionChar">
    <w:name w:val="Caption Char"/>
    <w:link w:val="Caption"/>
    <w:qFormat/>
    <w:rsid w:val="00034DA9"/>
    <w:rPr>
      <w:b/>
      <w:lang w:val="en-GB"/>
    </w:rPr>
  </w:style>
  <w:style w:type="character" w:customStyle="1" w:styleId="Heading3Char">
    <w:name w:val="Heading 3 Char"/>
    <w:link w:val="Heading3"/>
    <w:qFormat/>
    <w:rsid w:val="00034DA9"/>
    <w:rPr>
      <w:rFonts w:ascii="Arial" w:hAnsi="Arial"/>
      <w:sz w:val="28"/>
      <w:lang w:eastAsia="en-US"/>
    </w:rPr>
  </w:style>
  <w:style w:type="character" w:customStyle="1" w:styleId="BodyTextChar">
    <w:name w:val="Body Text Char"/>
    <w:link w:val="BodyText"/>
    <w:qFormat/>
    <w:rsid w:val="00034DA9"/>
    <w:rPr>
      <w:lang w:val="en-GB"/>
    </w:rPr>
  </w:style>
  <w:style w:type="paragraph" w:customStyle="1" w:styleId="3GPPNormalText">
    <w:name w:val="3GPP Normal Text"/>
    <w:basedOn w:val="BodyText"/>
    <w:link w:val="3GPPNormalTextChar"/>
    <w:qFormat/>
    <w:rsid w:val="00034DA9"/>
    <w:pPr>
      <w:spacing w:after="120"/>
      <w:ind w:left="1440" w:hanging="1440"/>
      <w:jc w:val="both"/>
    </w:pPr>
    <w:rPr>
      <w:rFonts w:eastAsia="MS Mincho"/>
      <w:sz w:val="22"/>
    </w:rPr>
  </w:style>
  <w:style w:type="character" w:customStyle="1" w:styleId="3GPPNormalTextChar">
    <w:name w:val="3GPP Normal Text Char"/>
    <w:link w:val="3GPPNormalText"/>
    <w:qFormat/>
    <w:rsid w:val="00034DA9"/>
    <w:rPr>
      <w:rFonts w:eastAsia="MS Mincho"/>
      <w:sz w:val="22"/>
      <w:szCs w:val="24"/>
    </w:rPr>
  </w:style>
  <w:style w:type="character" w:customStyle="1" w:styleId="CaptionChar1">
    <w:name w:val="Caption Char1"/>
    <w:qFormat/>
    <w:rsid w:val="00034DA9"/>
    <w:rPr>
      <w:rFonts w:eastAsia="Times New Roman"/>
      <w:b/>
      <w:lang w:val="en-GB" w:eastAsia="en-US"/>
    </w:rPr>
  </w:style>
  <w:style w:type="character" w:customStyle="1" w:styleId="PlainTextChar">
    <w:name w:val="Plain Text Char"/>
    <w:link w:val="PlainText"/>
    <w:uiPriority w:val="99"/>
    <w:qFormat/>
    <w:rsid w:val="00034DA9"/>
    <w:rPr>
      <w:rFonts w:ascii="Courier New" w:hAnsi="Courier New"/>
      <w:lang w:val="nb-NO" w:eastAsia="en-US"/>
    </w:rPr>
  </w:style>
  <w:style w:type="paragraph" w:styleId="NoSpacing">
    <w:name w:val="No Spacing"/>
    <w:uiPriority w:val="1"/>
    <w:qFormat/>
    <w:rsid w:val="00034DA9"/>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sid w:val="00034DA9"/>
    <w:rPr>
      <w:b/>
      <w:bCs/>
      <w:lang w:val="en-GB" w:eastAsia="en-US"/>
    </w:rPr>
  </w:style>
  <w:style w:type="character" w:customStyle="1" w:styleId="SubtleReference1">
    <w:name w:val="Subtle Reference1"/>
    <w:uiPriority w:val="31"/>
    <w:qFormat/>
    <w:rsid w:val="00034DA9"/>
    <w:rPr>
      <w:smallCaps/>
      <w:color w:val="C0504D"/>
      <w:u w:val="single"/>
    </w:rPr>
  </w:style>
  <w:style w:type="paragraph" w:customStyle="1" w:styleId="a">
    <w:name w:val="样式 页眉"/>
    <w:basedOn w:val="Header"/>
    <w:link w:val="Char0"/>
    <w:qFormat/>
    <w:rsid w:val="00034DA9"/>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034DA9"/>
    <w:rPr>
      <w:rFonts w:ascii="Arial" w:eastAsia="Arial" w:hAnsi="Arial"/>
      <w:b/>
      <w:bCs/>
      <w:sz w:val="22"/>
      <w:lang w:val="en-GB" w:eastAsia="en-US"/>
    </w:rPr>
  </w:style>
  <w:style w:type="character" w:customStyle="1" w:styleId="FooterChar">
    <w:name w:val="Footer Char"/>
    <w:link w:val="Footer"/>
    <w:uiPriority w:val="99"/>
    <w:qFormat/>
    <w:rsid w:val="00034DA9"/>
    <w:rPr>
      <w:rFonts w:ascii="Arial" w:hAnsi="Arial"/>
      <w:b/>
      <w:i/>
      <w:sz w:val="18"/>
      <w:lang w:val="en-GB"/>
    </w:rPr>
  </w:style>
  <w:style w:type="paragraph" w:customStyle="1" w:styleId="MediumGrid21">
    <w:name w:val="Medium Grid 21"/>
    <w:uiPriority w:val="1"/>
    <w:qFormat/>
    <w:rsid w:val="00034DA9"/>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sid w:val="00034DA9"/>
    <w:rPr>
      <w:rFonts w:ascii="Arial" w:hAnsi="Arial"/>
      <w:sz w:val="24"/>
      <w:lang w:eastAsia="en-US"/>
    </w:rPr>
  </w:style>
  <w:style w:type="character" w:customStyle="1" w:styleId="Heading5Char">
    <w:name w:val="Heading 5 Char"/>
    <w:basedOn w:val="DefaultParagraphFont"/>
    <w:link w:val="Heading5"/>
    <w:qFormat/>
    <w:rsid w:val="00034DA9"/>
    <w:rPr>
      <w:rFonts w:ascii="Arial" w:hAnsi="Arial"/>
      <w:sz w:val="22"/>
      <w:lang w:eastAsia="en-US"/>
    </w:rPr>
  </w:style>
  <w:style w:type="character" w:customStyle="1" w:styleId="Heading6Char">
    <w:name w:val="Heading 6 Char"/>
    <w:basedOn w:val="DefaultParagraphFont"/>
    <w:link w:val="Heading6"/>
    <w:qFormat/>
    <w:rsid w:val="00034DA9"/>
    <w:rPr>
      <w:rFonts w:ascii="Arial" w:hAnsi="Arial"/>
      <w:lang w:eastAsia="en-US"/>
    </w:rPr>
  </w:style>
  <w:style w:type="character" w:customStyle="1" w:styleId="Heading7Char">
    <w:name w:val="Heading 7 Char"/>
    <w:basedOn w:val="DefaultParagraphFont"/>
    <w:link w:val="Heading7"/>
    <w:qFormat/>
    <w:rsid w:val="00034DA9"/>
    <w:rPr>
      <w:rFonts w:ascii="Arial" w:hAnsi="Arial"/>
      <w:lang w:eastAsia="en-US"/>
    </w:rPr>
  </w:style>
  <w:style w:type="character" w:customStyle="1" w:styleId="Heading9Char">
    <w:name w:val="Heading 9 Char"/>
    <w:basedOn w:val="DefaultParagraphFont"/>
    <w:link w:val="Heading9"/>
    <w:qFormat/>
    <w:rsid w:val="00034DA9"/>
    <w:rPr>
      <w:rFonts w:ascii="Arial" w:hAnsi="Arial"/>
      <w:sz w:val="36"/>
      <w:lang w:eastAsia="en-US"/>
    </w:rPr>
  </w:style>
  <w:style w:type="paragraph" w:customStyle="1" w:styleId="Heading">
    <w:name w:val="Heading"/>
    <w:basedOn w:val="Normal"/>
    <w:qFormat/>
    <w:rsid w:val="00034DA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character" w:customStyle="1" w:styleId="BodyTextIndent2Char">
    <w:name w:val="Body Text Indent 2 Char"/>
    <w:basedOn w:val="DefaultParagraphFont"/>
    <w:link w:val="BodyTextIndent2"/>
    <w:qFormat/>
    <w:rsid w:val="00034DA9"/>
    <w:rPr>
      <w:rFonts w:ascii="Arial" w:eastAsia="Yu Mincho" w:hAnsi="Arial"/>
      <w:sz w:val="22"/>
      <w:lang w:val="en-GB" w:eastAsia="en-US"/>
    </w:rPr>
  </w:style>
  <w:style w:type="paragraph" w:customStyle="1" w:styleId="HE">
    <w:name w:val="HE"/>
    <w:basedOn w:val="Normal"/>
    <w:qFormat/>
    <w:rsid w:val="00034DA9"/>
    <w:pPr>
      <w:overflowPunct w:val="0"/>
      <w:autoSpaceDE w:val="0"/>
      <w:autoSpaceDN w:val="0"/>
      <w:adjustRightInd w:val="0"/>
      <w:textAlignment w:val="baseline"/>
    </w:pPr>
    <w:rPr>
      <w:rFonts w:ascii="Arial" w:eastAsia="Yu Mincho" w:hAnsi="Arial"/>
      <w:b/>
      <w:lang w:eastAsia="en-US"/>
    </w:rPr>
  </w:style>
  <w:style w:type="character" w:customStyle="1" w:styleId="EndnoteTextChar">
    <w:name w:val="Endnote Text Char"/>
    <w:basedOn w:val="DefaultParagraphFont"/>
    <w:link w:val="EndnoteText"/>
    <w:qFormat/>
    <w:rsid w:val="00034DA9"/>
    <w:rPr>
      <w:rFonts w:eastAsia="Yu Mincho"/>
      <w:lang w:val="en-GB" w:eastAsia="en-US"/>
    </w:rPr>
  </w:style>
  <w:style w:type="character" w:customStyle="1" w:styleId="FootnoteTextChar">
    <w:name w:val="Footnote Text Char"/>
    <w:basedOn w:val="DefaultParagraphFont"/>
    <w:link w:val="FootnoteText"/>
    <w:semiHidden/>
    <w:qFormat/>
    <w:rsid w:val="00034DA9"/>
    <w:rPr>
      <w:sz w:val="16"/>
      <w:lang w:val="en-GB" w:eastAsia="en-US"/>
    </w:rPr>
  </w:style>
  <w:style w:type="paragraph" w:customStyle="1" w:styleId="tah0">
    <w:name w:val="tah"/>
    <w:basedOn w:val="Normal"/>
    <w:qFormat/>
    <w:rsid w:val="00034DA9"/>
    <w:pPr>
      <w:spacing w:before="100" w:beforeAutospacing="1" w:after="100" w:afterAutospacing="1"/>
    </w:pPr>
    <w:rPr>
      <w:rFonts w:eastAsia="Calibri"/>
      <w:lang w:eastAsia="en-US"/>
    </w:rPr>
  </w:style>
  <w:style w:type="paragraph" w:customStyle="1" w:styleId="tal0">
    <w:name w:val="tal"/>
    <w:basedOn w:val="Normal"/>
    <w:qFormat/>
    <w:rsid w:val="00034DA9"/>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qFormat/>
    <w:rsid w:val="00034DA9"/>
    <w:rPr>
      <w:color w:val="808080"/>
      <w:shd w:val="clear" w:color="auto" w:fill="E6E6E6"/>
    </w:rPr>
  </w:style>
  <w:style w:type="character" w:customStyle="1" w:styleId="H6Char">
    <w:name w:val="H6 Char"/>
    <w:link w:val="H6"/>
    <w:qFormat/>
    <w:rsid w:val="00034DA9"/>
    <w:rPr>
      <w:rFonts w:ascii="Arial" w:hAnsi="Arial"/>
      <w:lang w:eastAsia="en-US"/>
    </w:rPr>
  </w:style>
  <w:style w:type="paragraph" w:styleId="ListParagraph">
    <w:name w:val="List Paragraph"/>
    <w:basedOn w:val="Normal"/>
    <w:link w:val="ListParagraphChar"/>
    <w:uiPriority w:val="34"/>
    <w:qFormat/>
    <w:rsid w:val="00034DA9"/>
    <w:pPr>
      <w:overflowPunct w:val="0"/>
      <w:autoSpaceDE w:val="0"/>
      <w:autoSpaceDN w:val="0"/>
      <w:adjustRightInd w:val="0"/>
      <w:ind w:firstLineChars="200" w:firstLine="420"/>
      <w:textAlignment w:val="baseline"/>
    </w:pPr>
    <w:rPr>
      <w:rFonts w:eastAsia="MS Mincho"/>
      <w:lang w:eastAsia="en-US"/>
    </w:rPr>
  </w:style>
  <w:style w:type="character" w:customStyle="1" w:styleId="EQChar">
    <w:name w:val="EQ Char"/>
    <w:link w:val="EQ"/>
    <w:qFormat/>
    <w:locked/>
    <w:rsid w:val="00034DA9"/>
    <w:rPr>
      <w:lang w:val="en-GB" w:eastAsia="en-US"/>
    </w:rPr>
  </w:style>
  <w:style w:type="character" w:customStyle="1" w:styleId="PLChar">
    <w:name w:val="PL Char"/>
    <w:link w:val="PL"/>
    <w:qFormat/>
    <w:rsid w:val="00034DA9"/>
    <w:rPr>
      <w:rFonts w:ascii="Courier New" w:hAnsi="Courier New"/>
      <w:sz w:val="16"/>
      <w:lang w:val="en-GB" w:eastAsia="en-US"/>
    </w:rPr>
  </w:style>
  <w:style w:type="character" w:customStyle="1" w:styleId="ListParagraphChar">
    <w:name w:val="List Paragraph Char"/>
    <w:link w:val="ListParagraph"/>
    <w:uiPriority w:val="34"/>
    <w:qFormat/>
    <w:locked/>
    <w:rsid w:val="00034DA9"/>
    <w:rPr>
      <w:rFonts w:eastAsia="MS Mincho"/>
      <w:lang w:val="en-GB" w:eastAsia="en-US"/>
    </w:rPr>
  </w:style>
  <w:style w:type="paragraph" w:customStyle="1" w:styleId="FL">
    <w:name w:val="FL"/>
    <w:basedOn w:val="Normal"/>
    <w:qFormat/>
    <w:rsid w:val="00034DA9"/>
    <w:pPr>
      <w:keepNext/>
      <w:keepLines/>
      <w:spacing w:before="60" w:line="256" w:lineRule="auto"/>
      <w:jc w:val="center"/>
    </w:pPr>
    <w:rPr>
      <w:rFonts w:ascii="Arial" w:eastAsiaTheme="minorHAnsi" w:hAnsi="Arial" w:cstheme="minorBidi"/>
      <w:b/>
      <w:sz w:val="22"/>
      <w:szCs w:val="22"/>
      <w:lang w:eastAsia="en-US"/>
    </w:rPr>
  </w:style>
  <w:style w:type="character" w:customStyle="1" w:styleId="UnresolvedMention2">
    <w:name w:val="Unresolved Mention2"/>
    <w:basedOn w:val="DefaultParagraphFont"/>
    <w:uiPriority w:val="99"/>
    <w:semiHidden/>
    <w:unhideWhenUsed/>
    <w:qFormat/>
    <w:rsid w:val="00034DA9"/>
    <w:rPr>
      <w:color w:val="605E5C"/>
      <w:shd w:val="clear" w:color="auto" w:fill="E1DFDD"/>
    </w:rPr>
  </w:style>
  <w:style w:type="character" w:customStyle="1" w:styleId="UnresolvedMention3">
    <w:name w:val="Unresolved Mention3"/>
    <w:basedOn w:val="DefaultParagraphFont"/>
    <w:uiPriority w:val="99"/>
    <w:semiHidden/>
    <w:unhideWhenUsed/>
    <w:rsid w:val="00034DA9"/>
    <w:rPr>
      <w:color w:val="605E5C"/>
      <w:shd w:val="clear" w:color="auto" w:fill="E1DFDD"/>
    </w:rPr>
  </w:style>
  <w:style w:type="paragraph" w:customStyle="1" w:styleId="src">
    <w:name w:val="src"/>
    <w:basedOn w:val="Normal"/>
    <w:rsid w:val="00115DDA"/>
    <w:pPr>
      <w:spacing w:before="100" w:beforeAutospacing="1" w:after="100" w:afterAutospacing="1" w:line="240" w:lineRule="auto"/>
    </w:pPr>
    <w:rPr>
      <w:rFonts w:ascii="SimSun" w:eastAsia="SimSun" w:hAnsi="SimSun" w:cs="SimSun"/>
      <w:lang w:eastAsia="zh-CN"/>
    </w:rPr>
  </w:style>
  <w:style w:type="character" w:styleId="UnresolvedMention">
    <w:name w:val="Unresolved Mention"/>
    <w:basedOn w:val="DefaultParagraphFont"/>
    <w:uiPriority w:val="99"/>
    <w:semiHidden/>
    <w:unhideWhenUsed/>
    <w:rsid w:val="00542D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0804109">
      <w:bodyDiv w:val="1"/>
      <w:marLeft w:val="0"/>
      <w:marRight w:val="0"/>
      <w:marTop w:val="0"/>
      <w:marBottom w:val="0"/>
      <w:divBdr>
        <w:top w:val="none" w:sz="0" w:space="0" w:color="auto"/>
        <w:left w:val="none" w:sz="0" w:space="0" w:color="auto"/>
        <w:bottom w:val="none" w:sz="0" w:space="0" w:color="auto"/>
        <w:right w:val="none" w:sz="0" w:space="0" w:color="auto"/>
      </w:divBdr>
    </w:div>
    <w:div w:id="977104202">
      <w:bodyDiv w:val="1"/>
      <w:marLeft w:val="0"/>
      <w:marRight w:val="0"/>
      <w:marTop w:val="0"/>
      <w:marBottom w:val="0"/>
      <w:divBdr>
        <w:top w:val="none" w:sz="0" w:space="0" w:color="auto"/>
        <w:left w:val="none" w:sz="0" w:space="0" w:color="auto"/>
        <w:bottom w:val="none" w:sz="0" w:space="0" w:color="auto"/>
        <w:right w:val="none" w:sz="0" w:space="0" w:color="auto"/>
      </w:divBdr>
    </w:div>
    <w:div w:id="1454132693">
      <w:bodyDiv w:val="1"/>
      <w:marLeft w:val="0"/>
      <w:marRight w:val="0"/>
      <w:marTop w:val="0"/>
      <w:marBottom w:val="0"/>
      <w:divBdr>
        <w:top w:val="none" w:sz="0" w:space="0" w:color="auto"/>
        <w:left w:val="none" w:sz="0" w:space="0" w:color="auto"/>
        <w:bottom w:val="none" w:sz="0" w:space="0" w:color="auto"/>
        <w:right w:val="none" w:sz="0" w:space="0" w:color="auto"/>
      </w:divBdr>
      <w:divsChild>
        <w:div w:id="919868490">
          <w:marLeft w:val="360"/>
          <w:marRight w:val="0"/>
          <w:marTop w:val="200"/>
          <w:marBottom w:val="0"/>
          <w:divBdr>
            <w:top w:val="none" w:sz="0" w:space="0" w:color="auto"/>
            <w:left w:val="none" w:sz="0" w:space="0" w:color="auto"/>
            <w:bottom w:val="none" w:sz="0" w:space="0" w:color="auto"/>
            <w:right w:val="none" w:sz="0" w:space="0" w:color="auto"/>
          </w:divBdr>
        </w:div>
      </w:divsChild>
    </w:div>
    <w:div w:id="1701708911">
      <w:bodyDiv w:val="1"/>
      <w:marLeft w:val="0"/>
      <w:marRight w:val="0"/>
      <w:marTop w:val="0"/>
      <w:marBottom w:val="0"/>
      <w:divBdr>
        <w:top w:val="none" w:sz="0" w:space="0" w:color="auto"/>
        <w:left w:val="none" w:sz="0" w:space="0" w:color="auto"/>
        <w:bottom w:val="none" w:sz="0" w:space="0" w:color="auto"/>
        <w:right w:val="none" w:sz="0" w:space="0" w:color="auto"/>
      </w:divBdr>
    </w:div>
    <w:div w:id="2027100031">
      <w:bodyDiv w:val="1"/>
      <w:marLeft w:val="0"/>
      <w:marRight w:val="0"/>
      <w:marTop w:val="0"/>
      <w:marBottom w:val="0"/>
      <w:divBdr>
        <w:top w:val="none" w:sz="0" w:space="0" w:color="auto"/>
        <w:left w:val="none" w:sz="0" w:space="0" w:color="auto"/>
        <w:bottom w:val="none" w:sz="0" w:space="0" w:color="auto"/>
        <w:right w:val="none" w:sz="0" w:space="0" w:color="auto"/>
      </w:divBdr>
      <w:divsChild>
        <w:div w:id="815339741">
          <w:marLeft w:val="360"/>
          <w:marRight w:val="0"/>
          <w:marTop w:val="200"/>
          <w:marBottom w:val="0"/>
          <w:divBdr>
            <w:top w:val="none" w:sz="0" w:space="0" w:color="auto"/>
            <w:left w:val="none" w:sz="0" w:space="0" w:color="auto"/>
            <w:bottom w:val="none" w:sz="0" w:space="0" w:color="auto"/>
            <w:right w:val="none" w:sz="0" w:space="0" w:color="auto"/>
          </w:divBdr>
        </w:div>
        <w:div w:id="1969822571">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9-e/Docs/R4-2110188.zip" TargetMode="External"/><Relationship Id="rId21" Type="http://schemas.openxmlformats.org/officeDocument/2006/relationships/hyperlink" Target="https://www.3gpp.org/ftp/TSG_RAN/WG4_Radio/TSGR4_99-e/Docs/R4-2109129.zip" TargetMode="External"/><Relationship Id="rId42" Type="http://schemas.openxmlformats.org/officeDocument/2006/relationships/hyperlink" Target="https://www.3gpp.org/ftp/TSG_RAN/WG4_Radio/TSGR4_99-e/Docs/R4-2109582.zip" TargetMode="External"/><Relationship Id="rId63" Type="http://schemas.openxmlformats.org/officeDocument/2006/relationships/hyperlink" Target="https://www.3gpp.org/ftp/TSG_RAN/WG4_Radio/TSGR4_99-e/Docs/R4-2110441.zip" TargetMode="External"/><Relationship Id="rId84" Type="http://schemas.openxmlformats.org/officeDocument/2006/relationships/hyperlink" Target="https://www.3gpp.org/ftp/TSG_RAN/WG4_Radio/TSGR4_99-e/Docs/R4-2110195.zip" TargetMode="External"/><Relationship Id="rId138" Type="http://schemas.openxmlformats.org/officeDocument/2006/relationships/hyperlink" Target="https://www.3gpp.org/ftp/TSG_RAN/WG4_Radio/TSGR4_99-e/Docs/R4-2109917.zip" TargetMode="External"/><Relationship Id="rId107" Type="http://schemas.openxmlformats.org/officeDocument/2006/relationships/hyperlink" Target="https://www.3gpp.org/ftp/TSG_RAN/WG4_Radio/TSGR4_99-e/Docs/R4-2110188.zip" TargetMode="External"/><Relationship Id="rId11" Type="http://schemas.openxmlformats.org/officeDocument/2006/relationships/footnotes" Target="footnotes.xml"/><Relationship Id="rId32" Type="http://schemas.openxmlformats.org/officeDocument/2006/relationships/hyperlink" Target="https://www.3gpp.org/ftp/TSG_RAN/WG4_Radio/TSGR4_99-e/Docs/R4-2109960.zip" TargetMode="External"/><Relationship Id="rId53" Type="http://schemas.openxmlformats.org/officeDocument/2006/relationships/hyperlink" Target="https://www.3gpp.org/ftp/TSG_RAN/WG4_Radio/TSGR4_99-e/Docs/R4-2108920.zip" TargetMode="External"/><Relationship Id="rId74" Type="http://schemas.openxmlformats.org/officeDocument/2006/relationships/hyperlink" Target="https://www.3gpp.org/ftp/TSG_RAN/WG4_Radio/TSGR4_99-e/Docs/R4-2109185.zip" TargetMode="External"/><Relationship Id="rId128" Type="http://schemas.openxmlformats.org/officeDocument/2006/relationships/hyperlink" Target="https://www.3gpp.org/ftp/TSG_RAN/WG4_Radio/TSGR4_99-e/Docs/R4-2110988.zip" TargetMode="External"/><Relationship Id="rId149" Type="http://schemas.microsoft.com/office/2011/relationships/people" Target="people.xml"/><Relationship Id="rId5" Type="http://schemas.openxmlformats.org/officeDocument/2006/relationships/customXml" Target="../customXml/item4.xml"/><Relationship Id="rId95" Type="http://schemas.openxmlformats.org/officeDocument/2006/relationships/hyperlink" Target="https://www.3gpp.org/ftp/TSG_RAN/WG4_Radio/TSGR4_99-e/Docs/R4-2109839.zip" TargetMode="External"/><Relationship Id="rId22" Type="http://schemas.openxmlformats.org/officeDocument/2006/relationships/hyperlink" Target="https://www.3gpp.org/ftp/TSG_RAN/WG4_Radio/TSGR4_99-e/Docs/R4-2109130.zip" TargetMode="External"/><Relationship Id="rId27" Type="http://schemas.openxmlformats.org/officeDocument/2006/relationships/hyperlink" Target="https://www.3gpp.org/ftp/TSG_RAN/WG4_Radio/TSGR4_99-e/Docs/R4-2110397.zip" TargetMode="External"/><Relationship Id="rId43" Type="http://schemas.openxmlformats.org/officeDocument/2006/relationships/hyperlink" Target="https://www.3gpp.org/ftp/TSG_RAN/WG4_Radio/TSGR4_99-e/Docs/R4-2108795.zip" TargetMode="External"/><Relationship Id="rId48" Type="http://schemas.openxmlformats.org/officeDocument/2006/relationships/hyperlink" Target="https://www.3gpp.org/ftp/TSG_RAN/WG4_Radio/TSGR4_99-e/Docs/R4-2109977.zip" TargetMode="External"/><Relationship Id="rId64" Type="http://schemas.openxmlformats.org/officeDocument/2006/relationships/hyperlink" Target="https://www.3gpp.org/ftp/TSG_RAN/WG4_Radio/TSGR4_99-e/Docs/R4-2110990.zip" TargetMode="External"/><Relationship Id="rId69" Type="http://schemas.openxmlformats.org/officeDocument/2006/relationships/hyperlink" Target="https://www.3gpp.org/ftp/TSG_RAN/WG4_Radio/TSGR4_99-e/Docs/R4-2110186.zip" TargetMode="External"/><Relationship Id="rId113" Type="http://schemas.openxmlformats.org/officeDocument/2006/relationships/hyperlink" Target="https://www.3gpp.org/ftp/TSG_RAN/WG4_Radio/TSGR4_99-e/Docs/R4-2110443.zip" TargetMode="External"/><Relationship Id="rId118" Type="http://schemas.openxmlformats.org/officeDocument/2006/relationships/hyperlink" Target="https://www.3gpp.org/ftp/TSG_RAN/WG4_Radio/TSGR4_99-e/Docs/R4-2109966.zip" TargetMode="External"/><Relationship Id="rId134" Type="http://schemas.openxmlformats.org/officeDocument/2006/relationships/hyperlink" Target="https://www.3gpp.org/ftp/TSG_RAN/WG4_Radio/TSGR4_99-e/Docs/R4-2108924.zip" TargetMode="External"/><Relationship Id="rId139" Type="http://schemas.openxmlformats.org/officeDocument/2006/relationships/hyperlink" Target="https://www.3gpp.org/ftp/TSG_RAN/WG4_Radio/TSGR4_99-e/Docs/R4-2110479.zip" TargetMode="External"/><Relationship Id="rId80" Type="http://schemas.openxmlformats.org/officeDocument/2006/relationships/image" Target="media/image2.png"/><Relationship Id="rId85" Type="http://schemas.openxmlformats.org/officeDocument/2006/relationships/hyperlink" Target="https://www.3gpp.org/ftp/TSG_RAN/WG4_Radio/TSGR4_99-e/Docs/R4-2110439.zip" TargetMode="External"/><Relationship Id="rId150" Type="http://schemas.openxmlformats.org/officeDocument/2006/relationships/theme" Target="theme/theme1.xml"/><Relationship Id="rId12" Type="http://schemas.openxmlformats.org/officeDocument/2006/relationships/endnotes" Target="endnotes.xml"/><Relationship Id="rId17" Type="http://schemas.openxmlformats.org/officeDocument/2006/relationships/hyperlink" Target="https://www.3gpp.org/ftp/TSG_RAN/WG4_Radio/TSGR4_99-e/Docs/R4-2109129.zip" TargetMode="External"/><Relationship Id="rId33" Type="http://schemas.openxmlformats.org/officeDocument/2006/relationships/hyperlink" Target="https://www.3gpp.org/ftp/TSG_RAN/WG4_Radio/TSGR4_99-e/Docs/R4-2109959.zip" TargetMode="External"/><Relationship Id="rId38" Type="http://schemas.openxmlformats.org/officeDocument/2006/relationships/hyperlink" Target="https://www.3gpp.org/ftp/TSG_RAN/WG4_Radio/TSGR4_99-e/Docs/R4-2109584.zip" TargetMode="External"/><Relationship Id="rId59" Type="http://schemas.openxmlformats.org/officeDocument/2006/relationships/hyperlink" Target="https://www.3gpp.org/ftp/TSG_RAN/WG4_Radio/TSGR4_99-e/Docs/R4-2109878.zip" TargetMode="External"/><Relationship Id="rId103" Type="http://schemas.openxmlformats.org/officeDocument/2006/relationships/hyperlink" Target="https://www.3gpp.org/ftp/TSG_RAN/WG4_Radio/TSGR4_99-e/Docs/R4-2110443.zip" TargetMode="External"/><Relationship Id="rId108" Type="http://schemas.openxmlformats.org/officeDocument/2006/relationships/hyperlink" Target="https://www.3gpp.org/ftp/TSG_RAN/WG4_Radio/TSGR4_99-e/Docs/R4-2108922.zip" TargetMode="External"/><Relationship Id="rId124" Type="http://schemas.openxmlformats.org/officeDocument/2006/relationships/hyperlink" Target="https://www.3gpp.org/ftp/TSG_RAN/WG4_Radio/TSGR4_99-e/Docs/R4-2109533.zip" TargetMode="External"/><Relationship Id="rId129" Type="http://schemas.openxmlformats.org/officeDocument/2006/relationships/hyperlink" Target="https://www.3gpp.org/ftp/TSG_RAN/WG4_Radio/TSGR4_99-e/Docs/R4-2111086.zip" TargetMode="External"/><Relationship Id="rId54" Type="http://schemas.openxmlformats.org/officeDocument/2006/relationships/hyperlink" Target="https://www.3gpp.org/ftp/TSG_RAN/WG4_Radio/TSGR4_99-e/Docs/R4-2109185.zip" TargetMode="External"/><Relationship Id="rId70" Type="http://schemas.openxmlformats.org/officeDocument/2006/relationships/hyperlink" Target="https://www.3gpp.org/ftp/TSG_RAN/WG4_Radio/TSGR4_99-e/Docs/R4-2108853.zip" TargetMode="External"/><Relationship Id="rId75" Type="http://schemas.openxmlformats.org/officeDocument/2006/relationships/hyperlink" Target="https://www.3gpp.org/ftp/TSG_RAN/WG4_Radio/TSGR4_99-e/Docs/R4-2109378.zip" TargetMode="External"/><Relationship Id="rId91" Type="http://schemas.openxmlformats.org/officeDocument/2006/relationships/hyperlink" Target="https://www.3gpp.org/ftp/TSG_RAN/WG4_Radio/TSGR4_99-e/Docs/R4-2111526.zip" TargetMode="External"/><Relationship Id="rId96" Type="http://schemas.openxmlformats.org/officeDocument/2006/relationships/hyperlink" Target="https://www.3gpp.org/ftp/TSG_RAN/WG4_Radio/TSGR4_99-e/Docs/R4-2109878.zip" TargetMode="External"/><Relationship Id="rId140" Type="http://schemas.openxmlformats.org/officeDocument/2006/relationships/hyperlink" Target="https://www.3gpp.org/ftp/TSG_RAN/WG4_Radio/TSGR4_99-e/Docs/R4-2110988.zip" TargetMode="External"/><Relationship Id="rId145" Type="http://schemas.openxmlformats.org/officeDocument/2006/relationships/hyperlink" Target="https://www.3gpp.org/ftp/TSG_RAN/WG4_Radio/TSGR4_99-e/Docs/R4-2109856.zip" TargetMode="Externa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hyperlink" Target="https://www.3gpp.org/ftp/TSG_RAN/WG4_Radio/TSGR4_99-e/Docs/R4-2109439.zip" TargetMode="External"/><Relationship Id="rId28" Type="http://schemas.openxmlformats.org/officeDocument/2006/relationships/hyperlink" Target="https://www.3gpp.org/ftp/TSG_RAN/WG4_Radio/TSGR4_99-e/Docs/R4-2108945.zip" TargetMode="External"/><Relationship Id="rId49" Type="http://schemas.openxmlformats.org/officeDocument/2006/relationships/hyperlink" Target="https://www.3gpp.org/ftp/TSG_RAN/WG4_Radio/TSGR4_99-e/Docs/R4-2109978.zip" TargetMode="External"/><Relationship Id="rId114" Type="http://schemas.openxmlformats.org/officeDocument/2006/relationships/hyperlink" Target="https://www.3gpp.org/ftp/TSG_RAN/WG4_Radio/TSGR4_99-e/Docs/R4-2111085.zip" TargetMode="External"/><Relationship Id="rId119" Type="http://schemas.openxmlformats.org/officeDocument/2006/relationships/hyperlink" Target="https://www.3gpp.org/ftp/TSG_RAN/WG4_Radio/TSGR4_99-e/Docs/R4-2110443.zip" TargetMode="External"/><Relationship Id="rId44" Type="http://schemas.openxmlformats.org/officeDocument/2006/relationships/hyperlink" Target="https://www.3gpp.org/ftp/TSG_RAN/WG4_Radio/TSGR4_99-e/Docs/R4-2109582.zip" TargetMode="External"/><Relationship Id="rId60" Type="http://schemas.openxmlformats.org/officeDocument/2006/relationships/hyperlink" Target="https://www.3gpp.org/ftp/TSG_RAN/WG4_Radio/TSGR4_99-e/Docs/R4-2109962.zip" TargetMode="External"/><Relationship Id="rId65" Type="http://schemas.openxmlformats.org/officeDocument/2006/relationships/hyperlink" Target="https://www.3gpp.org/ftp/TSG_RAN/WG4_Radio/TSGR4_99-e/Docs/R4-2111084.zip" TargetMode="External"/><Relationship Id="rId81" Type="http://schemas.openxmlformats.org/officeDocument/2006/relationships/comments" Target="comments.xml"/><Relationship Id="rId86" Type="http://schemas.openxmlformats.org/officeDocument/2006/relationships/hyperlink" Target="https://www.3gpp.org/ftp/TSG_RAN/WG4_Radio/TSGR4_99-e/Docs/R4-2110441.zip" TargetMode="External"/><Relationship Id="rId130" Type="http://schemas.openxmlformats.org/officeDocument/2006/relationships/hyperlink" Target="https://www.3gpp.org/ftp/TSG_RAN/WG4_Radio/TSGR4_99-e/Docs/R4-2111522.zip" TargetMode="External"/><Relationship Id="rId135" Type="http://schemas.openxmlformats.org/officeDocument/2006/relationships/hyperlink" Target="https://www.3gpp.org/ftp/TSG_RAN/WG4_Radio/TSGR4_99-e/Docs/R4-2109456.zip" TargetMode="External"/><Relationship Id="rId13" Type="http://schemas.openxmlformats.org/officeDocument/2006/relationships/hyperlink" Target="https://www.3gpp.org/ftp/TSG_RAN/WG4_Radio/TSGR4_99-e/Docs/R4-2109127.zip" TargetMode="External"/><Relationship Id="rId18" Type="http://schemas.openxmlformats.org/officeDocument/2006/relationships/hyperlink" Target="https://www.3gpp.org/ftp/TSG_RAN/WG4_Radio/TSGR4_99-e/Docs/R4-2109130.zip" TargetMode="External"/><Relationship Id="rId39" Type="http://schemas.openxmlformats.org/officeDocument/2006/relationships/hyperlink" Target="https://www.3gpp.org/ftp/TSG_RAN/WG4_Radio/TSGR4_99-e/Docs/R4-2109582.zip" TargetMode="External"/><Relationship Id="rId109" Type="http://schemas.openxmlformats.org/officeDocument/2006/relationships/hyperlink" Target="https://www.3gpp.org/ftp/TSG_RAN/WG4_Radio/TSGR4_99-e/Docs/R4-2109027.zip" TargetMode="External"/><Relationship Id="rId34" Type="http://schemas.openxmlformats.org/officeDocument/2006/relationships/hyperlink" Target="https://www.3gpp.org/ftp/TSG_RAN/WG4_Radio/TSGR4_99-e/Docs/R4-2109957.zip" TargetMode="External"/><Relationship Id="rId50" Type="http://schemas.openxmlformats.org/officeDocument/2006/relationships/hyperlink" Target="https://www.3gpp.org/ftp/TSG_RAN/WG4_Radio/TSGR4_99-e/Docs/R4-2108853.zip" TargetMode="External"/><Relationship Id="rId55" Type="http://schemas.openxmlformats.org/officeDocument/2006/relationships/hyperlink" Target="https://www.3gpp.org/ftp/TSG_RAN/WG4_Radio/TSGR4_99-e/Docs/R4-2109378.zip" TargetMode="External"/><Relationship Id="rId76" Type="http://schemas.openxmlformats.org/officeDocument/2006/relationships/hyperlink" Target="https://www.3gpp.org/ftp/TSG_RAN/WG4_Radio/TSGR4_99-e/Docs/R4-2109454.zip" TargetMode="External"/><Relationship Id="rId97" Type="http://schemas.openxmlformats.org/officeDocument/2006/relationships/hyperlink" Target="https://www.3gpp.org/ftp/TSG_RAN/WG4_Radio/TSGR4_99-e/Docs/R4-2109962.zip" TargetMode="External"/><Relationship Id="rId104" Type="http://schemas.openxmlformats.org/officeDocument/2006/relationships/hyperlink" Target="https://www.3gpp.org/ftp/TSG_RAN/WG4_Radio/TSGR4_99-e/Docs/R4-2111085.zip" TargetMode="External"/><Relationship Id="rId120" Type="http://schemas.openxmlformats.org/officeDocument/2006/relationships/hyperlink" Target="https://www.3gpp.org/ftp/TSG_RAN/WG4_Radio/TSGR4_99-e/Docs/R4-2109369.zip" TargetMode="External"/><Relationship Id="rId125" Type="http://schemas.openxmlformats.org/officeDocument/2006/relationships/hyperlink" Target="https://www.3gpp.org/ftp/TSG_RAN/WG4_Radio/TSGR4_99-e/Docs/R4-2109856.zip" TargetMode="External"/><Relationship Id="rId141" Type="http://schemas.openxmlformats.org/officeDocument/2006/relationships/hyperlink" Target="https://www.3gpp.org/ftp/TSG_RAN/WG4_Radio/TSGR4_99-e/Docs/R4-2111086.zip" TargetMode="External"/><Relationship Id="rId146" Type="http://schemas.openxmlformats.org/officeDocument/2006/relationships/hyperlink" Target="https://www.3gpp.org/ftp/TSG_RAN/WG4_Radio/TSGR4_99-e/Docs/R4-2109917.zip" TargetMode="External"/><Relationship Id="rId7" Type="http://schemas.openxmlformats.org/officeDocument/2006/relationships/numbering" Target="numbering.xml"/><Relationship Id="rId71" Type="http://schemas.openxmlformats.org/officeDocument/2006/relationships/hyperlink" Target="https://www.3gpp.org/ftp/TSG_RAN/WG4_Radio/TSGR4_99-e/Docs/R4-2108918.zip" TargetMode="External"/><Relationship Id="rId92" Type="http://schemas.openxmlformats.org/officeDocument/2006/relationships/hyperlink" Target="https://www.3gpp.org/ftp/TSG_RAN/WG4_Radio/TSGR4_99-e/Docs/R4-2110186.zip" TargetMode="External"/><Relationship Id="rId2" Type="http://schemas.openxmlformats.org/officeDocument/2006/relationships/customXml" Target="../customXml/item1.xml"/><Relationship Id="rId29" Type="http://schemas.openxmlformats.org/officeDocument/2006/relationships/hyperlink" Target="https://www.3gpp.org/ftp/TSG_RAN/WG4_Radio/TSGR4_99-e/Docs/R4-2108945.zip" TargetMode="External"/><Relationship Id="rId24" Type="http://schemas.openxmlformats.org/officeDocument/2006/relationships/hyperlink" Target="https://www.3gpp.org/ftp/TSG_RAN/WG4_Radio/TSGR4_99-e/Docs/R4-2110397.zip" TargetMode="External"/><Relationship Id="rId40" Type="http://schemas.openxmlformats.org/officeDocument/2006/relationships/hyperlink" Target="https://www.3gpp.org/ftp/TSG_RAN/WG4_Radio/TSGR4_99-e/Docs/R4-2108795.zip" TargetMode="External"/><Relationship Id="rId45" Type="http://schemas.openxmlformats.org/officeDocument/2006/relationships/hyperlink" Target="https://www.3gpp.org/ftp/TSG_RAN/WG4_Radio/TSGR4_99-e/Docs/R4-2108795.zip" TargetMode="External"/><Relationship Id="rId66" Type="http://schemas.openxmlformats.org/officeDocument/2006/relationships/hyperlink" Target="https://www.3gpp.org/ftp/TSG_RAN/WG4_Radio/TSGR4_99-e/Docs/R4-2111362.zip" TargetMode="External"/><Relationship Id="rId87" Type="http://schemas.openxmlformats.org/officeDocument/2006/relationships/hyperlink" Target="https://www.3gpp.org/ftp/TSG_RAN/WG4_Radio/TSGR4_99-e/Docs/R4-2110990.zip" TargetMode="External"/><Relationship Id="rId110" Type="http://schemas.openxmlformats.org/officeDocument/2006/relationships/hyperlink" Target="https://www.3gpp.org/ftp/TSG_RAN/WG4_Radio/TSGR4_99-e/Docs/R4-2109447.zip" TargetMode="External"/><Relationship Id="rId115" Type="http://schemas.openxmlformats.org/officeDocument/2006/relationships/hyperlink" Target="https://www.3gpp.org/ftp/TSG_RAN/WG4_Radio/TSGR4_99-e/Docs/R4-2111361.zip" TargetMode="External"/><Relationship Id="rId131" Type="http://schemas.openxmlformats.org/officeDocument/2006/relationships/hyperlink" Target="https://www.3gpp.org/ftp/TSG_RAN/WG4_Radio/TSGR4_99-e/Docs/R4-2110190.zip" TargetMode="External"/><Relationship Id="rId136" Type="http://schemas.openxmlformats.org/officeDocument/2006/relationships/hyperlink" Target="https://www.3gpp.org/ftp/TSG_RAN/WG4_Radio/TSGR4_99-e/Docs/R4-2109533.zip" TargetMode="External"/><Relationship Id="rId61" Type="http://schemas.openxmlformats.org/officeDocument/2006/relationships/hyperlink" Target="https://www.3gpp.org/ftp/TSG_RAN/WG4_Radio/TSGR4_99-e/Docs/R4-2110195.zip" TargetMode="External"/><Relationship Id="rId82" Type="http://schemas.microsoft.com/office/2011/relationships/commentsExtended" Target="commentsExtended.xml"/><Relationship Id="rId19" Type="http://schemas.openxmlformats.org/officeDocument/2006/relationships/hyperlink" Target="https://www.3gpp.org/ftp/TSG_RAN/WG4_Radio/TSGR4_99-e/Docs/R4-2109129.zip" TargetMode="External"/><Relationship Id="rId14" Type="http://schemas.openxmlformats.org/officeDocument/2006/relationships/hyperlink" Target="https://www.3gpp.org/ftp/TSG_RAN/WG4_Radio/TSGR4_99-e/Docs/R4-2109129.zip" TargetMode="External"/><Relationship Id="rId30" Type="http://schemas.openxmlformats.org/officeDocument/2006/relationships/hyperlink" Target="https://www.3gpp.org/ftp/TSG_RAN/WG4_Radio/TSGR4_99-e/Docs/R4-2109959.zip" TargetMode="External"/><Relationship Id="rId35" Type="http://schemas.openxmlformats.org/officeDocument/2006/relationships/hyperlink" Target="https://www.3gpp.org/ftp/TSG_RAN/WG4_Radio/TSGR4_99-e/Docs/R4-2109960.zip" TargetMode="External"/><Relationship Id="rId56" Type="http://schemas.openxmlformats.org/officeDocument/2006/relationships/hyperlink" Target="https://www.3gpp.org/ftp/TSG_RAN/WG4_Radio/TSGR4_99-e/Docs/R4-2109454.zip" TargetMode="External"/><Relationship Id="rId77" Type="http://schemas.openxmlformats.org/officeDocument/2006/relationships/hyperlink" Target="https://www.3gpp.org/ftp/TSG_RAN/WG4_Radio/TSGR4_99-e/Docs/R4-2109779.zip" TargetMode="External"/><Relationship Id="rId100" Type="http://schemas.openxmlformats.org/officeDocument/2006/relationships/hyperlink" Target="https://www.3gpp.org/ftp/TSG_RAN/WG4_Radio/TSGR4_99-e/Docs/R4-2109447.zip" TargetMode="External"/><Relationship Id="rId105" Type="http://schemas.openxmlformats.org/officeDocument/2006/relationships/hyperlink" Target="https://www.3gpp.org/ftp/TSG_RAN/WG4_Radio/TSGR4_99-e/Docs/R4-2111361.zip" TargetMode="External"/><Relationship Id="rId126" Type="http://schemas.openxmlformats.org/officeDocument/2006/relationships/hyperlink" Target="https://www.3gpp.org/ftp/TSG_RAN/WG4_Radio/TSGR4_99-e/Docs/R4-2109917.zip" TargetMode="External"/><Relationship Id="rId147" Type="http://schemas.openxmlformats.org/officeDocument/2006/relationships/hyperlink" Target="https://www.3gpp.org/ftp/TSG_RAN/WG4_Radio/TSGR4_99-e/Docs/R4-2111522.zip" TargetMode="External"/><Relationship Id="rId8" Type="http://schemas.openxmlformats.org/officeDocument/2006/relationships/styles" Target="styles.xml"/><Relationship Id="rId51" Type="http://schemas.openxmlformats.org/officeDocument/2006/relationships/hyperlink" Target="https://www.3gpp.org/ftp/TSG_RAN/WG4_Radio/TSGR4_99-e/Docs/R4-2108918.zip" TargetMode="External"/><Relationship Id="rId72" Type="http://schemas.openxmlformats.org/officeDocument/2006/relationships/hyperlink" Target="https://www.3gpp.org/ftp/TSG_RAN/WG4_Radio/TSGR4_99-e/Docs/R4-2108919.zip" TargetMode="External"/><Relationship Id="rId93" Type="http://schemas.openxmlformats.org/officeDocument/2006/relationships/hyperlink" Target="https://www.3gpp.org/ftp/TSG_RAN/WG4_Radio/TSGR4_99-e/Docs/R4-2108920.zip" TargetMode="External"/><Relationship Id="rId98" Type="http://schemas.openxmlformats.org/officeDocument/2006/relationships/hyperlink" Target="https://www.3gpp.org/ftp/TSG_RAN/WG4_Radio/TSGR4_99-e/Docs/R4-2108922.zip" TargetMode="External"/><Relationship Id="rId121" Type="http://schemas.openxmlformats.org/officeDocument/2006/relationships/hyperlink" Target="https://www.3gpp.org/ftp/TSG_RAN/WG4_Radio/TSGR4_99-e/Docs/R4-2108855.zip" TargetMode="External"/><Relationship Id="rId142" Type="http://schemas.openxmlformats.org/officeDocument/2006/relationships/hyperlink" Target="https://www.3gpp.org/ftp/TSG_RAN/WG4_Radio/TSGR4_99-e/Docs/R4-2111522.zip" TargetMode="External"/><Relationship Id="rId3" Type="http://schemas.openxmlformats.org/officeDocument/2006/relationships/customXml" Target="../customXml/item2.xml"/><Relationship Id="rId25" Type="http://schemas.openxmlformats.org/officeDocument/2006/relationships/hyperlink" Target="https://www.3gpp.org/ftp/TSG_RAN/WG4_Radio/TSGR4_99-e/Docs/R4-2108945.zip" TargetMode="External"/><Relationship Id="rId46" Type="http://schemas.openxmlformats.org/officeDocument/2006/relationships/hyperlink" Target="https://www.3gpp.org/ftp/TSG_RAN/WG4_Radio/TSGR4_99-e/Docs/R4-2109977.zip" TargetMode="External"/><Relationship Id="rId67" Type="http://schemas.openxmlformats.org/officeDocument/2006/relationships/hyperlink" Target="https://www.3gpp.org/ftp/TSG_RAN/WG4_Radio/TSGR4_99-e/Docs/R4-2111519.zip" TargetMode="External"/><Relationship Id="rId116" Type="http://schemas.openxmlformats.org/officeDocument/2006/relationships/hyperlink" Target="https://www.3gpp.org/ftp/TSG_RAN/WG4_Radio/TSGR4_99-e/Docs/R4-2111524.zip" TargetMode="External"/><Relationship Id="rId137" Type="http://schemas.openxmlformats.org/officeDocument/2006/relationships/hyperlink" Target="https://www.3gpp.org/ftp/TSG_RAN/WG4_Radio/TSGR4_99-e/Docs/R4-2109856.zip" TargetMode="External"/><Relationship Id="rId20" Type="http://schemas.openxmlformats.org/officeDocument/2006/relationships/hyperlink" Target="https://www.3gpp.org/ftp/TSG_RAN/WG4_Radio/TSGR4_99-e/Docs/R4-2109130.zip" TargetMode="External"/><Relationship Id="rId41" Type="http://schemas.openxmlformats.org/officeDocument/2006/relationships/hyperlink" Target="https://www.3gpp.org/ftp/TSG_RAN/WG4_Radio/TSGR4_99-e/Docs/R4-2109584.zip" TargetMode="External"/><Relationship Id="rId62" Type="http://schemas.openxmlformats.org/officeDocument/2006/relationships/hyperlink" Target="https://www.3gpp.org/ftp/TSG_RAN/WG4_Radio/TSGR4_99-e/Docs/R4-2110439.zip" TargetMode="External"/><Relationship Id="rId83" Type="http://schemas.microsoft.com/office/2016/09/relationships/commentsIds" Target="commentsIds.xml"/><Relationship Id="rId88" Type="http://schemas.openxmlformats.org/officeDocument/2006/relationships/hyperlink" Target="https://www.3gpp.org/ftp/TSG_RAN/WG4_Radio/TSGR4_99-e/Docs/R4-2111084.zip" TargetMode="External"/><Relationship Id="rId111" Type="http://schemas.openxmlformats.org/officeDocument/2006/relationships/hyperlink" Target="https://www.3gpp.org/ftp/TSG_RAN/WG4_Radio/TSGR4_99-e/Docs/R4-2109966.zip" TargetMode="External"/><Relationship Id="rId132" Type="http://schemas.openxmlformats.org/officeDocument/2006/relationships/hyperlink" Target="https://www.3gpp.org/ftp/TSG_RAN/WG4_Radio/TSGR4_99-e/Docs/R4-2109369.zip" TargetMode="External"/><Relationship Id="rId15" Type="http://schemas.openxmlformats.org/officeDocument/2006/relationships/hyperlink" Target="https://www.3gpp.org/ftp/TSG_RAN/WG4_Radio/TSGR4_99-e/Docs/R4-2109130.zip" TargetMode="External"/><Relationship Id="rId36" Type="http://schemas.openxmlformats.org/officeDocument/2006/relationships/image" Target="media/image1.jpeg"/><Relationship Id="rId57" Type="http://schemas.openxmlformats.org/officeDocument/2006/relationships/hyperlink" Target="https://www.3gpp.org/ftp/TSG_RAN/WG4_Radio/TSGR4_99-e/Docs/R4-2109779.zip" TargetMode="External"/><Relationship Id="rId106" Type="http://schemas.openxmlformats.org/officeDocument/2006/relationships/hyperlink" Target="https://www.3gpp.org/ftp/TSG_RAN/WG4_Radio/TSGR4_99-e/Docs/R4-2111524.zip" TargetMode="External"/><Relationship Id="rId127" Type="http://schemas.openxmlformats.org/officeDocument/2006/relationships/hyperlink" Target="https://www.3gpp.org/ftp/TSG_RAN/WG4_Radio/TSGR4_99-e/Docs/R4-2110479.zip" TargetMode="External"/><Relationship Id="rId10" Type="http://schemas.openxmlformats.org/officeDocument/2006/relationships/webSettings" Target="webSettings.xml"/><Relationship Id="rId31" Type="http://schemas.openxmlformats.org/officeDocument/2006/relationships/hyperlink" Target="https://www.3gpp.org/ftp/TSG_RAN/WG4_Radio/TSGR4_99-e/Docs/R4-2109957.zip" TargetMode="External"/><Relationship Id="rId52" Type="http://schemas.openxmlformats.org/officeDocument/2006/relationships/hyperlink" Target="https://www.3gpp.org/ftp/TSG_RAN/WG4_Radio/TSGR4_99-e/Docs/R4-2108919.zip" TargetMode="External"/><Relationship Id="rId73" Type="http://schemas.openxmlformats.org/officeDocument/2006/relationships/hyperlink" Target="https://www.3gpp.org/ftp/TSG_RAN/WG4_Radio/TSGR4_99-e/Docs/R4-2108920.zip" TargetMode="External"/><Relationship Id="rId78" Type="http://schemas.openxmlformats.org/officeDocument/2006/relationships/hyperlink" Target="https://www.3gpp.org/ftp/TSG_RAN/WG4_Radio/TSGR4_99-e/Docs/R4-2109839.zip" TargetMode="External"/><Relationship Id="rId94" Type="http://schemas.openxmlformats.org/officeDocument/2006/relationships/hyperlink" Target="https://www.3gpp.org/ftp/TSG_RAN/WG4_Radio/TSGR4_99-e/Docs/R4-2109378.zip" TargetMode="External"/><Relationship Id="rId99" Type="http://schemas.openxmlformats.org/officeDocument/2006/relationships/hyperlink" Target="https://www.3gpp.org/ftp/TSG_RAN/WG4_Radio/TSGR4_99-e/Docs/R4-2109027.zip" TargetMode="External"/><Relationship Id="rId101" Type="http://schemas.openxmlformats.org/officeDocument/2006/relationships/hyperlink" Target="https://www.3gpp.org/ftp/TSG_RAN/WG4_Radio/TSGR4_99-e/Docs/R4-2109966.zip" TargetMode="External"/><Relationship Id="rId122" Type="http://schemas.openxmlformats.org/officeDocument/2006/relationships/hyperlink" Target="https://www.3gpp.org/ftp/TSG_RAN/WG4_Radio/TSGR4_99-e/Docs/R4-2108924.zip" TargetMode="External"/><Relationship Id="rId143" Type="http://schemas.openxmlformats.org/officeDocument/2006/relationships/hyperlink" Target="https://www.3gpp.org/ftp/TSG_RAN/WG4_Radio/TSGR4_99-e/Docs/R4-2110190.zip" TargetMode="External"/><Relationship Id="rId14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26" Type="http://schemas.openxmlformats.org/officeDocument/2006/relationships/hyperlink" Target="https://www.3gpp.org/ftp/TSG_RAN/WG4_Radio/TSGR4_99-e/Docs/R4-2109439.zip" TargetMode="External"/><Relationship Id="rId47" Type="http://schemas.openxmlformats.org/officeDocument/2006/relationships/hyperlink" Target="https://www.3gpp.org/ftp/TSG_RAN/WG4_Radio/TSGR4_99-e/Docs/R4-2109978.zip" TargetMode="External"/><Relationship Id="rId68" Type="http://schemas.openxmlformats.org/officeDocument/2006/relationships/hyperlink" Target="https://www.3gpp.org/ftp/TSG_RAN/WG4_Radio/TSGR4_99-e/Docs/R4-2111526.zip" TargetMode="External"/><Relationship Id="rId89" Type="http://schemas.openxmlformats.org/officeDocument/2006/relationships/hyperlink" Target="https://www.3gpp.org/ftp/TSG_RAN/WG4_Radio/TSGR4_99-e/Docs/R4-2111362.zip" TargetMode="External"/><Relationship Id="rId112" Type="http://schemas.openxmlformats.org/officeDocument/2006/relationships/hyperlink" Target="https://www.3gpp.org/ftp/TSG_RAN/WG4_Radio/TSGR4_99-e/Docs/R4-2110180.zip" TargetMode="External"/><Relationship Id="rId133" Type="http://schemas.openxmlformats.org/officeDocument/2006/relationships/hyperlink" Target="https://www.3gpp.org/ftp/TSG_RAN/WG4_Radio/TSGR4_99-e/Docs/R4-2108855.zip" TargetMode="External"/><Relationship Id="rId16" Type="http://schemas.openxmlformats.org/officeDocument/2006/relationships/hyperlink" Target="https://www.3gpp.org/ftp/TSG_RAN/WG4_Radio/TSGR4_99-e/Docs/R4-2109127.zip" TargetMode="External"/><Relationship Id="rId37" Type="http://schemas.openxmlformats.org/officeDocument/2006/relationships/image" Target="cid:image001.jpg@01D75156.8BDEC9F0" TargetMode="External"/><Relationship Id="rId58" Type="http://schemas.openxmlformats.org/officeDocument/2006/relationships/hyperlink" Target="https://www.3gpp.org/ftp/TSG_RAN/WG4_Radio/TSGR4_99-e/Docs/R4-2109839.zip" TargetMode="External"/><Relationship Id="rId79" Type="http://schemas.openxmlformats.org/officeDocument/2006/relationships/hyperlink" Target="https://www.3gpp.org/ftp/TSG_RAN/WG4_Radio/TSGR4_99-e/Docs/R4-2109878.zip" TargetMode="External"/><Relationship Id="rId102" Type="http://schemas.openxmlformats.org/officeDocument/2006/relationships/hyperlink" Target="https://www.3gpp.org/ftp/TSG_RAN/WG4_Radio/TSGR4_99-e/Docs/R4-2110180.zip" TargetMode="External"/><Relationship Id="rId123" Type="http://schemas.openxmlformats.org/officeDocument/2006/relationships/hyperlink" Target="https://www.3gpp.org/ftp/TSG_RAN/WG4_Radio/TSGR4_99-e/Docs/R4-2109456.zip" TargetMode="External"/><Relationship Id="rId144" Type="http://schemas.openxmlformats.org/officeDocument/2006/relationships/hyperlink" Target="https://www.3gpp.org/ftp/TSG_RAN/WG4_Radio/TSGR4_99-e/Docs/R4-2108855.zip" TargetMode="External"/><Relationship Id="rId90" Type="http://schemas.openxmlformats.org/officeDocument/2006/relationships/hyperlink" Target="https://www.3gpp.org/ftp/TSG_RAN/WG4_Radio/TSGR4_99-e/Docs/R4-21115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E6A4D0C-9107-46DD-8E28-13B433A2C4B0}">
  <ds:schemaRefs>
    <ds:schemaRef ds:uri="http://schemas.microsoft.com/sharepoint/v3/contenttype/forms"/>
  </ds:schemaRefs>
</ds:datastoreItem>
</file>

<file path=customXml/itemProps2.xml><?xml version="1.0" encoding="utf-8"?>
<ds:datastoreItem xmlns:ds="http://schemas.openxmlformats.org/officeDocument/2006/customXml" ds:itemID="{0D1C97AD-9720-456A-9B80-25FEA782D47E}">
  <ds:schemaRefs>
    <ds:schemaRef ds:uri="http://schemas.openxmlformats.org/officeDocument/2006/bibliography"/>
  </ds:schemaRefs>
</ds:datastoreItem>
</file>

<file path=customXml/itemProps3.xml><?xml version="1.0" encoding="utf-8"?>
<ds:datastoreItem xmlns:ds="http://schemas.openxmlformats.org/officeDocument/2006/customXml" ds:itemID="{F0300D68-EC25-45C9-B7ED-A99D69665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C1C211-5DD9-4A4C-B56E-8250ECC4034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93</Pages>
  <Words>21044</Words>
  <Characters>119952</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140715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Wang</dc:creator>
  <cp:lastModifiedBy>James Wang</cp:lastModifiedBy>
  <cp:revision>2</cp:revision>
  <cp:lastPrinted>2019-04-25T01:09:00Z</cp:lastPrinted>
  <dcterms:created xsi:type="dcterms:W3CDTF">2021-05-27T07:26:00Z</dcterms:created>
  <dcterms:modified xsi:type="dcterms:W3CDTF">2021-05-27T07:26:00Z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2020-05-25 23:54:34Z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(3)vFGlvqYrcArFXGoRxC2adtmQ5cmRxjdZg09pSZQbJIfCkm4TAvNIhwpv9l9NzT2ClHmjDc/+
5L54hWDsXfdmn9bfFhrJ0L5C8L8T+lPXARZDJJmucuvRMk0lSwWeOoDiI5JWn6nZO7Eoe68/
ePaebMfGGvp7AE9QZYRZnemGgaISMTwk3y8o1CrduDXaLfceETfF6h9+BxucEjb2wFcvOlEi
UAo+qelVP9/GwlWPSz</vt:lpwstr>
  </property>
  <property fmtid="{D5CDD505-2E9C-101B-9397-08002B2CF9AE}" pid="10" name="_2015_ms_pID_7253431">
    <vt:lpwstr>/WmJ2bDsxUiIURDxX/vm8a6OYM1IESq1sqLXCPRGla9FOVZPfu24hd
nd879CeD+bIih3VONLpJYr0+PRj15nqnb/C6CaP4t+l65oZC8sk7bsRcMbWK1JBEEY1Fw+Uy
j1Wk3JVKboMqFd/AOK6A7v19Js3oJh1QW+DKzcLqMb7BSPgE2WcPH8HXoGIRdu7vKvia9ybf
6JDYpi2IilSuus5sOulKkyFyn1XFavfFp3p0</vt:lpwstr>
  </property>
  <property fmtid="{D5CDD505-2E9C-101B-9397-08002B2CF9AE}" pid="11" name="KSOProductBuildVer">
    <vt:lpwstr>2052-11.8.2.9022</vt:lpwstr>
  </property>
  <property fmtid="{D5CDD505-2E9C-101B-9397-08002B2CF9AE}" pid="12" name="_2015_ms_pID_7253432">
    <vt:lpwstr>7g==</vt:lpwstr>
  </property>
  <property fmtid="{D5CDD505-2E9C-101B-9397-08002B2CF9AE}" pid="13" name="CWMb128f4dc6a64406285849df1c1b0329e">
    <vt:lpwstr>CWMfUBIlh6aqNGKQ3reK7YUeMK4zDyxHhMZk3JwJT2VHa5IhgdxWC/8YVVxfNMfh1llIEtwM59x2bU7KWRPLlRa2A==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1621930311</vt:lpwstr>
  </property>
  <property fmtid="{D5CDD505-2E9C-101B-9397-08002B2CF9AE}" pid="18" name="ContentTypeId">
    <vt:lpwstr>0x0101003AA7AC0C743A294CADF60F661720E3E6</vt:lpwstr>
  </property>
</Properties>
</file>